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250EE1F6" w14:textId="77777777" w:rsidTr="00D74AE1">
        <w:trPr>
          <w:trHeight w:hRule="exact" w:val="2948"/>
        </w:trPr>
        <w:tc>
          <w:tcPr>
            <w:tcW w:w="11185" w:type="dxa"/>
          </w:tcPr>
          <w:p w14:paraId="49177C78" w14:textId="25EB130D" w:rsidR="00974E99" w:rsidRPr="00F55AD7" w:rsidRDefault="00974E99" w:rsidP="00E21A27">
            <w:pPr>
              <w:pStyle w:val="Documenttype"/>
            </w:pPr>
            <w:bookmarkStart w:id="0" w:name="_Hlk60299461"/>
            <w:r w:rsidRPr="00F55AD7">
              <w:t>I</w:t>
            </w:r>
            <w:bookmarkStart w:id="1" w:name="_Ref446317644"/>
            <w:bookmarkEnd w:id="1"/>
            <w:r w:rsidRPr="00F55AD7">
              <w:t>ALA</w:t>
            </w:r>
            <w:r w:rsidR="009B0772">
              <w:t xml:space="preserve"> </w:t>
            </w:r>
            <w:r w:rsidR="00F51330">
              <w:t>Guideline</w:t>
            </w:r>
          </w:p>
        </w:tc>
      </w:tr>
      <w:bookmarkEnd w:id="0"/>
    </w:tbl>
    <w:p w14:paraId="46FF5017" w14:textId="77777777" w:rsidR="008972C3" w:rsidRPr="00F55AD7" w:rsidRDefault="008972C3" w:rsidP="003D2A7A"/>
    <w:p w14:paraId="4BB06543" w14:textId="77777777" w:rsidR="00D74AE1" w:rsidRPr="00F55AD7" w:rsidRDefault="00D74AE1" w:rsidP="003D2A7A"/>
    <w:p w14:paraId="49298C30" w14:textId="77EAE63C" w:rsidR="0093492E" w:rsidRPr="00CC62A3" w:rsidRDefault="002735DD" w:rsidP="00827301">
      <w:pPr>
        <w:pStyle w:val="Documentnumber"/>
      </w:pPr>
      <w:r w:rsidRPr="00CC62A3">
        <w:t>G</w:t>
      </w:r>
      <w:r w:rsidR="002D106D">
        <w:rPr>
          <w:rFonts w:hint="eastAsia"/>
          <w:lang w:eastAsia="ko-KR"/>
        </w:rPr>
        <w:t>1182</w:t>
      </w:r>
      <w:r w:rsidR="009B0772" w:rsidRPr="00CC62A3">
        <w:t xml:space="preserve"> </w:t>
      </w:r>
    </w:p>
    <w:p w14:paraId="59F3E6E7" w14:textId="2C02DD23" w:rsidR="00776004" w:rsidRPr="00CC62A3" w:rsidRDefault="00493A0D" w:rsidP="00827301">
      <w:pPr>
        <w:pStyle w:val="Documentname"/>
      </w:pPr>
      <w:r w:rsidRPr="00CC62A3">
        <w:t>Cyber</w:t>
      </w:r>
      <w:r w:rsidR="009B0772" w:rsidRPr="00CC62A3">
        <w:t xml:space="preserve"> </w:t>
      </w:r>
      <w:del w:id="2" w:author="Ebben, Martijn" w:date="2026-04-21T11:54:00Z" w16du:dateUtc="2026-04-21T09:54:00Z">
        <w:r w:rsidRPr="00CC62A3" w:rsidDel="0015327F">
          <w:delText>security</w:delText>
        </w:r>
        <w:r w:rsidR="009B0772" w:rsidRPr="00CC62A3" w:rsidDel="0015327F">
          <w:delText xml:space="preserve"> </w:delText>
        </w:r>
      </w:del>
      <w:ins w:id="3" w:author="Ebben, Martijn" w:date="2026-04-21T11:54:00Z" w16du:dateUtc="2026-04-21T09:54:00Z">
        <w:r w:rsidR="0015327F">
          <w:t>Resilience</w:t>
        </w:r>
        <w:r w:rsidR="0015327F" w:rsidRPr="00CC62A3">
          <w:t xml:space="preserve"> </w:t>
        </w:r>
      </w:ins>
      <w:r w:rsidRPr="00CC62A3">
        <w:t>specifics</w:t>
      </w:r>
      <w:r w:rsidR="009B0772" w:rsidRPr="00CC62A3">
        <w:t xml:space="preserve"> </w:t>
      </w:r>
      <w:r w:rsidR="004E4FCA" w:rsidRPr="00CC62A3">
        <w:t>from</w:t>
      </w:r>
      <w:r w:rsidR="009B0772" w:rsidRPr="00CC62A3">
        <w:t xml:space="preserve"> </w:t>
      </w:r>
      <w:r w:rsidR="004E4FCA" w:rsidRPr="00CC62A3">
        <w:t>an</w:t>
      </w:r>
      <w:r w:rsidR="009B0772" w:rsidRPr="00CC62A3">
        <w:t xml:space="preserve"> </w:t>
      </w:r>
      <w:r w:rsidR="004E4FCA" w:rsidRPr="00CC62A3">
        <w:t>IALA</w:t>
      </w:r>
      <w:r w:rsidR="009B0772" w:rsidRPr="00CC62A3">
        <w:t xml:space="preserve"> </w:t>
      </w:r>
      <w:r w:rsidR="004E4FCA" w:rsidRPr="00CC62A3">
        <w:t>perspective</w:t>
      </w:r>
    </w:p>
    <w:p w14:paraId="7CEE011C" w14:textId="77777777" w:rsidR="00CF49CC" w:rsidRPr="00CC62A3" w:rsidRDefault="00CF49CC" w:rsidP="003D2A7A"/>
    <w:p w14:paraId="51AD7D2A" w14:textId="77777777" w:rsidR="004E0BBB" w:rsidRPr="00CC62A3" w:rsidRDefault="004E0BBB" w:rsidP="003D2A7A"/>
    <w:p w14:paraId="7CCEED2B" w14:textId="77777777" w:rsidR="000E0EC6" w:rsidRPr="00CC62A3" w:rsidRDefault="000E0EC6" w:rsidP="003D2A7A">
      <w:pPr>
        <w:rPr>
          <w:b/>
          <w:bCs/>
          <w:color w:val="FF0000"/>
          <w:sz w:val="28"/>
          <w:szCs w:val="28"/>
        </w:rPr>
      </w:pPr>
    </w:p>
    <w:p w14:paraId="59182A03" w14:textId="77777777" w:rsidR="002E518F" w:rsidRPr="00CC62A3" w:rsidRDefault="002E518F" w:rsidP="003D2A7A">
      <w:pPr>
        <w:rPr>
          <w:b/>
          <w:bCs/>
          <w:color w:val="FF0000"/>
          <w:sz w:val="28"/>
          <w:szCs w:val="28"/>
        </w:rPr>
      </w:pPr>
    </w:p>
    <w:p w14:paraId="06D7BCD2" w14:textId="77777777" w:rsidR="002E518F" w:rsidRPr="00CC62A3" w:rsidRDefault="002E518F" w:rsidP="003D2A7A">
      <w:pPr>
        <w:rPr>
          <w:b/>
          <w:bCs/>
          <w:color w:val="FF0000"/>
          <w:sz w:val="28"/>
          <w:szCs w:val="28"/>
        </w:rPr>
      </w:pPr>
    </w:p>
    <w:p w14:paraId="72C6405D" w14:textId="77777777" w:rsidR="002E518F" w:rsidRPr="00CC62A3" w:rsidRDefault="002E518F" w:rsidP="003D2A7A">
      <w:pPr>
        <w:rPr>
          <w:b/>
          <w:bCs/>
          <w:color w:val="FF0000"/>
          <w:sz w:val="28"/>
          <w:szCs w:val="28"/>
        </w:rPr>
      </w:pPr>
    </w:p>
    <w:p w14:paraId="2B1394A0" w14:textId="77777777" w:rsidR="002E518F" w:rsidRPr="00CC62A3" w:rsidRDefault="002E518F" w:rsidP="003D2A7A">
      <w:pPr>
        <w:rPr>
          <w:b/>
          <w:bCs/>
          <w:color w:val="FF0000"/>
          <w:sz w:val="28"/>
          <w:szCs w:val="28"/>
        </w:rPr>
      </w:pPr>
    </w:p>
    <w:p w14:paraId="52134961" w14:textId="77777777" w:rsidR="002E518F" w:rsidRPr="00CC62A3" w:rsidRDefault="002E518F" w:rsidP="003D2A7A">
      <w:pPr>
        <w:rPr>
          <w:b/>
          <w:bCs/>
          <w:color w:val="FF0000"/>
          <w:sz w:val="28"/>
          <w:szCs w:val="28"/>
        </w:rPr>
      </w:pPr>
    </w:p>
    <w:p w14:paraId="7911127C" w14:textId="77777777" w:rsidR="002E518F" w:rsidRPr="00CC62A3" w:rsidRDefault="002E518F" w:rsidP="003D2A7A">
      <w:pPr>
        <w:rPr>
          <w:b/>
          <w:bCs/>
          <w:color w:val="FF0000"/>
          <w:sz w:val="28"/>
          <w:szCs w:val="28"/>
        </w:rPr>
      </w:pPr>
    </w:p>
    <w:p w14:paraId="21061466" w14:textId="77777777" w:rsidR="002E518F" w:rsidRPr="00CC62A3" w:rsidRDefault="002E518F" w:rsidP="003D2A7A">
      <w:pPr>
        <w:rPr>
          <w:b/>
          <w:bCs/>
          <w:color w:val="FF0000"/>
          <w:sz w:val="28"/>
          <w:szCs w:val="28"/>
        </w:rPr>
      </w:pPr>
    </w:p>
    <w:p w14:paraId="74396E46" w14:textId="77777777" w:rsidR="002E518F" w:rsidRPr="00CC62A3" w:rsidRDefault="002E518F" w:rsidP="003D2A7A"/>
    <w:p w14:paraId="7CBE39BE" w14:textId="77777777" w:rsidR="0049501C" w:rsidRPr="00CC62A3" w:rsidRDefault="0049501C" w:rsidP="003D2A7A"/>
    <w:p w14:paraId="296D958A" w14:textId="77777777" w:rsidR="00925B39" w:rsidRPr="00CC62A3" w:rsidRDefault="00925B39" w:rsidP="003D2A7A"/>
    <w:p w14:paraId="6C0E9FFA" w14:textId="411C146D" w:rsidR="004E0BBB" w:rsidRPr="00D713DA" w:rsidRDefault="002735DD" w:rsidP="004E0BBB">
      <w:pPr>
        <w:pStyle w:val="Editionnumber"/>
        <w:rPr>
          <w:highlight w:val="yellow"/>
          <w:rPrChange w:id="4" w:author="Ebben, Martijn" w:date="2026-04-21T11:54:00Z" w16du:dateUtc="2026-04-21T09:54:00Z">
            <w:rPr/>
          </w:rPrChange>
        </w:rPr>
      </w:pPr>
      <w:r w:rsidRPr="00D713DA">
        <w:rPr>
          <w:highlight w:val="yellow"/>
          <w:rPrChange w:id="5" w:author="Ebben, Martijn" w:date="2026-04-21T11:54:00Z" w16du:dateUtc="2026-04-21T09:54:00Z">
            <w:rPr/>
          </w:rPrChange>
        </w:rPr>
        <w:t>Edition</w:t>
      </w:r>
      <w:r w:rsidR="009B0772" w:rsidRPr="00D713DA">
        <w:rPr>
          <w:highlight w:val="yellow"/>
          <w:rPrChange w:id="6" w:author="Ebben, Martijn" w:date="2026-04-21T11:54:00Z" w16du:dateUtc="2026-04-21T09:54:00Z">
            <w:rPr/>
          </w:rPrChange>
        </w:rPr>
        <w:t xml:space="preserve"> </w:t>
      </w:r>
      <w:ins w:id="7" w:author="Ebben, Martijn" w:date="2026-04-21T11:54:00Z" w16du:dateUtc="2026-04-21T09:54:00Z">
        <w:r w:rsidR="00F33EDF" w:rsidRPr="00D713DA">
          <w:rPr>
            <w:highlight w:val="yellow"/>
            <w:rPrChange w:id="8" w:author="Ebben, Martijn" w:date="2026-04-21T11:54:00Z" w16du:dateUtc="2026-04-21T09:54:00Z">
              <w:rPr/>
            </w:rPrChange>
          </w:rPr>
          <w:t>2</w:t>
        </w:r>
      </w:ins>
      <w:del w:id="9" w:author="Ebben, Martijn" w:date="2026-04-21T11:54:00Z" w16du:dateUtc="2026-04-21T09:54:00Z">
        <w:r w:rsidR="00B661B4" w:rsidRPr="00D713DA" w:rsidDel="00F33EDF">
          <w:rPr>
            <w:highlight w:val="yellow"/>
            <w:rPrChange w:id="10" w:author="Ebben, Martijn" w:date="2026-04-21T11:54:00Z" w16du:dateUtc="2026-04-21T09:54:00Z">
              <w:rPr/>
            </w:rPrChange>
          </w:rPr>
          <w:delText>1</w:delText>
        </w:r>
      </w:del>
      <w:r w:rsidRPr="00D713DA">
        <w:rPr>
          <w:highlight w:val="yellow"/>
          <w:rPrChange w:id="11" w:author="Ebben, Martijn" w:date="2026-04-21T11:54:00Z" w16du:dateUtc="2026-04-21T09:54:00Z">
            <w:rPr/>
          </w:rPrChange>
        </w:rPr>
        <w:t>.</w:t>
      </w:r>
      <w:r w:rsidR="00B661B4" w:rsidRPr="00D713DA">
        <w:rPr>
          <w:highlight w:val="yellow"/>
          <w:rPrChange w:id="12" w:author="Ebben, Martijn" w:date="2026-04-21T11:54:00Z" w16du:dateUtc="2026-04-21T09:54:00Z">
            <w:rPr/>
          </w:rPrChange>
        </w:rPr>
        <w:t>0</w:t>
      </w:r>
    </w:p>
    <w:p w14:paraId="081C39A7" w14:textId="6E2D32A4" w:rsidR="004E0BBB" w:rsidRPr="00D713DA" w:rsidRDefault="003B3DE3" w:rsidP="00827301">
      <w:pPr>
        <w:pStyle w:val="Documentdate"/>
        <w:rPr>
          <w:highlight w:val="yellow"/>
          <w:lang w:eastAsia="ko-KR"/>
          <w:rPrChange w:id="13" w:author="Ebben, Martijn" w:date="2026-04-21T11:54:00Z" w16du:dateUtc="2026-04-21T09:54:00Z">
            <w:rPr>
              <w:lang w:eastAsia="ko-KR"/>
            </w:rPr>
          </w:rPrChange>
        </w:rPr>
      </w:pPr>
      <w:del w:id="14" w:author="Ebben, Martijn" w:date="2026-04-21T11:54:00Z" w16du:dateUtc="2026-04-21T09:54:00Z">
        <w:r w:rsidRPr="00D713DA" w:rsidDel="00F33EDF">
          <w:rPr>
            <w:highlight w:val="yellow"/>
            <w:lang w:eastAsia="ko-KR"/>
            <w:rPrChange w:id="15" w:author="Ebben, Martijn" w:date="2026-04-21T11:54:00Z" w16du:dateUtc="2026-04-21T09:54:00Z">
              <w:rPr>
                <w:lang w:eastAsia="ko-KR"/>
              </w:rPr>
            </w:rPrChange>
          </w:rPr>
          <w:delText>June 2024</w:delText>
        </w:r>
      </w:del>
      <w:ins w:id="16" w:author="Ebben, Martijn" w:date="2026-04-21T11:54:00Z" w16du:dateUtc="2026-04-21T09:54:00Z">
        <w:r w:rsidR="00F33EDF" w:rsidRPr="00D713DA">
          <w:rPr>
            <w:highlight w:val="yellow"/>
            <w:lang w:eastAsia="ko-KR"/>
            <w:rPrChange w:id="17" w:author="Ebben, Martijn" w:date="2026-04-21T11:54:00Z" w16du:dateUtc="2026-04-21T09:54:00Z">
              <w:rPr>
                <w:lang w:eastAsia="ko-KR"/>
              </w:rPr>
            </w:rPrChange>
          </w:rPr>
          <w:t>Date</w:t>
        </w:r>
      </w:ins>
    </w:p>
    <w:p w14:paraId="3DDC6AA6" w14:textId="77777777" w:rsidR="00BC27F6" w:rsidRPr="00D713DA" w:rsidRDefault="00BC27F6" w:rsidP="00A87080">
      <w:pPr>
        <w:rPr>
          <w:highlight w:val="yellow"/>
          <w:rPrChange w:id="18" w:author="Ebben, Martijn" w:date="2026-04-21T11:54:00Z" w16du:dateUtc="2026-04-21T09:54:00Z">
            <w:rPr/>
          </w:rPrChange>
        </w:rPr>
      </w:pPr>
    </w:p>
    <w:p w14:paraId="4BF437DF" w14:textId="01B6D3A2" w:rsidR="000E0EC6" w:rsidRPr="00477988" w:rsidRDefault="00F404B9" w:rsidP="00F404B9">
      <w:pPr>
        <w:pStyle w:val="MRN"/>
        <w:rPr>
          <w:lang w:val="en-US"/>
          <w:rPrChange w:id="19" w:author="Ebben, Martijn" w:date="2026-04-22T11:13:00Z" w16du:dateUtc="2026-04-22T09:13:00Z">
            <w:rPr>
              <w:lang w:val="sv-SE"/>
            </w:rPr>
          </w:rPrChange>
        </w:rPr>
        <w:sectPr w:rsidR="000E0EC6" w:rsidRPr="00477988" w:rsidSect="00A71D3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758" w:gutter="0"/>
          <w:cols w:space="708"/>
          <w:docGrid w:linePitch="360"/>
        </w:sectPr>
      </w:pPr>
      <w:r w:rsidRPr="00477988">
        <w:rPr>
          <w:highlight w:val="yellow"/>
          <w:lang w:val="en-US"/>
          <w:rPrChange w:id="32" w:author="Ebben, Martijn" w:date="2026-04-22T11:13:00Z" w16du:dateUtc="2026-04-22T09:13:00Z">
            <w:rPr>
              <w:lang w:val="sv-SE"/>
            </w:rPr>
          </w:rPrChange>
        </w:rPr>
        <w:t>urn:mrn:iala:pub:g</w:t>
      </w:r>
      <w:r w:rsidR="002D106D" w:rsidRPr="00477988">
        <w:rPr>
          <w:highlight w:val="yellow"/>
          <w:lang w:val="en-US" w:eastAsia="ko-KR"/>
          <w:rPrChange w:id="33" w:author="Ebben, Martijn" w:date="2026-04-22T11:13:00Z" w16du:dateUtc="2026-04-22T09:13:00Z">
            <w:rPr>
              <w:lang w:val="sv-SE" w:eastAsia="ko-KR"/>
            </w:rPr>
          </w:rPrChange>
        </w:rPr>
        <w:t>1182</w:t>
      </w:r>
      <w:r w:rsidR="00D01F5F" w:rsidRPr="00477988">
        <w:rPr>
          <w:highlight w:val="yellow"/>
          <w:lang w:val="en-US" w:eastAsia="ko-KR"/>
          <w:rPrChange w:id="34" w:author="Ebben, Martijn" w:date="2026-04-22T11:13:00Z" w16du:dateUtc="2026-04-22T09:13:00Z">
            <w:rPr>
              <w:lang w:val="sv-SE" w:eastAsia="ko-KR"/>
            </w:rPr>
          </w:rPrChange>
        </w:rPr>
        <w:t>:ed</w:t>
      </w:r>
      <w:ins w:id="35" w:author="Ebben, Martijn" w:date="2026-04-21T11:54:00Z" w16du:dateUtc="2026-04-21T09:54:00Z">
        <w:r w:rsidR="00F33EDF" w:rsidRPr="00477988">
          <w:rPr>
            <w:highlight w:val="yellow"/>
            <w:lang w:val="en-US" w:eastAsia="ko-KR"/>
            <w:rPrChange w:id="36" w:author="Ebben, Martijn" w:date="2026-04-22T11:13:00Z" w16du:dateUtc="2026-04-22T09:13:00Z">
              <w:rPr>
                <w:lang w:val="sv-SE" w:eastAsia="ko-KR"/>
              </w:rPr>
            </w:rPrChange>
          </w:rPr>
          <w:t>2</w:t>
        </w:r>
      </w:ins>
      <w:del w:id="37" w:author="Ebben, Martijn" w:date="2026-04-21T11:54:00Z" w16du:dateUtc="2026-04-21T09:54:00Z">
        <w:r w:rsidR="00D01F5F" w:rsidRPr="00477988" w:rsidDel="00F33EDF">
          <w:rPr>
            <w:highlight w:val="yellow"/>
            <w:lang w:val="en-US" w:eastAsia="ko-KR"/>
            <w:rPrChange w:id="38" w:author="Ebben, Martijn" w:date="2026-04-22T11:13:00Z" w16du:dateUtc="2026-04-22T09:13:00Z">
              <w:rPr>
                <w:lang w:val="sv-SE" w:eastAsia="ko-KR"/>
              </w:rPr>
            </w:rPrChange>
          </w:rPr>
          <w:delText>1</w:delText>
        </w:r>
      </w:del>
      <w:r w:rsidR="00D01F5F" w:rsidRPr="00477988">
        <w:rPr>
          <w:highlight w:val="yellow"/>
          <w:lang w:val="en-US" w:eastAsia="ko-KR"/>
          <w:rPrChange w:id="39" w:author="Ebben, Martijn" w:date="2026-04-22T11:13:00Z" w16du:dateUtc="2026-04-22T09:13:00Z">
            <w:rPr>
              <w:lang w:val="sv-SE" w:eastAsia="ko-KR"/>
            </w:rPr>
          </w:rPrChange>
        </w:rPr>
        <w:t>.0</w:t>
      </w:r>
    </w:p>
    <w:p w14:paraId="7310507B" w14:textId="01C9A2AC" w:rsidR="00914E26" w:rsidRPr="00F55AD7" w:rsidRDefault="00914E26" w:rsidP="00914E26">
      <w:pPr>
        <w:pStyle w:val="Plattetekst"/>
      </w:pPr>
      <w:r w:rsidRPr="00F55AD7">
        <w:lastRenderedPageBreak/>
        <w:t>Revisions</w:t>
      </w:r>
      <w:r w:rsidR="009B0772">
        <w:t xml:space="preserve"> </w:t>
      </w:r>
      <w:r w:rsidRPr="00F55AD7">
        <w:t>to</w:t>
      </w:r>
      <w:r w:rsidR="009B0772">
        <w:t xml:space="preserve"> </w:t>
      </w:r>
      <w:r w:rsidRPr="00F55AD7">
        <w:t>this</w:t>
      </w:r>
      <w:r w:rsidR="009B0772">
        <w:t xml:space="preserve"> </w:t>
      </w:r>
      <w:r w:rsidR="00462095">
        <w:t>d</w:t>
      </w:r>
      <w:r w:rsidRPr="00F55AD7">
        <w:t>ocument</w:t>
      </w:r>
      <w:r w:rsidR="009B0772">
        <w:t xml:space="preserve"> </w:t>
      </w:r>
      <w:r w:rsidRPr="00F55AD7">
        <w:t>are</w:t>
      </w:r>
      <w:r w:rsidR="009B0772">
        <w:t xml:space="preserve"> </w:t>
      </w:r>
      <w:r w:rsidRPr="00F55AD7">
        <w:t>to</w:t>
      </w:r>
      <w:r w:rsidR="009B0772">
        <w:t xml:space="preserve"> </w:t>
      </w:r>
      <w:r w:rsidRPr="00F55AD7">
        <w:t>be</w:t>
      </w:r>
      <w:r w:rsidR="009B0772">
        <w:t xml:space="preserve"> </w:t>
      </w:r>
      <w:r w:rsidRPr="00F55AD7">
        <w:t>noted</w:t>
      </w:r>
      <w:r w:rsidR="009B0772">
        <w:t xml:space="preserve"> </w:t>
      </w:r>
      <w:r w:rsidRPr="00F55AD7">
        <w:t>in</w:t>
      </w:r>
      <w:r w:rsidR="009B0772">
        <w:t xml:space="preserve"> </w:t>
      </w:r>
      <w:r w:rsidRPr="00F55AD7">
        <w:t>the</w:t>
      </w:r>
      <w:r w:rsidR="009B0772">
        <w:t xml:space="preserve"> </w:t>
      </w:r>
      <w:r w:rsidRPr="00F55AD7">
        <w:t>table</w:t>
      </w:r>
      <w:r w:rsidR="009B0772">
        <w:t xml:space="preserve"> </w:t>
      </w:r>
      <w:r w:rsidRPr="00F55AD7">
        <w:t>prior</w:t>
      </w:r>
      <w:r w:rsidR="009B0772">
        <w:t xml:space="preserve"> </w:t>
      </w:r>
      <w:r w:rsidRPr="00F55AD7">
        <w:t>to</w:t>
      </w:r>
      <w:r w:rsidR="009B0772">
        <w:t xml:space="preserve"> </w:t>
      </w:r>
      <w:r w:rsidRPr="00F55AD7">
        <w:t>the</w:t>
      </w:r>
      <w:r w:rsidR="009B0772">
        <w:t xml:space="preserve"> </w:t>
      </w:r>
      <w:r w:rsidRPr="00F55AD7">
        <w:t>issue</w:t>
      </w:r>
      <w:r w:rsidR="009B0772">
        <w:t xml:space="preserve"> </w:t>
      </w:r>
      <w:r w:rsidRPr="00F55AD7">
        <w:t>of</w:t>
      </w:r>
      <w:r w:rsidR="009B0772">
        <w:t xml:space="preserve"> </w:t>
      </w:r>
      <w:r w:rsidRPr="00F55AD7">
        <w:t>a</w:t>
      </w:r>
      <w:r w:rsidR="009B0772">
        <w:t xml:space="preserve"> </w:t>
      </w:r>
      <w:r w:rsidRPr="00F55AD7">
        <w:t>revised</w:t>
      </w:r>
      <w:r w:rsidR="009B0772">
        <w:t xml:space="preserve"> </w:t>
      </w:r>
      <w:r w:rsidRPr="00F55AD7">
        <w:t>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5E4659" w:rsidRPr="00F55AD7" w14:paraId="3203E998" w14:textId="77777777" w:rsidTr="00F404B9">
        <w:tc>
          <w:tcPr>
            <w:tcW w:w="1908" w:type="dxa"/>
          </w:tcPr>
          <w:p w14:paraId="53EC8328" w14:textId="77777777" w:rsidR="00914E26" w:rsidRPr="00F55AD7" w:rsidRDefault="00914E26" w:rsidP="005D3920">
            <w:pPr>
              <w:pStyle w:val="Documentrevisiontabletitle"/>
            </w:pPr>
            <w:r w:rsidRPr="00F55AD7">
              <w:t>Date</w:t>
            </w:r>
          </w:p>
        </w:tc>
        <w:tc>
          <w:tcPr>
            <w:tcW w:w="6025" w:type="dxa"/>
          </w:tcPr>
          <w:p w14:paraId="337074C4" w14:textId="77777777" w:rsidR="00914E26" w:rsidRPr="00F55AD7" w:rsidRDefault="00F404B9" w:rsidP="005D3920">
            <w:pPr>
              <w:pStyle w:val="Documentrevisiontabletitle"/>
            </w:pPr>
            <w:r>
              <w:t>Details</w:t>
            </w:r>
          </w:p>
        </w:tc>
        <w:tc>
          <w:tcPr>
            <w:tcW w:w="2552" w:type="dxa"/>
          </w:tcPr>
          <w:p w14:paraId="7C3C57DE" w14:textId="77777777" w:rsidR="00914E26" w:rsidRPr="00F55AD7" w:rsidRDefault="00F404B9" w:rsidP="005D3920">
            <w:pPr>
              <w:pStyle w:val="Documentrevisiontabletitle"/>
            </w:pPr>
            <w:r>
              <w:t>Approval</w:t>
            </w:r>
          </w:p>
        </w:tc>
      </w:tr>
      <w:tr w:rsidR="005E4659" w:rsidRPr="00F55AD7" w14:paraId="3DC873D9" w14:textId="77777777" w:rsidTr="00F404B9">
        <w:trPr>
          <w:trHeight w:val="851"/>
        </w:trPr>
        <w:tc>
          <w:tcPr>
            <w:tcW w:w="1908" w:type="dxa"/>
            <w:vAlign w:val="center"/>
          </w:tcPr>
          <w:p w14:paraId="5B252F21" w14:textId="50ACCECC" w:rsidR="00914E26" w:rsidRPr="00CC62A3" w:rsidRDefault="005D7D99" w:rsidP="00CB7D0F">
            <w:pPr>
              <w:pStyle w:val="Tabletext"/>
            </w:pPr>
            <w:r w:rsidRPr="00CC62A3">
              <w:t>June</w:t>
            </w:r>
            <w:r w:rsidR="009B0772" w:rsidRPr="00CC62A3">
              <w:t xml:space="preserve"> </w:t>
            </w:r>
            <w:r w:rsidRPr="00CC62A3">
              <w:t>2024</w:t>
            </w:r>
          </w:p>
        </w:tc>
        <w:tc>
          <w:tcPr>
            <w:tcW w:w="6025" w:type="dxa"/>
            <w:vAlign w:val="center"/>
          </w:tcPr>
          <w:p w14:paraId="3C8DE6B2" w14:textId="0CE7130F" w:rsidR="005D7D99" w:rsidRPr="00CC62A3" w:rsidRDefault="00117AAB" w:rsidP="00CB7D0F">
            <w:pPr>
              <w:pStyle w:val="Tabletext"/>
            </w:pPr>
            <w:r w:rsidRPr="00CC62A3">
              <w:t>First</w:t>
            </w:r>
            <w:r w:rsidR="009B0772" w:rsidRPr="00CC62A3">
              <w:t xml:space="preserve"> </w:t>
            </w:r>
            <w:r w:rsidRPr="00CC62A3">
              <w:t>issue.</w:t>
            </w:r>
          </w:p>
        </w:tc>
        <w:tc>
          <w:tcPr>
            <w:tcW w:w="2552" w:type="dxa"/>
            <w:vAlign w:val="center"/>
          </w:tcPr>
          <w:p w14:paraId="2AD80F1C" w14:textId="11F328C3" w:rsidR="00914E26" w:rsidRPr="00CC62A3" w:rsidRDefault="005D7D99" w:rsidP="00CB7D0F">
            <w:pPr>
              <w:pStyle w:val="Tabletext"/>
            </w:pPr>
            <w:r w:rsidRPr="00CC62A3">
              <w:t>Council</w:t>
            </w:r>
            <w:r w:rsidR="009B0772" w:rsidRPr="00CC62A3">
              <w:t xml:space="preserve"> </w:t>
            </w:r>
            <w:r w:rsidRPr="00CC62A3">
              <w:t>80</w:t>
            </w:r>
          </w:p>
        </w:tc>
      </w:tr>
      <w:tr w:rsidR="005E4659" w:rsidRPr="00F55AD7" w14:paraId="0A60DB2C" w14:textId="77777777" w:rsidTr="00F404B9">
        <w:trPr>
          <w:trHeight w:val="851"/>
        </w:trPr>
        <w:tc>
          <w:tcPr>
            <w:tcW w:w="1908" w:type="dxa"/>
            <w:vAlign w:val="center"/>
          </w:tcPr>
          <w:p w14:paraId="4E111B08" w14:textId="63884FE2" w:rsidR="00914E26" w:rsidRPr="00E9031F" w:rsidRDefault="00D713DA" w:rsidP="00CB7D0F">
            <w:pPr>
              <w:pStyle w:val="Tabletext"/>
              <w:rPr>
                <w:highlight w:val="yellow"/>
              </w:rPr>
            </w:pPr>
            <w:ins w:id="40" w:author="Ebben, Martijn" w:date="2026-04-21T11:55:00Z" w16du:dateUtc="2026-04-21T09:55:00Z">
              <w:r>
                <w:rPr>
                  <w:highlight w:val="yellow"/>
                </w:rPr>
                <w:t>April 2026</w:t>
              </w:r>
            </w:ins>
          </w:p>
        </w:tc>
        <w:tc>
          <w:tcPr>
            <w:tcW w:w="6025" w:type="dxa"/>
            <w:vAlign w:val="center"/>
          </w:tcPr>
          <w:p w14:paraId="5089AE17" w14:textId="77777777" w:rsidR="00165A2F" w:rsidRDefault="00165A2F" w:rsidP="00165A2F">
            <w:pPr>
              <w:pStyle w:val="Tabletext"/>
              <w:rPr>
                <w:ins w:id="41" w:author="Ebben, Martijn" w:date="2026-04-21T14:48:00Z" w16du:dateUtc="2026-04-21T12:48:00Z"/>
                <w:highlight w:val="yellow"/>
              </w:rPr>
            </w:pPr>
            <w:ins w:id="42" w:author="Ebben, Martijn" w:date="2026-04-21T11:56:00Z" w16du:dateUtc="2026-04-21T09:56:00Z">
              <w:r>
                <w:rPr>
                  <w:highlight w:val="yellow"/>
                </w:rPr>
                <w:t>New title includes “resilience” instead of “security”</w:t>
              </w:r>
            </w:ins>
          </w:p>
          <w:p w14:paraId="53095155" w14:textId="4FD7A4EF" w:rsidR="00CB2145" w:rsidRDefault="00CB2145" w:rsidP="00165A2F">
            <w:pPr>
              <w:pStyle w:val="Tabletext"/>
              <w:rPr>
                <w:ins w:id="43" w:author="Ebben, Martijn" w:date="2026-04-22T14:38:00Z" w16du:dateUtc="2026-04-22T12:38:00Z"/>
                <w:highlight w:val="yellow"/>
              </w:rPr>
            </w:pPr>
            <w:ins w:id="44" w:author="Ebben, Martijn" w:date="2026-04-21T14:48:00Z" w16du:dateUtc="2026-04-21T12:48:00Z">
              <w:r>
                <w:rPr>
                  <w:highlight w:val="yellow"/>
                </w:rPr>
                <w:t>Removed chapter on PNT as it overlaps with G1180</w:t>
              </w:r>
            </w:ins>
          </w:p>
          <w:p w14:paraId="77C6E13E" w14:textId="0E67EA88" w:rsidR="00C61ED2" w:rsidRDefault="00C61ED2" w:rsidP="00165A2F">
            <w:pPr>
              <w:pStyle w:val="Tabletext"/>
              <w:rPr>
                <w:ins w:id="45" w:author="Ebben, Martijn" w:date="2026-04-22T14:39:00Z" w16du:dateUtc="2026-04-22T12:39:00Z"/>
                <w:highlight w:val="yellow"/>
              </w:rPr>
            </w:pPr>
            <w:ins w:id="46" w:author="Ebben, Martijn" w:date="2026-04-22T14:38:00Z" w16du:dateUtc="2026-04-22T12:38:00Z">
              <w:r>
                <w:rPr>
                  <w:highlight w:val="yellow"/>
                </w:rPr>
                <w:t>Elabor</w:t>
              </w:r>
            </w:ins>
            <w:ins w:id="47" w:author="Ebben, Martijn" w:date="2026-04-22T14:39:00Z" w16du:dateUtc="2026-04-22T12:39:00Z">
              <w:r>
                <w:rPr>
                  <w:highlight w:val="yellow"/>
                </w:rPr>
                <w:t xml:space="preserve">ate on </w:t>
              </w:r>
              <w:r w:rsidR="00461114">
                <w:rPr>
                  <w:highlight w:val="yellow"/>
                </w:rPr>
                <w:t>C</w:t>
              </w:r>
              <w:r>
                <w:rPr>
                  <w:highlight w:val="yellow"/>
                </w:rPr>
                <w:t xml:space="preserve">yber </w:t>
              </w:r>
              <w:r w:rsidR="00461114">
                <w:rPr>
                  <w:highlight w:val="yellow"/>
                </w:rPr>
                <w:t>R</w:t>
              </w:r>
              <w:r>
                <w:rPr>
                  <w:highlight w:val="yellow"/>
                </w:rPr>
                <w:t xml:space="preserve">isk </w:t>
              </w:r>
              <w:r w:rsidR="00461114">
                <w:rPr>
                  <w:highlight w:val="yellow"/>
                </w:rPr>
                <w:t>M</w:t>
              </w:r>
              <w:r>
                <w:rPr>
                  <w:highlight w:val="yellow"/>
                </w:rPr>
                <w:t>anagement</w:t>
              </w:r>
            </w:ins>
          </w:p>
          <w:p w14:paraId="640FCEEE" w14:textId="35F80683" w:rsidR="00461114" w:rsidRDefault="00461114" w:rsidP="00165A2F">
            <w:pPr>
              <w:pStyle w:val="Tabletext"/>
              <w:rPr>
                <w:ins w:id="48" w:author="Ebben, Martijn" w:date="2026-04-21T11:56:00Z" w16du:dateUtc="2026-04-21T09:56:00Z"/>
                <w:highlight w:val="yellow"/>
              </w:rPr>
            </w:pPr>
            <w:ins w:id="49" w:author="Ebben, Martijn" w:date="2026-04-22T14:39:00Z" w16du:dateUtc="2026-04-22T12:39:00Z">
              <w:r>
                <w:rPr>
                  <w:highlight w:val="yellow"/>
                </w:rPr>
                <w:t xml:space="preserve">Added </w:t>
              </w:r>
              <w:r w:rsidR="002815BF">
                <w:rPr>
                  <w:highlight w:val="yellow"/>
                </w:rPr>
                <w:t xml:space="preserve">paragraphs </w:t>
              </w:r>
            </w:ins>
            <w:ins w:id="50" w:author="Ebben, Martijn" w:date="2026-04-22T14:40:00Z" w16du:dateUtc="2026-04-22T12:40:00Z">
              <w:r w:rsidR="002815BF">
                <w:rPr>
                  <w:highlight w:val="yellow"/>
                </w:rPr>
                <w:t>3.6, 3.7 and 3.8</w:t>
              </w:r>
            </w:ins>
            <w:ins w:id="51" w:author="Ebben, Martijn" w:date="2026-04-22T14:39:00Z" w16du:dateUtc="2026-04-22T12:39:00Z">
              <w:r>
                <w:rPr>
                  <w:highlight w:val="yellow"/>
                </w:rPr>
                <w:t xml:space="preserve"> </w:t>
              </w:r>
            </w:ins>
          </w:p>
          <w:p w14:paraId="0146DB86" w14:textId="4CE87801" w:rsidR="00DD1D5F" w:rsidRPr="00E9031F" w:rsidRDefault="00165A2F" w:rsidP="00165A2F">
            <w:pPr>
              <w:pStyle w:val="Tabletext"/>
              <w:rPr>
                <w:highlight w:val="yellow"/>
              </w:rPr>
            </w:pPr>
            <w:ins w:id="52" w:author="Ebben, Martijn" w:date="2026-04-21T11:56:00Z" w16du:dateUtc="2026-04-21T09:56:00Z">
              <w:r>
                <w:rPr>
                  <w:highlight w:val="yellow"/>
                </w:rPr>
                <w:t>Corrections and rewording</w:t>
              </w:r>
            </w:ins>
          </w:p>
        </w:tc>
        <w:tc>
          <w:tcPr>
            <w:tcW w:w="2552" w:type="dxa"/>
            <w:vAlign w:val="center"/>
          </w:tcPr>
          <w:p w14:paraId="16606073" w14:textId="76747AA8" w:rsidR="00914E26" w:rsidRPr="00E9031F" w:rsidRDefault="00165A2F" w:rsidP="00CB7D0F">
            <w:pPr>
              <w:pStyle w:val="Tabletext"/>
              <w:rPr>
                <w:highlight w:val="yellow"/>
              </w:rPr>
            </w:pPr>
            <w:ins w:id="53" w:author="Ebben, Martijn" w:date="2026-04-21T11:56:00Z" w16du:dateUtc="2026-04-21T09:56:00Z">
              <w:r>
                <w:rPr>
                  <w:highlight w:val="yellow"/>
                </w:rPr>
                <w:t>-</w:t>
              </w:r>
            </w:ins>
          </w:p>
        </w:tc>
      </w:tr>
      <w:tr w:rsidR="005E4659" w:rsidRPr="00F55AD7" w14:paraId="058714A1" w14:textId="77777777" w:rsidTr="00F404B9">
        <w:trPr>
          <w:trHeight w:val="851"/>
        </w:trPr>
        <w:tc>
          <w:tcPr>
            <w:tcW w:w="1908" w:type="dxa"/>
            <w:vAlign w:val="center"/>
          </w:tcPr>
          <w:p w14:paraId="40C4D939" w14:textId="72665129" w:rsidR="00914E26" w:rsidRPr="00E9031F" w:rsidRDefault="00914E26" w:rsidP="00CB7D0F">
            <w:pPr>
              <w:pStyle w:val="Tabletext"/>
              <w:rPr>
                <w:highlight w:val="yellow"/>
              </w:rPr>
            </w:pPr>
          </w:p>
        </w:tc>
        <w:tc>
          <w:tcPr>
            <w:tcW w:w="6025" w:type="dxa"/>
            <w:vAlign w:val="center"/>
          </w:tcPr>
          <w:p w14:paraId="5ACE44AC" w14:textId="2300D7DF" w:rsidR="00914E26" w:rsidRPr="00E9031F" w:rsidRDefault="00914E26" w:rsidP="00CB7D0F">
            <w:pPr>
              <w:pStyle w:val="Tabletext"/>
              <w:rPr>
                <w:highlight w:val="yellow"/>
              </w:rPr>
            </w:pPr>
          </w:p>
        </w:tc>
        <w:tc>
          <w:tcPr>
            <w:tcW w:w="2552" w:type="dxa"/>
            <w:vAlign w:val="center"/>
          </w:tcPr>
          <w:p w14:paraId="362D5E4A" w14:textId="28962471" w:rsidR="00914E26" w:rsidRPr="00E9031F" w:rsidRDefault="00914E26" w:rsidP="00CB7D0F">
            <w:pPr>
              <w:pStyle w:val="Tabletext"/>
              <w:rPr>
                <w:highlight w:val="yellow"/>
              </w:rPr>
            </w:pPr>
          </w:p>
        </w:tc>
      </w:tr>
      <w:tr w:rsidR="005E4659" w:rsidRPr="00F55AD7" w14:paraId="4FCABC67" w14:textId="77777777" w:rsidTr="00F404B9">
        <w:trPr>
          <w:trHeight w:val="851"/>
        </w:trPr>
        <w:tc>
          <w:tcPr>
            <w:tcW w:w="1908" w:type="dxa"/>
            <w:vAlign w:val="center"/>
          </w:tcPr>
          <w:p w14:paraId="2A2F0C80" w14:textId="0D003092" w:rsidR="00914E26" w:rsidRPr="00E9031F" w:rsidRDefault="00914E26" w:rsidP="00CB7D0F">
            <w:pPr>
              <w:pStyle w:val="Tabletext"/>
              <w:rPr>
                <w:highlight w:val="yellow"/>
              </w:rPr>
            </w:pPr>
          </w:p>
        </w:tc>
        <w:tc>
          <w:tcPr>
            <w:tcW w:w="6025" w:type="dxa"/>
            <w:vAlign w:val="center"/>
          </w:tcPr>
          <w:p w14:paraId="69FF6430" w14:textId="58213522" w:rsidR="009A4E91" w:rsidRPr="00E9031F" w:rsidRDefault="009A4E91" w:rsidP="00CB7D0F">
            <w:pPr>
              <w:pStyle w:val="Tabletext"/>
              <w:rPr>
                <w:highlight w:val="yellow"/>
              </w:rPr>
            </w:pPr>
          </w:p>
        </w:tc>
        <w:tc>
          <w:tcPr>
            <w:tcW w:w="2552" w:type="dxa"/>
            <w:vAlign w:val="center"/>
          </w:tcPr>
          <w:p w14:paraId="05B36F8A" w14:textId="5A449937" w:rsidR="00914E26" w:rsidRPr="00E9031F" w:rsidRDefault="00914E26" w:rsidP="00CB7D0F">
            <w:pPr>
              <w:pStyle w:val="Tabletext"/>
              <w:rPr>
                <w:highlight w:val="yellow"/>
              </w:rPr>
            </w:pPr>
          </w:p>
        </w:tc>
      </w:tr>
      <w:tr w:rsidR="005E4659" w:rsidRPr="00F55AD7" w14:paraId="06540470" w14:textId="77777777" w:rsidTr="00F404B9">
        <w:trPr>
          <w:trHeight w:val="851"/>
        </w:trPr>
        <w:tc>
          <w:tcPr>
            <w:tcW w:w="1908" w:type="dxa"/>
            <w:vAlign w:val="center"/>
          </w:tcPr>
          <w:p w14:paraId="2FAA88E5" w14:textId="62762FA4" w:rsidR="00914E26" w:rsidRPr="00E9031F" w:rsidRDefault="00914E26" w:rsidP="00CB7D0F">
            <w:pPr>
              <w:pStyle w:val="Tabletext"/>
              <w:rPr>
                <w:highlight w:val="yellow"/>
              </w:rPr>
            </w:pPr>
          </w:p>
        </w:tc>
        <w:tc>
          <w:tcPr>
            <w:tcW w:w="6025" w:type="dxa"/>
            <w:vAlign w:val="center"/>
          </w:tcPr>
          <w:p w14:paraId="3C528BFD" w14:textId="00B95ECB" w:rsidR="00703387" w:rsidRPr="00E9031F" w:rsidRDefault="00703387" w:rsidP="00CB7D0F">
            <w:pPr>
              <w:pStyle w:val="Tabletext"/>
              <w:rPr>
                <w:highlight w:val="yellow"/>
              </w:rPr>
            </w:pPr>
          </w:p>
        </w:tc>
        <w:tc>
          <w:tcPr>
            <w:tcW w:w="2552" w:type="dxa"/>
            <w:vAlign w:val="center"/>
          </w:tcPr>
          <w:p w14:paraId="45D137BC" w14:textId="5B5414FF" w:rsidR="00914E26" w:rsidRPr="00E9031F" w:rsidRDefault="00914E26" w:rsidP="00CB7D0F">
            <w:pPr>
              <w:pStyle w:val="Tabletext"/>
              <w:rPr>
                <w:highlight w:val="yellow"/>
              </w:rPr>
            </w:pPr>
          </w:p>
        </w:tc>
      </w:tr>
      <w:tr w:rsidR="005E4659" w:rsidRPr="00F55AD7" w14:paraId="38E35582" w14:textId="77777777" w:rsidTr="00F404B9">
        <w:trPr>
          <w:trHeight w:val="851"/>
        </w:trPr>
        <w:tc>
          <w:tcPr>
            <w:tcW w:w="1908" w:type="dxa"/>
            <w:vAlign w:val="center"/>
          </w:tcPr>
          <w:p w14:paraId="603AE7B2" w14:textId="478B6486" w:rsidR="00914E26" w:rsidRPr="00E9031F" w:rsidRDefault="00914E26" w:rsidP="00CB7D0F">
            <w:pPr>
              <w:pStyle w:val="Tabletext"/>
              <w:rPr>
                <w:highlight w:val="yellow"/>
              </w:rPr>
            </w:pPr>
          </w:p>
        </w:tc>
        <w:tc>
          <w:tcPr>
            <w:tcW w:w="6025" w:type="dxa"/>
            <w:vAlign w:val="center"/>
          </w:tcPr>
          <w:p w14:paraId="4ED77B8B" w14:textId="27857FFA" w:rsidR="006540F5" w:rsidRPr="00E9031F" w:rsidRDefault="006540F5" w:rsidP="00CB7D0F">
            <w:pPr>
              <w:pStyle w:val="Tabletext"/>
              <w:rPr>
                <w:highlight w:val="yellow"/>
              </w:rPr>
            </w:pPr>
          </w:p>
        </w:tc>
        <w:tc>
          <w:tcPr>
            <w:tcW w:w="2552" w:type="dxa"/>
            <w:vAlign w:val="center"/>
          </w:tcPr>
          <w:p w14:paraId="3BAB6235" w14:textId="6B0E92A0" w:rsidR="00914E26" w:rsidRPr="00E9031F" w:rsidRDefault="00914E26" w:rsidP="00CB7D0F">
            <w:pPr>
              <w:pStyle w:val="Tabletext"/>
              <w:rPr>
                <w:highlight w:val="yellow"/>
              </w:rPr>
            </w:pPr>
          </w:p>
        </w:tc>
      </w:tr>
      <w:tr w:rsidR="00004F02" w:rsidRPr="00F55AD7" w14:paraId="0AAF5C54" w14:textId="77777777" w:rsidTr="00F404B9">
        <w:trPr>
          <w:trHeight w:val="851"/>
        </w:trPr>
        <w:tc>
          <w:tcPr>
            <w:tcW w:w="1908" w:type="dxa"/>
            <w:vAlign w:val="center"/>
          </w:tcPr>
          <w:p w14:paraId="79567BC8" w14:textId="54563CF1" w:rsidR="00004F02" w:rsidRPr="00E9031F" w:rsidRDefault="00004F02" w:rsidP="00CB7D0F">
            <w:pPr>
              <w:pStyle w:val="Tabletext"/>
              <w:rPr>
                <w:highlight w:val="yellow"/>
              </w:rPr>
            </w:pPr>
          </w:p>
        </w:tc>
        <w:tc>
          <w:tcPr>
            <w:tcW w:w="6025" w:type="dxa"/>
            <w:vAlign w:val="center"/>
          </w:tcPr>
          <w:p w14:paraId="05D7AAB6" w14:textId="0B3D93A8" w:rsidR="00004F02" w:rsidRPr="00E9031F" w:rsidRDefault="00004F02" w:rsidP="00CB7D0F">
            <w:pPr>
              <w:pStyle w:val="Tabletext"/>
              <w:rPr>
                <w:highlight w:val="yellow"/>
              </w:rPr>
            </w:pPr>
          </w:p>
        </w:tc>
        <w:tc>
          <w:tcPr>
            <w:tcW w:w="2552" w:type="dxa"/>
            <w:vAlign w:val="center"/>
          </w:tcPr>
          <w:p w14:paraId="3DBCAFC1" w14:textId="499C4631" w:rsidR="00004F02" w:rsidRPr="00E9031F" w:rsidRDefault="00004F02" w:rsidP="00CB7D0F">
            <w:pPr>
              <w:pStyle w:val="Tabletext"/>
              <w:rPr>
                <w:highlight w:val="yellow"/>
              </w:rPr>
            </w:pPr>
          </w:p>
        </w:tc>
      </w:tr>
      <w:tr w:rsidR="005E4659" w:rsidRPr="00F55AD7" w14:paraId="1BF7828B" w14:textId="77777777" w:rsidTr="00F404B9">
        <w:trPr>
          <w:trHeight w:val="851"/>
        </w:trPr>
        <w:tc>
          <w:tcPr>
            <w:tcW w:w="1908" w:type="dxa"/>
            <w:vAlign w:val="center"/>
          </w:tcPr>
          <w:p w14:paraId="0454364B" w14:textId="1AD8048D" w:rsidR="00914E26" w:rsidRPr="002E518F" w:rsidRDefault="00914E26" w:rsidP="00CB7D0F">
            <w:pPr>
              <w:pStyle w:val="Tabletext"/>
              <w:rPr>
                <w:highlight w:val="yellow"/>
              </w:rPr>
            </w:pPr>
          </w:p>
        </w:tc>
        <w:tc>
          <w:tcPr>
            <w:tcW w:w="6025" w:type="dxa"/>
            <w:vAlign w:val="center"/>
          </w:tcPr>
          <w:p w14:paraId="2DB39B76" w14:textId="6793595C" w:rsidR="00914E26" w:rsidRPr="002E518F" w:rsidRDefault="00914E26" w:rsidP="00CB7D0F">
            <w:pPr>
              <w:pStyle w:val="Tabletext"/>
              <w:rPr>
                <w:highlight w:val="yellow"/>
              </w:rPr>
            </w:pPr>
          </w:p>
        </w:tc>
        <w:tc>
          <w:tcPr>
            <w:tcW w:w="2552" w:type="dxa"/>
            <w:vAlign w:val="center"/>
          </w:tcPr>
          <w:p w14:paraId="5E5FCAE4" w14:textId="0B6CCA23" w:rsidR="00914E26" w:rsidRPr="002E518F" w:rsidRDefault="00914E26" w:rsidP="00CB7D0F">
            <w:pPr>
              <w:pStyle w:val="Tabletext"/>
              <w:rPr>
                <w:highlight w:val="yellow"/>
              </w:rPr>
            </w:pPr>
          </w:p>
        </w:tc>
      </w:tr>
      <w:tr w:rsidR="002E518F" w:rsidRPr="00F55AD7" w14:paraId="5A42F515" w14:textId="77777777" w:rsidTr="00F404B9">
        <w:trPr>
          <w:trHeight w:val="851"/>
        </w:trPr>
        <w:tc>
          <w:tcPr>
            <w:tcW w:w="1908" w:type="dxa"/>
            <w:vAlign w:val="center"/>
          </w:tcPr>
          <w:p w14:paraId="641921B3" w14:textId="7675CE3C" w:rsidR="002E518F" w:rsidRPr="002E518F" w:rsidRDefault="002E518F" w:rsidP="00CB7D0F">
            <w:pPr>
              <w:pStyle w:val="Tabletext"/>
              <w:rPr>
                <w:highlight w:val="yellow"/>
              </w:rPr>
            </w:pPr>
          </w:p>
        </w:tc>
        <w:tc>
          <w:tcPr>
            <w:tcW w:w="6025" w:type="dxa"/>
            <w:vAlign w:val="center"/>
          </w:tcPr>
          <w:p w14:paraId="332EAA9E" w14:textId="09C8C68D" w:rsidR="002E518F" w:rsidRPr="002E518F" w:rsidRDefault="002E518F" w:rsidP="00CB7D0F">
            <w:pPr>
              <w:pStyle w:val="Tabletext"/>
              <w:rPr>
                <w:highlight w:val="yellow"/>
              </w:rPr>
            </w:pPr>
          </w:p>
        </w:tc>
        <w:tc>
          <w:tcPr>
            <w:tcW w:w="2552" w:type="dxa"/>
            <w:vAlign w:val="center"/>
          </w:tcPr>
          <w:p w14:paraId="20543A07" w14:textId="6C335ECD" w:rsidR="002E518F" w:rsidRPr="002E518F" w:rsidRDefault="002E518F" w:rsidP="00CB7D0F">
            <w:pPr>
              <w:pStyle w:val="Tabletext"/>
              <w:rPr>
                <w:highlight w:val="yellow"/>
              </w:rPr>
            </w:pPr>
          </w:p>
        </w:tc>
      </w:tr>
      <w:tr w:rsidR="002E518F" w:rsidRPr="00F55AD7" w14:paraId="1709483A" w14:textId="77777777" w:rsidTr="00F404B9">
        <w:trPr>
          <w:trHeight w:val="851"/>
        </w:trPr>
        <w:tc>
          <w:tcPr>
            <w:tcW w:w="1908" w:type="dxa"/>
            <w:vAlign w:val="center"/>
          </w:tcPr>
          <w:p w14:paraId="1E12EADB" w14:textId="16A791B6" w:rsidR="002E518F" w:rsidRPr="002E518F" w:rsidRDefault="002E518F" w:rsidP="00CB7D0F">
            <w:pPr>
              <w:pStyle w:val="Tabletext"/>
              <w:rPr>
                <w:highlight w:val="yellow"/>
              </w:rPr>
            </w:pPr>
          </w:p>
        </w:tc>
        <w:tc>
          <w:tcPr>
            <w:tcW w:w="6025" w:type="dxa"/>
            <w:vAlign w:val="center"/>
          </w:tcPr>
          <w:p w14:paraId="56C88995" w14:textId="40FF2126" w:rsidR="002E518F" w:rsidRPr="002E518F" w:rsidRDefault="002E518F" w:rsidP="00CB7D0F">
            <w:pPr>
              <w:pStyle w:val="Tabletext"/>
              <w:rPr>
                <w:highlight w:val="yellow"/>
              </w:rPr>
            </w:pPr>
          </w:p>
        </w:tc>
        <w:tc>
          <w:tcPr>
            <w:tcW w:w="2552" w:type="dxa"/>
            <w:vAlign w:val="center"/>
          </w:tcPr>
          <w:p w14:paraId="6652F18B" w14:textId="2075CAC9" w:rsidR="002E518F" w:rsidRPr="002E518F" w:rsidRDefault="002E518F" w:rsidP="00CB7D0F">
            <w:pPr>
              <w:pStyle w:val="Tabletext"/>
              <w:rPr>
                <w:highlight w:val="yellow"/>
              </w:rPr>
            </w:pPr>
          </w:p>
        </w:tc>
      </w:tr>
    </w:tbl>
    <w:p w14:paraId="20C74777" w14:textId="77777777" w:rsidR="005E4659" w:rsidRPr="00F55AD7" w:rsidRDefault="005E4659" w:rsidP="008069C5">
      <w:pPr>
        <w:pStyle w:val="Plattetekst"/>
        <w:sectPr w:rsidR="005E4659" w:rsidRPr="00F55AD7" w:rsidSect="00A71D35">
          <w:headerReference w:type="even" r:id="rId17"/>
          <w:headerReference w:type="default" r:id="rId18"/>
          <w:footerReference w:type="default" r:id="rId19"/>
          <w:headerReference w:type="first" r:id="rId20"/>
          <w:pgSz w:w="11906" w:h="16838" w:code="9"/>
          <w:pgMar w:top="567" w:right="794" w:bottom="567" w:left="907" w:header="567" w:footer="851" w:gutter="0"/>
          <w:cols w:space="708"/>
          <w:docGrid w:linePitch="360"/>
        </w:sectPr>
      </w:pPr>
    </w:p>
    <w:p w14:paraId="43B252D0" w14:textId="231372D5" w:rsidR="00F90A07" w:rsidRDefault="000C2857">
      <w:pPr>
        <w:pStyle w:val="Inhopg1"/>
        <w:rPr>
          <w:ins w:id="57" w:author="Ebben, Martijn" w:date="2026-04-22T14:38:00Z" w16du:dateUtc="2026-04-22T12:38:00Z"/>
          <w:rFonts w:eastAsiaTheme="minorEastAsia"/>
          <w:b w:val="0"/>
          <w:caps w:val="0"/>
          <w:color w:val="auto"/>
          <w:kern w:val="2"/>
          <w:sz w:val="24"/>
          <w:szCs w:val="24"/>
          <w:lang w:val="nl-NL" w:eastAsia="zh-CN"/>
          <w14:ligatures w14:val="standardContextual"/>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 title (Head 1),1,Appendix title (Head 1),1" </w:instrText>
      </w:r>
      <w:r>
        <w:rPr>
          <w:rFonts w:eastAsia="Times New Roman" w:cs="Times New Roman"/>
          <w:b w:val="0"/>
          <w:szCs w:val="20"/>
        </w:rPr>
        <w:fldChar w:fldCharType="separate"/>
      </w:r>
      <w:ins w:id="58" w:author="Ebben, Martijn" w:date="2026-04-22T14:38:00Z" w16du:dateUtc="2026-04-22T12:38:00Z">
        <w:r w:rsidR="00F90A07" w:rsidRPr="00BB26F4">
          <w:t>1.</w:t>
        </w:r>
        <w:r w:rsidR="00F90A07">
          <w:rPr>
            <w:rFonts w:eastAsiaTheme="minorEastAsia"/>
            <w:b w:val="0"/>
            <w:caps w:val="0"/>
            <w:color w:val="auto"/>
            <w:kern w:val="2"/>
            <w:sz w:val="24"/>
            <w:szCs w:val="24"/>
            <w:lang w:val="nl-NL" w:eastAsia="zh-CN"/>
            <w14:ligatures w14:val="standardContextual"/>
          </w:rPr>
          <w:tab/>
        </w:r>
        <w:r w:rsidR="00F90A07">
          <w:t>Introduction</w:t>
        </w:r>
        <w:r w:rsidR="00F90A07">
          <w:tab/>
        </w:r>
        <w:r w:rsidR="00F90A07">
          <w:fldChar w:fldCharType="begin"/>
        </w:r>
        <w:r w:rsidR="00F90A07">
          <w:instrText xml:space="preserve"> PAGEREF _Toc227761130 \h </w:instrText>
        </w:r>
      </w:ins>
      <w:ins w:id="59" w:author="Ebben, Martijn" w:date="2026-04-22T14:38:00Z" w16du:dateUtc="2026-04-22T12:38:00Z">
        <w:r w:rsidR="00F90A07">
          <w:fldChar w:fldCharType="separate"/>
        </w:r>
        <w:r w:rsidR="00F90A07">
          <w:t>5</w:t>
        </w:r>
        <w:r w:rsidR="00F90A07">
          <w:fldChar w:fldCharType="end"/>
        </w:r>
      </w:ins>
    </w:p>
    <w:p w14:paraId="2B1FD52C" w14:textId="107306A2" w:rsidR="00F90A07" w:rsidRPr="00F90A07" w:rsidRDefault="00F90A07">
      <w:pPr>
        <w:pStyle w:val="Inhopg1"/>
        <w:rPr>
          <w:ins w:id="60" w:author="Ebben, Martijn" w:date="2026-04-22T14:38:00Z" w16du:dateUtc="2026-04-22T12:38:00Z"/>
          <w:rFonts w:eastAsiaTheme="minorEastAsia"/>
          <w:b w:val="0"/>
          <w:caps w:val="0"/>
          <w:color w:val="auto"/>
          <w:kern w:val="2"/>
          <w:sz w:val="24"/>
          <w:szCs w:val="24"/>
          <w:lang w:val="en-US" w:eastAsia="zh-CN"/>
          <w14:ligatures w14:val="standardContextual"/>
          <w:rPrChange w:id="61" w:author="Ebben, Martijn" w:date="2026-04-22T14:38:00Z" w16du:dateUtc="2026-04-22T12:38:00Z">
            <w:rPr>
              <w:ins w:id="62" w:author="Ebben, Martijn" w:date="2026-04-22T14:38:00Z" w16du:dateUtc="2026-04-22T12:38:00Z"/>
              <w:rFonts w:eastAsiaTheme="minorEastAsia"/>
              <w:b w:val="0"/>
              <w:caps w:val="0"/>
              <w:color w:val="auto"/>
              <w:kern w:val="2"/>
              <w:sz w:val="24"/>
              <w:szCs w:val="24"/>
              <w:lang w:val="nl-NL" w:eastAsia="zh-CN"/>
              <w14:ligatures w14:val="standardContextual"/>
            </w:rPr>
          </w:rPrChange>
        </w:rPr>
      </w:pPr>
      <w:ins w:id="63" w:author="Ebben, Martijn" w:date="2026-04-22T14:38:00Z" w16du:dateUtc="2026-04-22T12:38:00Z">
        <w:r w:rsidRPr="00BB26F4">
          <w:t>2.</w:t>
        </w:r>
        <w:r w:rsidRPr="00F90A07">
          <w:rPr>
            <w:rFonts w:eastAsiaTheme="minorEastAsia"/>
            <w:b w:val="0"/>
            <w:caps w:val="0"/>
            <w:color w:val="auto"/>
            <w:kern w:val="2"/>
            <w:sz w:val="24"/>
            <w:szCs w:val="24"/>
            <w:lang w:val="en-US" w:eastAsia="zh-CN"/>
            <w14:ligatures w14:val="standardContextual"/>
            <w:rPrChange w:id="64" w:author="Ebben, Martijn" w:date="2026-04-22T14:38:00Z" w16du:dateUtc="2026-04-22T12:38:00Z">
              <w:rPr>
                <w:rFonts w:eastAsiaTheme="minorEastAsia"/>
                <w:b w:val="0"/>
                <w:caps w:val="0"/>
                <w:color w:val="auto"/>
                <w:kern w:val="2"/>
                <w:sz w:val="24"/>
                <w:szCs w:val="24"/>
                <w:lang w:val="nl-NL" w:eastAsia="zh-CN"/>
                <w14:ligatures w14:val="standardContextual"/>
              </w:rPr>
            </w:rPrChange>
          </w:rPr>
          <w:tab/>
        </w:r>
        <w:r>
          <w:t>Purpose and scope of this document</w:t>
        </w:r>
        <w:r>
          <w:tab/>
        </w:r>
        <w:r>
          <w:fldChar w:fldCharType="begin"/>
        </w:r>
        <w:r>
          <w:instrText xml:space="preserve"> PAGEREF _Toc227761131 \h </w:instrText>
        </w:r>
      </w:ins>
      <w:ins w:id="65" w:author="Ebben, Martijn" w:date="2026-04-22T14:38:00Z" w16du:dateUtc="2026-04-22T12:38:00Z">
        <w:r>
          <w:fldChar w:fldCharType="separate"/>
        </w:r>
        <w:r>
          <w:t>5</w:t>
        </w:r>
        <w:r>
          <w:fldChar w:fldCharType="end"/>
        </w:r>
      </w:ins>
    </w:p>
    <w:p w14:paraId="7F41CA21" w14:textId="47C32943" w:rsidR="00F90A07" w:rsidRPr="00F90A07" w:rsidRDefault="00F90A07">
      <w:pPr>
        <w:pStyle w:val="Inhopg2"/>
        <w:rPr>
          <w:ins w:id="66" w:author="Ebben, Martijn" w:date="2026-04-22T14:38:00Z" w16du:dateUtc="2026-04-22T12:38:00Z"/>
          <w:rFonts w:eastAsiaTheme="minorEastAsia"/>
          <w:color w:val="auto"/>
          <w:kern w:val="2"/>
          <w:sz w:val="24"/>
          <w:szCs w:val="24"/>
          <w:lang w:val="en-US" w:eastAsia="zh-CN"/>
          <w14:ligatures w14:val="standardContextual"/>
          <w:rPrChange w:id="67" w:author="Ebben, Martijn" w:date="2026-04-22T14:38:00Z" w16du:dateUtc="2026-04-22T12:38:00Z">
            <w:rPr>
              <w:ins w:id="68" w:author="Ebben, Martijn" w:date="2026-04-22T14:38:00Z" w16du:dateUtc="2026-04-22T12:38:00Z"/>
              <w:rFonts w:eastAsiaTheme="minorEastAsia"/>
              <w:color w:val="auto"/>
              <w:kern w:val="2"/>
              <w:sz w:val="24"/>
              <w:szCs w:val="24"/>
              <w:lang w:val="nl-NL" w:eastAsia="zh-CN"/>
              <w14:ligatures w14:val="standardContextual"/>
            </w:rPr>
          </w:rPrChange>
        </w:rPr>
      </w:pPr>
      <w:ins w:id="69" w:author="Ebben, Martijn" w:date="2026-04-22T14:38:00Z" w16du:dateUtc="2026-04-22T12:38:00Z">
        <w:r w:rsidRPr="00BB26F4">
          <w:t>2.1.</w:t>
        </w:r>
        <w:r w:rsidRPr="00F90A07">
          <w:rPr>
            <w:rFonts w:eastAsiaTheme="minorEastAsia"/>
            <w:color w:val="auto"/>
            <w:kern w:val="2"/>
            <w:sz w:val="24"/>
            <w:szCs w:val="24"/>
            <w:lang w:val="en-US" w:eastAsia="zh-CN"/>
            <w14:ligatures w14:val="standardContextual"/>
            <w:rPrChange w:id="70" w:author="Ebben, Martijn" w:date="2026-04-22T14:38:00Z" w16du:dateUtc="2026-04-22T12:38:00Z">
              <w:rPr>
                <w:rFonts w:eastAsiaTheme="minorEastAsia"/>
                <w:color w:val="auto"/>
                <w:kern w:val="2"/>
                <w:sz w:val="24"/>
                <w:szCs w:val="24"/>
                <w:lang w:val="nl-NL" w:eastAsia="zh-CN"/>
                <w14:ligatures w14:val="standardContextual"/>
              </w:rPr>
            </w:rPrChange>
          </w:rPr>
          <w:tab/>
        </w:r>
        <w:r>
          <w:t>Scope</w:t>
        </w:r>
        <w:r>
          <w:tab/>
        </w:r>
        <w:r>
          <w:fldChar w:fldCharType="begin"/>
        </w:r>
        <w:r>
          <w:instrText xml:space="preserve"> PAGEREF _Toc227761132 \h </w:instrText>
        </w:r>
      </w:ins>
      <w:ins w:id="71" w:author="Ebben, Martijn" w:date="2026-04-22T14:38:00Z" w16du:dateUtc="2026-04-22T12:38:00Z">
        <w:r>
          <w:fldChar w:fldCharType="separate"/>
        </w:r>
        <w:r>
          <w:t>5</w:t>
        </w:r>
        <w:r>
          <w:fldChar w:fldCharType="end"/>
        </w:r>
      </w:ins>
    </w:p>
    <w:p w14:paraId="19F44954" w14:textId="5ABFF246" w:rsidR="00F90A07" w:rsidRPr="00F90A07" w:rsidRDefault="00F90A07">
      <w:pPr>
        <w:pStyle w:val="Inhopg2"/>
        <w:rPr>
          <w:ins w:id="72" w:author="Ebben, Martijn" w:date="2026-04-22T14:38:00Z" w16du:dateUtc="2026-04-22T12:38:00Z"/>
          <w:rFonts w:eastAsiaTheme="minorEastAsia"/>
          <w:color w:val="auto"/>
          <w:kern w:val="2"/>
          <w:sz w:val="24"/>
          <w:szCs w:val="24"/>
          <w:lang w:val="en-US" w:eastAsia="zh-CN"/>
          <w14:ligatures w14:val="standardContextual"/>
          <w:rPrChange w:id="73" w:author="Ebben, Martijn" w:date="2026-04-22T14:38:00Z" w16du:dateUtc="2026-04-22T12:38:00Z">
            <w:rPr>
              <w:ins w:id="74" w:author="Ebben, Martijn" w:date="2026-04-22T14:38:00Z" w16du:dateUtc="2026-04-22T12:38:00Z"/>
              <w:rFonts w:eastAsiaTheme="minorEastAsia"/>
              <w:color w:val="auto"/>
              <w:kern w:val="2"/>
              <w:sz w:val="24"/>
              <w:szCs w:val="24"/>
              <w:lang w:val="nl-NL" w:eastAsia="zh-CN"/>
              <w14:ligatures w14:val="standardContextual"/>
            </w:rPr>
          </w:rPrChange>
        </w:rPr>
      </w:pPr>
      <w:ins w:id="75" w:author="Ebben, Martijn" w:date="2026-04-22T14:38:00Z" w16du:dateUtc="2026-04-22T12:38:00Z">
        <w:r w:rsidRPr="00F90A07">
          <w:rPr>
            <w:lang w:val="en-US"/>
            <w:rPrChange w:id="76" w:author="Ebben, Martijn" w:date="2026-04-22T14:38:00Z" w16du:dateUtc="2026-04-22T12:38:00Z">
              <w:rPr>
                <w:lang w:val="nl-NL"/>
              </w:rPr>
            </w:rPrChange>
          </w:rPr>
          <w:t>2.2.</w:t>
        </w:r>
        <w:r w:rsidRPr="00F90A07">
          <w:rPr>
            <w:rFonts w:eastAsiaTheme="minorEastAsia"/>
            <w:color w:val="auto"/>
            <w:kern w:val="2"/>
            <w:sz w:val="24"/>
            <w:szCs w:val="24"/>
            <w:lang w:val="en-US" w:eastAsia="zh-CN"/>
            <w14:ligatures w14:val="standardContextual"/>
            <w:rPrChange w:id="77" w:author="Ebben, Martijn" w:date="2026-04-22T14:38:00Z" w16du:dateUtc="2026-04-22T12:38:00Z">
              <w:rPr>
                <w:rFonts w:eastAsiaTheme="minorEastAsia"/>
                <w:color w:val="auto"/>
                <w:kern w:val="2"/>
                <w:sz w:val="24"/>
                <w:szCs w:val="24"/>
                <w:lang w:val="nl-NL" w:eastAsia="zh-CN"/>
                <w14:ligatures w14:val="standardContextual"/>
              </w:rPr>
            </w:rPrChange>
          </w:rPr>
          <w:tab/>
        </w:r>
        <w:r w:rsidRPr="00F90A07">
          <w:rPr>
            <w:lang w:val="en-US"/>
            <w:rPrChange w:id="78" w:author="Ebben, Martijn" w:date="2026-04-22T14:38:00Z" w16du:dateUtc="2026-04-22T12:38:00Z">
              <w:rPr>
                <w:lang w:val="nl-NL"/>
              </w:rPr>
            </w:rPrChange>
          </w:rPr>
          <w:t>Intended audience</w:t>
        </w:r>
        <w:r>
          <w:tab/>
        </w:r>
        <w:r>
          <w:fldChar w:fldCharType="begin"/>
        </w:r>
        <w:r>
          <w:instrText xml:space="preserve"> PAGEREF _Toc227761133 \h </w:instrText>
        </w:r>
      </w:ins>
      <w:ins w:id="79" w:author="Ebben, Martijn" w:date="2026-04-22T14:38:00Z" w16du:dateUtc="2026-04-22T12:38:00Z">
        <w:r>
          <w:fldChar w:fldCharType="separate"/>
        </w:r>
        <w:r>
          <w:t>5</w:t>
        </w:r>
        <w:r>
          <w:fldChar w:fldCharType="end"/>
        </w:r>
      </w:ins>
    </w:p>
    <w:p w14:paraId="4BADE060" w14:textId="6DDDA59B" w:rsidR="00F90A07" w:rsidRPr="00F90A07" w:rsidRDefault="00F90A07">
      <w:pPr>
        <w:pStyle w:val="Inhopg2"/>
        <w:rPr>
          <w:ins w:id="80" w:author="Ebben, Martijn" w:date="2026-04-22T14:38:00Z" w16du:dateUtc="2026-04-22T12:38:00Z"/>
          <w:rFonts w:eastAsiaTheme="minorEastAsia"/>
          <w:color w:val="auto"/>
          <w:kern w:val="2"/>
          <w:sz w:val="24"/>
          <w:szCs w:val="24"/>
          <w:lang w:val="en-US" w:eastAsia="zh-CN"/>
          <w14:ligatures w14:val="standardContextual"/>
          <w:rPrChange w:id="81" w:author="Ebben, Martijn" w:date="2026-04-22T14:38:00Z" w16du:dateUtc="2026-04-22T12:38:00Z">
            <w:rPr>
              <w:ins w:id="82" w:author="Ebben, Martijn" w:date="2026-04-22T14:38:00Z" w16du:dateUtc="2026-04-22T12:38:00Z"/>
              <w:rFonts w:eastAsiaTheme="minorEastAsia"/>
              <w:color w:val="auto"/>
              <w:kern w:val="2"/>
              <w:sz w:val="24"/>
              <w:szCs w:val="24"/>
              <w:lang w:val="nl-NL" w:eastAsia="zh-CN"/>
              <w14:ligatures w14:val="standardContextual"/>
            </w:rPr>
          </w:rPrChange>
        </w:rPr>
      </w:pPr>
      <w:ins w:id="83" w:author="Ebben, Martijn" w:date="2026-04-22T14:38:00Z" w16du:dateUtc="2026-04-22T12:38:00Z">
        <w:r w:rsidRPr="00BB26F4">
          <w:t>2.3.</w:t>
        </w:r>
        <w:r w:rsidRPr="00F90A07">
          <w:rPr>
            <w:rFonts w:eastAsiaTheme="minorEastAsia"/>
            <w:color w:val="auto"/>
            <w:kern w:val="2"/>
            <w:sz w:val="24"/>
            <w:szCs w:val="24"/>
            <w:lang w:val="en-US" w:eastAsia="zh-CN"/>
            <w14:ligatures w14:val="standardContextual"/>
            <w:rPrChange w:id="84" w:author="Ebben, Martijn" w:date="2026-04-22T14:38:00Z" w16du:dateUtc="2026-04-22T12:38:00Z">
              <w:rPr>
                <w:rFonts w:eastAsiaTheme="minorEastAsia"/>
                <w:color w:val="auto"/>
                <w:kern w:val="2"/>
                <w:sz w:val="24"/>
                <w:szCs w:val="24"/>
                <w:lang w:val="nl-NL" w:eastAsia="zh-CN"/>
                <w14:ligatures w14:val="standardContextual"/>
              </w:rPr>
            </w:rPrChange>
          </w:rPr>
          <w:tab/>
        </w:r>
        <w:r>
          <w:t>Laws and regulations</w:t>
        </w:r>
        <w:r>
          <w:tab/>
        </w:r>
        <w:r>
          <w:fldChar w:fldCharType="begin"/>
        </w:r>
        <w:r>
          <w:instrText xml:space="preserve"> PAGEREF _Toc227761134 \h </w:instrText>
        </w:r>
      </w:ins>
      <w:ins w:id="85" w:author="Ebben, Martijn" w:date="2026-04-22T14:38:00Z" w16du:dateUtc="2026-04-22T12:38:00Z">
        <w:r>
          <w:fldChar w:fldCharType="separate"/>
        </w:r>
        <w:r>
          <w:t>6</w:t>
        </w:r>
        <w:r>
          <w:fldChar w:fldCharType="end"/>
        </w:r>
      </w:ins>
    </w:p>
    <w:p w14:paraId="688599F1" w14:textId="580DBA4D" w:rsidR="00F90A07" w:rsidRPr="00F90A07" w:rsidRDefault="00F90A07">
      <w:pPr>
        <w:pStyle w:val="Inhopg1"/>
        <w:rPr>
          <w:ins w:id="86" w:author="Ebben, Martijn" w:date="2026-04-22T14:38:00Z" w16du:dateUtc="2026-04-22T12:38:00Z"/>
          <w:rFonts w:eastAsiaTheme="minorEastAsia"/>
          <w:b w:val="0"/>
          <w:caps w:val="0"/>
          <w:color w:val="auto"/>
          <w:kern w:val="2"/>
          <w:sz w:val="24"/>
          <w:szCs w:val="24"/>
          <w:lang w:val="en-US" w:eastAsia="zh-CN"/>
          <w14:ligatures w14:val="standardContextual"/>
          <w:rPrChange w:id="87" w:author="Ebben, Martijn" w:date="2026-04-22T14:38:00Z" w16du:dateUtc="2026-04-22T12:38:00Z">
            <w:rPr>
              <w:ins w:id="88" w:author="Ebben, Martijn" w:date="2026-04-22T14:38:00Z" w16du:dateUtc="2026-04-22T12:38:00Z"/>
              <w:rFonts w:eastAsiaTheme="minorEastAsia"/>
              <w:b w:val="0"/>
              <w:caps w:val="0"/>
              <w:color w:val="auto"/>
              <w:kern w:val="2"/>
              <w:sz w:val="24"/>
              <w:szCs w:val="24"/>
              <w:lang w:val="nl-NL" w:eastAsia="zh-CN"/>
              <w14:ligatures w14:val="standardContextual"/>
            </w:rPr>
          </w:rPrChange>
        </w:rPr>
      </w:pPr>
      <w:ins w:id="89" w:author="Ebben, Martijn" w:date="2026-04-22T14:38:00Z" w16du:dateUtc="2026-04-22T12:38:00Z">
        <w:r w:rsidRPr="00BB26F4">
          <w:t>3.</w:t>
        </w:r>
        <w:r w:rsidRPr="00F90A07">
          <w:rPr>
            <w:rFonts w:eastAsiaTheme="minorEastAsia"/>
            <w:b w:val="0"/>
            <w:caps w:val="0"/>
            <w:color w:val="auto"/>
            <w:kern w:val="2"/>
            <w:sz w:val="24"/>
            <w:szCs w:val="24"/>
            <w:lang w:val="en-US" w:eastAsia="zh-CN"/>
            <w14:ligatures w14:val="standardContextual"/>
            <w:rPrChange w:id="90" w:author="Ebben, Martijn" w:date="2026-04-22T14:38:00Z" w16du:dateUtc="2026-04-22T12:38:00Z">
              <w:rPr>
                <w:rFonts w:eastAsiaTheme="minorEastAsia"/>
                <w:b w:val="0"/>
                <w:caps w:val="0"/>
                <w:color w:val="auto"/>
                <w:kern w:val="2"/>
                <w:sz w:val="24"/>
                <w:szCs w:val="24"/>
                <w:lang w:val="nl-NL" w:eastAsia="zh-CN"/>
                <w14:ligatures w14:val="standardContextual"/>
              </w:rPr>
            </w:rPrChange>
          </w:rPr>
          <w:tab/>
        </w:r>
        <w:r>
          <w:t>Principles and Best practices</w:t>
        </w:r>
        <w:r>
          <w:tab/>
        </w:r>
        <w:r>
          <w:fldChar w:fldCharType="begin"/>
        </w:r>
        <w:r>
          <w:instrText xml:space="preserve"> PAGEREF _Toc227761135 \h </w:instrText>
        </w:r>
      </w:ins>
      <w:ins w:id="91" w:author="Ebben, Martijn" w:date="2026-04-22T14:38:00Z" w16du:dateUtc="2026-04-22T12:38:00Z">
        <w:r>
          <w:fldChar w:fldCharType="separate"/>
        </w:r>
        <w:r>
          <w:t>6</w:t>
        </w:r>
        <w:r>
          <w:fldChar w:fldCharType="end"/>
        </w:r>
      </w:ins>
    </w:p>
    <w:p w14:paraId="686F8EEF" w14:textId="1C490472" w:rsidR="00F90A07" w:rsidRPr="00F90A07" w:rsidRDefault="00F90A07">
      <w:pPr>
        <w:pStyle w:val="Inhopg2"/>
        <w:rPr>
          <w:ins w:id="92" w:author="Ebben, Martijn" w:date="2026-04-22T14:38:00Z" w16du:dateUtc="2026-04-22T12:38:00Z"/>
          <w:rFonts w:eastAsiaTheme="minorEastAsia"/>
          <w:color w:val="auto"/>
          <w:kern w:val="2"/>
          <w:sz w:val="24"/>
          <w:szCs w:val="24"/>
          <w:lang w:val="en-US" w:eastAsia="zh-CN"/>
          <w14:ligatures w14:val="standardContextual"/>
          <w:rPrChange w:id="93" w:author="Ebben, Martijn" w:date="2026-04-22T14:38:00Z" w16du:dateUtc="2026-04-22T12:38:00Z">
            <w:rPr>
              <w:ins w:id="94" w:author="Ebben, Martijn" w:date="2026-04-22T14:38:00Z" w16du:dateUtc="2026-04-22T12:38:00Z"/>
              <w:rFonts w:eastAsiaTheme="minorEastAsia"/>
              <w:color w:val="auto"/>
              <w:kern w:val="2"/>
              <w:sz w:val="24"/>
              <w:szCs w:val="24"/>
              <w:lang w:val="nl-NL" w:eastAsia="zh-CN"/>
              <w14:ligatures w14:val="standardContextual"/>
            </w:rPr>
          </w:rPrChange>
        </w:rPr>
      </w:pPr>
      <w:ins w:id="95" w:author="Ebben, Martijn" w:date="2026-04-22T14:38:00Z" w16du:dateUtc="2026-04-22T12:38:00Z">
        <w:r w:rsidRPr="00BB26F4">
          <w:t>3.1.</w:t>
        </w:r>
        <w:r w:rsidRPr="00F90A07">
          <w:rPr>
            <w:rFonts w:eastAsiaTheme="minorEastAsia"/>
            <w:color w:val="auto"/>
            <w:kern w:val="2"/>
            <w:sz w:val="24"/>
            <w:szCs w:val="24"/>
            <w:lang w:val="en-US" w:eastAsia="zh-CN"/>
            <w14:ligatures w14:val="standardContextual"/>
            <w:rPrChange w:id="96" w:author="Ebben, Martijn" w:date="2026-04-22T14:38:00Z" w16du:dateUtc="2026-04-22T12:38:00Z">
              <w:rPr>
                <w:rFonts w:eastAsiaTheme="minorEastAsia"/>
                <w:color w:val="auto"/>
                <w:kern w:val="2"/>
                <w:sz w:val="24"/>
                <w:szCs w:val="24"/>
                <w:lang w:val="nl-NL" w:eastAsia="zh-CN"/>
                <w14:ligatures w14:val="standardContextual"/>
              </w:rPr>
            </w:rPrChange>
          </w:rPr>
          <w:tab/>
        </w:r>
        <w:r>
          <w:t>Risk Management</w:t>
        </w:r>
        <w:r>
          <w:tab/>
        </w:r>
        <w:r>
          <w:fldChar w:fldCharType="begin"/>
        </w:r>
        <w:r>
          <w:instrText xml:space="preserve"> PAGEREF _Toc227761136 \h </w:instrText>
        </w:r>
      </w:ins>
      <w:ins w:id="97" w:author="Ebben, Martijn" w:date="2026-04-22T14:38:00Z" w16du:dateUtc="2026-04-22T12:38:00Z">
        <w:r>
          <w:fldChar w:fldCharType="separate"/>
        </w:r>
        <w:r>
          <w:t>6</w:t>
        </w:r>
        <w:r>
          <w:fldChar w:fldCharType="end"/>
        </w:r>
      </w:ins>
    </w:p>
    <w:p w14:paraId="1ACB659B" w14:textId="7ACD7EED" w:rsidR="00F90A07" w:rsidRPr="00F90A07" w:rsidRDefault="00F90A07">
      <w:pPr>
        <w:pStyle w:val="Inhopg3"/>
        <w:tabs>
          <w:tab w:val="left" w:pos="1134"/>
        </w:tabs>
        <w:rPr>
          <w:ins w:id="98" w:author="Ebben, Martijn" w:date="2026-04-22T14:38:00Z" w16du:dateUtc="2026-04-22T12:38:00Z"/>
          <w:rFonts w:eastAsiaTheme="minorEastAsia"/>
          <w:noProof/>
          <w:color w:val="auto"/>
          <w:kern w:val="2"/>
          <w:sz w:val="24"/>
          <w:szCs w:val="24"/>
          <w:lang w:val="en-US" w:eastAsia="zh-CN"/>
          <w14:ligatures w14:val="standardContextual"/>
          <w:rPrChange w:id="99" w:author="Ebben, Martijn" w:date="2026-04-22T14:38:00Z" w16du:dateUtc="2026-04-22T12:38:00Z">
            <w:rPr>
              <w:ins w:id="100" w:author="Ebben, Martijn" w:date="2026-04-22T14:38:00Z" w16du:dateUtc="2026-04-22T12:38:00Z"/>
              <w:rFonts w:eastAsiaTheme="minorEastAsia"/>
              <w:noProof/>
              <w:color w:val="auto"/>
              <w:kern w:val="2"/>
              <w:sz w:val="24"/>
              <w:szCs w:val="24"/>
              <w:lang w:val="nl-NL" w:eastAsia="zh-CN"/>
              <w14:ligatures w14:val="standardContextual"/>
            </w:rPr>
          </w:rPrChange>
        </w:rPr>
      </w:pPr>
      <w:ins w:id="101" w:author="Ebben, Martijn" w:date="2026-04-22T14:38:00Z" w16du:dateUtc="2026-04-22T12:38:00Z">
        <w:r w:rsidRPr="00BB26F4">
          <w:rPr>
            <w:noProof/>
          </w:rPr>
          <w:t>3.1.1.</w:t>
        </w:r>
        <w:r w:rsidRPr="00F90A07">
          <w:rPr>
            <w:rFonts w:eastAsiaTheme="minorEastAsia"/>
            <w:noProof/>
            <w:color w:val="auto"/>
            <w:kern w:val="2"/>
            <w:sz w:val="24"/>
            <w:szCs w:val="24"/>
            <w:lang w:val="en-US" w:eastAsia="zh-CN"/>
            <w14:ligatures w14:val="standardContextual"/>
            <w:rPrChange w:id="102" w:author="Ebben, Martijn" w:date="2026-04-22T14:38:00Z" w16du:dateUtc="2026-04-22T12:38:00Z">
              <w:rPr>
                <w:rFonts w:eastAsiaTheme="minorEastAsia"/>
                <w:noProof/>
                <w:color w:val="auto"/>
                <w:kern w:val="2"/>
                <w:sz w:val="24"/>
                <w:szCs w:val="24"/>
                <w:lang w:val="nl-NL" w:eastAsia="zh-CN"/>
                <w14:ligatures w14:val="standardContextual"/>
              </w:rPr>
            </w:rPrChange>
          </w:rPr>
          <w:tab/>
        </w:r>
        <w:r>
          <w:rPr>
            <w:noProof/>
          </w:rPr>
          <w:t>Confidentiality, Integrity and Availability</w:t>
        </w:r>
        <w:r>
          <w:rPr>
            <w:noProof/>
          </w:rPr>
          <w:tab/>
        </w:r>
        <w:r>
          <w:rPr>
            <w:noProof/>
          </w:rPr>
          <w:fldChar w:fldCharType="begin"/>
        </w:r>
        <w:r>
          <w:rPr>
            <w:noProof/>
          </w:rPr>
          <w:instrText xml:space="preserve"> PAGEREF _Toc227761137 \h </w:instrText>
        </w:r>
      </w:ins>
      <w:r>
        <w:rPr>
          <w:noProof/>
        </w:rPr>
      </w:r>
      <w:ins w:id="103" w:author="Ebben, Martijn" w:date="2026-04-22T14:38:00Z" w16du:dateUtc="2026-04-22T12:38:00Z">
        <w:r>
          <w:rPr>
            <w:noProof/>
          </w:rPr>
          <w:fldChar w:fldCharType="separate"/>
        </w:r>
        <w:r>
          <w:rPr>
            <w:noProof/>
          </w:rPr>
          <w:t>8</w:t>
        </w:r>
        <w:r>
          <w:rPr>
            <w:noProof/>
          </w:rPr>
          <w:fldChar w:fldCharType="end"/>
        </w:r>
      </w:ins>
    </w:p>
    <w:p w14:paraId="0805ABAD" w14:textId="52E7BB22" w:rsidR="00F90A07" w:rsidRPr="00F90A07" w:rsidRDefault="00F90A07">
      <w:pPr>
        <w:pStyle w:val="Inhopg3"/>
        <w:tabs>
          <w:tab w:val="left" w:pos="1134"/>
        </w:tabs>
        <w:rPr>
          <w:ins w:id="104" w:author="Ebben, Martijn" w:date="2026-04-22T14:38:00Z" w16du:dateUtc="2026-04-22T12:38:00Z"/>
          <w:rFonts w:eastAsiaTheme="minorEastAsia"/>
          <w:noProof/>
          <w:color w:val="auto"/>
          <w:kern w:val="2"/>
          <w:sz w:val="24"/>
          <w:szCs w:val="24"/>
          <w:lang w:val="en-US" w:eastAsia="zh-CN"/>
          <w14:ligatures w14:val="standardContextual"/>
          <w:rPrChange w:id="105" w:author="Ebben, Martijn" w:date="2026-04-22T14:38:00Z" w16du:dateUtc="2026-04-22T12:38:00Z">
            <w:rPr>
              <w:ins w:id="106" w:author="Ebben, Martijn" w:date="2026-04-22T14:38:00Z" w16du:dateUtc="2026-04-22T12:38:00Z"/>
              <w:rFonts w:eastAsiaTheme="minorEastAsia"/>
              <w:noProof/>
              <w:color w:val="auto"/>
              <w:kern w:val="2"/>
              <w:sz w:val="24"/>
              <w:szCs w:val="24"/>
              <w:lang w:val="nl-NL" w:eastAsia="zh-CN"/>
              <w14:ligatures w14:val="standardContextual"/>
            </w:rPr>
          </w:rPrChange>
        </w:rPr>
      </w:pPr>
      <w:ins w:id="107" w:author="Ebben, Martijn" w:date="2026-04-22T14:38:00Z" w16du:dateUtc="2026-04-22T12:38:00Z">
        <w:r w:rsidRPr="00BB26F4">
          <w:rPr>
            <w:noProof/>
          </w:rPr>
          <w:t>3.1.2.</w:t>
        </w:r>
        <w:r w:rsidRPr="00F90A07">
          <w:rPr>
            <w:rFonts w:eastAsiaTheme="minorEastAsia"/>
            <w:noProof/>
            <w:color w:val="auto"/>
            <w:kern w:val="2"/>
            <w:sz w:val="24"/>
            <w:szCs w:val="24"/>
            <w:lang w:val="en-US" w:eastAsia="zh-CN"/>
            <w14:ligatures w14:val="standardContextual"/>
            <w:rPrChange w:id="108" w:author="Ebben, Martijn" w:date="2026-04-22T14:38:00Z" w16du:dateUtc="2026-04-22T12:38:00Z">
              <w:rPr>
                <w:rFonts w:eastAsiaTheme="minorEastAsia"/>
                <w:noProof/>
                <w:color w:val="auto"/>
                <w:kern w:val="2"/>
                <w:sz w:val="24"/>
                <w:szCs w:val="24"/>
                <w:lang w:val="nl-NL" w:eastAsia="zh-CN"/>
                <w14:ligatures w14:val="standardContextual"/>
              </w:rPr>
            </w:rPrChange>
          </w:rPr>
          <w:tab/>
        </w:r>
        <w:r>
          <w:rPr>
            <w:noProof/>
          </w:rPr>
          <w:t>The Common Vulnerability Scoring System</w:t>
        </w:r>
        <w:r>
          <w:rPr>
            <w:noProof/>
          </w:rPr>
          <w:tab/>
        </w:r>
        <w:r>
          <w:rPr>
            <w:noProof/>
          </w:rPr>
          <w:fldChar w:fldCharType="begin"/>
        </w:r>
        <w:r>
          <w:rPr>
            <w:noProof/>
          </w:rPr>
          <w:instrText xml:space="preserve"> PAGEREF _Toc227761138 \h </w:instrText>
        </w:r>
      </w:ins>
      <w:r>
        <w:rPr>
          <w:noProof/>
        </w:rPr>
      </w:r>
      <w:ins w:id="109" w:author="Ebben, Martijn" w:date="2026-04-22T14:38:00Z" w16du:dateUtc="2026-04-22T12:38:00Z">
        <w:r>
          <w:rPr>
            <w:noProof/>
          </w:rPr>
          <w:fldChar w:fldCharType="separate"/>
        </w:r>
        <w:r>
          <w:rPr>
            <w:noProof/>
          </w:rPr>
          <w:t>8</w:t>
        </w:r>
        <w:r>
          <w:rPr>
            <w:noProof/>
          </w:rPr>
          <w:fldChar w:fldCharType="end"/>
        </w:r>
      </w:ins>
    </w:p>
    <w:p w14:paraId="5C97C072" w14:textId="4CA5850D" w:rsidR="00F90A07" w:rsidRPr="00F90A07" w:rsidRDefault="00F90A07">
      <w:pPr>
        <w:pStyle w:val="Inhopg3"/>
        <w:tabs>
          <w:tab w:val="left" w:pos="1134"/>
        </w:tabs>
        <w:rPr>
          <w:ins w:id="110" w:author="Ebben, Martijn" w:date="2026-04-22T14:38:00Z" w16du:dateUtc="2026-04-22T12:38:00Z"/>
          <w:rFonts w:eastAsiaTheme="minorEastAsia"/>
          <w:noProof/>
          <w:color w:val="auto"/>
          <w:kern w:val="2"/>
          <w:sz w:val="24"/>
          <w:szCs w:val="24"/>
          <w:lang w:val="en-US" w:eastAsia="zh-CN"/>
          <w14:ligatures w14:val="standardContextual"/>
          <w:rPrChange w:id="111" w:author="Ebben, Martijn" w:date="2026-04-22T14:38:00Z" w16du:dateUtc="2026-04-22T12:38:00Z">
            <w:rPr>
              <w:ins w:id="112" w:author="Ebben, Martijn" w:date="2026-04-22T14:38:00Z" w16du:dateUtc="2026-04-22T12:38:00Z"/>
              <w:rFonts w:eastAsiaTheme="minorEastAsia"/>
              <w:noProof/>
              <w:color w:val="auto"/>
              <w:kern w:val="2"/>
              <w:sz w:val="24"/>
              <w:szCs w:val="24"/>
              <w:lang w:val="nl-NL" w:eastAsia="zh-CN"/>
              <w14:ligatures w14:val="standardContextual"/>
            </w:rPr>
          </w:rPrChange>
        </w:rPr>
      </w:pPr>
      <w:ins w:id="113" w:author="Ebben, Martijn" w:date="2026-04-22T14:38:00Z" w16du:dateUtc="2026-04-22T12:38:00Z">
        <w:r w:rsidRPr="00BB26F4">
          <w:rPr>
            <w:noProof/>
          </w:rPr>
          <w:t>3.1.3.</w:t>
        </w:r>
        <w:r w:rsidRPr="00F90A07">
          <w:rPr>
            <w:rFonts w:eastAsiaTheme="minorEastAsia"/>
            <w:noProof/>
            <w:color w:val="auto"/>
            <w:kern w:val="2"/>
            <w:sz w:val="24"/>
            <w:szCs w:val="24"/>
            <w:lang w:val="en-US" w:eastAsia="zh-CN"/>
            <w14:ligatures w14:val="standardContextual"/>
            <w:rPrChange w:id="114" w:author="Ebben, Martijn" w:date="2026-04-22T14:38:00Z" w16du:dateUtc="2026-04-22T12:38:00Z">
              <w:rPr>
                <w:rFonts w:eastAsiaTheme="minorEastAsia"/>
                <w:noProof/>
                <w:color w:val="auto"/>
                <w:kern w:val="2"/>
                <w:sz w:val="24"/>
                <w:szCs w:val="24"/>
                <w:lang w:val="nl-NL" w:eastAsia="zh-CN"/>
                <w14:ligatures w14:val="standardContextual"/>
              </w:rPr>
            </w:rPrChange>
          </w:rPr>
          <w:tab/>
        </w:r>
        <w:r>
          <w:rPr>
            <w:noProof/>
          </w:rPr>
          <w:t>Risk log</w:t>
        </w:r>
        <w:r>
          <w:rPr>
            <w:noProof/>
          </w:rPr>
          <w:tab/>
        </w:r>
        <w:r>
          <w:rPr>
            <w:noProof/>
          </w:rPr>
          <w:fldChar w:fldCharType="begin"/>
        </w:r>
        <w:r>
          <w:rPr>
            <w:noProof/>
          </w:rPr>
          <w:instrText xml:space="preserve"> PAGEREF _Toc227761140 \h </w:instrText>
        </w:r>
      </w:ins>
      <w:r>
        <w:rPr>
          <w:noProof/>
        </w:rPr>
      </w:r>
      <w:ins w:id="115" w:author="Ebben, Martijn" w:date="2026-04-22T14:38:00Z" w16du:dateUtc="2026-04-22T12:38:00Z">
        <w:r>
          <w:rPr>
            <w:noProof/>
          </w:rPr>
          <w:fldChar w:fldCharType="separate"/>
        </w:r>
        <w:r>
          <w:rPr>
            <w:noProof/>
          </w:rPr>
          <w:t>9</w:t>
        </w:r>
        <w:r>
          <w:rPr>
            <w:noProof/>
          </w:rPr>
          <w:fldChar w:fldCharType="end"/>
        </w:r>
      </w:ins>
    </w:p>
    <w:p w14:paraId="44BEC2E2" w14:textId="3CD45BCA" w:rsidR="00F90A07" w:rsidRPr="00F90A07" w:rsidRDefault="00F90A07">
      <w:pPr>
        <w:pStyle w:val="Inhopg2"/>
        <w:rPr>
          <w:ins w:id="116" w:author="Ebben, Martijn" w:date="2026-04-22T14:38:00Z" w16du:dateUtc="2026-04-22T12:38:00Z"/>
          <w:rFonts w:eastAsiaTheme="minorEastAsia"/>
          <w:color w:val="auto"/>
          <w:kern w:val="2"/>
          <w:sz w:val="24"/>
          <w:szCs w:val="24"/>
          <w:lang w:val="en-US" w:eastAsia="zh-CN"/>
          <w14:ligatures w14:val="standardContextual"/>
          <w:rPrChange w:id="117" w:author="Ebben, Martijn" w:date="2026-04-22T14:38:00Z" w16du:dateUtc="2026-04-22T12:38:00Z">
            <w:rPr>
              <w:ins w:id="118" w:author="Ebben, Martijn" w:date="2026-04-22T14:38:00Z" w16du:dateUtc="2026-04-22T12:38:00Z"/>
              <w:rFonts w:eastAsiaTheme="minorEastAsia"/>
              <w:color w:val="auto"/>
              <w:kern w:val="2"/>
              <w:sz w:val="24"/>
              <w:szCs w:val="24"/>
              <w:lang w:val="nl-NL" w:eastAsia="zh-CN"/>
              <w14:ligatures w14:val="standardContextual"/>
            </w:rPr>
          </w:rPrChange>
        </w:rPr>
      </w:pPr>
      <w:ins w:id="119" w:author="Ebben, Martijn" w:date="2026-04-22T14:38:00Z" w16du:dateUtc="2026-04-22T12:38:00Z">
        <w:r w:rsidRPr="00BB26F4">
          <w:t>3.2.</w:t>
        </w:r>
        <w:r w:rsidRPr="00F90A07">
          <w:rPr>
            <w:rFonts w:eastAsiaTheme="minorEastAsia"/>
            <w:color w:val="auto"/>
            <w:kern w:val="2"/>
            <w:sz w:val="24"/>
            <w:szCs w:val="24"/>
            <w:lang w:val="en-US" w:eastAsia="zh-CN"/>
            <w14:ligatures w14:val="standardContextual"/>
            <w:rPrChange w:id="120" w:author="Ebben, Martijn" w:date="2026-04-22T14:38:00Z" w16du:dateUtc="2026-04-22T12:38:00Z">
              <w:rPr>
                <w:rFonts w:eastAsiaTheme="minorEastAsia"/>
                <w:color w:val="auto"/>
                <w:kern w:val="2"/>
                <w:sz w:val="24"/>
                <w:szCs w:val="24"/>
                <w:lang w:val="nl-NL" w:eastAsia="zh-CN"/>
                <w14:ligatures w14:val="standardContextual"/>
              </w:rPr>
            </w:rPrChange>
          </w:rPr>
          <w:tab/>
        </w:r>
        <w:r>
          <w:t>Incident response and recovery planning</w:t>
        </w:r>
        <w:r>
          <w:tab/>
        </w:r>
        <w:r>
          <w:fldChar w:fldCharType="begin"/>
        </w:r>
        <w:r>
          <w:instrText xml:space="preserve"> PAGEREF _Toc227761141 \h </w:instrText>
        </w:r>
      </w:ins>
      <w:ins w:id="121" w:author="Ebben, Martijn" w:date="2026-04-22T14:38:00Z" w16du:dateUtc="2026-04-22T12:38:00Z">
        <w:r>
          <w:fldChar w:fldCharType="separate"/>
        </w:r>
        <w:r>
          <w:t>9</w:t>
        </w:r>
        <w:r>
          <w:fldChar w:fldCharType="end"/>
        </w:r>
      </w:ins>
    </w:p>
    <w:p w14:paraId="65474066" w14:textId="4D194B57" w:rsidR="00F90A07" w:rsidRPr="00C61ED2" w:rsidRDefault="00F90A07">
      <w:pPr>
        <w:pStyle w:val="Inhopg2"/>
        <w:rPr>
          <w:ins w:id="122" w:author="Ebben, Martijn" w:date="2026-04-22T14:38:00Z" w16du:dateUtc="2026-04-22T12:38:00Z"/>
          <w:rFonts w:eastAsiaTheme="minorEastAsia"/>
          <w:color w:val="auto"/>
          <w:kern w:val="2"/>
          <w:sz w:val="24"/>
          <w:szCs w:val="24"/>
          <w:lang w:val="en-US" w:eastAsia="zh-CN"/>
          <w14:ligatures w14:val="standardContextual"/>
          <w:rPrChange w:id="123" w:author="Ebben, Martijn" w:date="2026-04-22T14:38:00Z" w16du:dateUtc="2026-04-22T12:38:00Z">
            <w:rPr>
              <w:ins w:id="124" w:author="Ebben, Martijn" w:date="2026-04-22T14:38:00Z" w16du:dateUtc="2026-04-22T12:38:00Z"/>
              <w:rFonts w:eastAsiaTheme="minorEastAsia"/>
              <w:color w:val="auto"/>
              <w:kern w:val="2"/>
              <w:sz w:val="24"/>
              <w:szCs w:val="24"/>
              <w:lang w:val="nl-NL" w:eastAsia="zh-CN"/>
              <w14:ligatures w14:val="standardContextual"/>
            </w:rPr>
          </w:rPrChange>
        </w:rPr>
      </w:pPr>
      <w:ins w:id="125" w:author="Ebben, Martijn" w:date="2026-04-22T14:38:00Z" w16du:dateUtc="2026-04-22T12:38:00Z">
        <w:r w:rsidRPr="00BB26F4">
          <w:t>3.3.</w:t>
        </w:r>
        <w:r w:rsidRPr="00C61ED2">
          <w:rPr>
            <w:rFonts w:eastAsiaTheme="minorEastAsia"/>
            <w:color w:val="auto"/>
            <w:kern w:val="2"/>
            <w:sz w:val="24"/>
            <w:szCs w:val="24"/>
            <w:lang w:val="en-US" w:eastAsia="zh-CN"/>
            <w14:ligatures w14:val="standardContextual"/>
            <w:rPrChange w:id="126" w:author="Ebben, Martijn" w:date="2026-04-22T14:38:00Z" w16du:dateUtc="2026-04-22T12:38:00Z">
              <w:rPr>
                <w:rFonts w:eastAsiaTheme="minorEastAsia"/>
                <w:color w:val="auto"/>
                <w:kern w:val="2"/>
                <w:sz w:val="24"/>
                <w:szCs w:val="24"/>
                <w:lang w:val="nl-NL" w:eastAsia="zh-CN"/>
                <w14:ligatures w14:val="standardContextual"/>
              </w:rPr>
            </w:rPrChange>
          </w:rPr>
          <w:tab/>
        </w:r>
        <w:r>
          <w:t>Business continuity management</w:t>
        </w:r>
        <w:r>
          <w:tab/>
        </w:r>
        <w:r>
          <w:fldChar w:fldCharType="begin"/>
        </w:r>
        <w:r>
          <w:instrText xml:space="preserve"> PAGEREF _Toc227761142 \h </w:instrText>
        </w:r>
      </w:ins>
      <w:ins w:id="127" w:author="Ebben, Martijn" w:date="2026-04-22T14:38:00Z" w16du:dateUtc="2026-04-22T12:38:00Z">
        <w:r>
          <w:fldChar w:fldCharType="separate"/>
        </w:r>
        <w:r>
          <w:t>10</w:t>
        </w:r>
        <w:r>
          <w:fldChar w:fldCharType="end"/>
        </w:r>
      </w:ins>
    </w:p>
    <w:p w14:paraId="797E8342" w14:textId="73D73394" w:rsidR="00F90A07" w:rsidRPr="00C61ED2" w:rsidRDefault="00F90A07">
      <w:pPr>
        <w:pStyle w:val="Inhopg2"/>
        <w:rPr>
          <w:ins w:id="128" w:author="Ebben, Martijn" w:date="2026-04-22T14:38:00Z" w16du:dateUtc="2026-04-22T12:38:00Z"/>
          <w:rFonts w:eastAsiaTheme="minorEastAsia"/>
          <w:color w:val="auto"/>
          <w:kern w:val="2"/>
          <w:sz w:val="24"/>
          <w:szCs w:val="24"/>
          <w:lang w:val="en-US" w:eastAsia="zh-CN"/>
          <w14:ligatures w14:val="standardContextual"/>
          <w:rPrChange w:id="129" w:author="Ebben, Martijn" w:date="2026-04-22T14:38:00Z" w16du:dateUtc="2026-04-22T12:38:00Z">
            <w:rPr>
              <w:ins w:id="130" w:author="Ebben, Martijn" w:date="2026-04-22T14:38:00Z" w16du:dateUtc="2026-04-22T12:38:00Z"/>
              <w:rFonts w:eastAsiaTheme="minorEastAsia"/>
              <w:color w:val="auto"/>
              <w:kern w:val="2"/>
              <w:sz w:val="24"/>
              <w:szCs w:val="24"/>
              <w:lang w:val="nl-NL" w:eastAsia="zh-CN"/>
              <w14:ligatures w14:val="standardContextual"/>
            </w:rPr>
          </w:rPrChange>
        </w:rPr>
      </w:pPr>
      <w:ins w:id="131" w:author="Ebben, Martijn" w:date="2026-04-22T14:38:00Z" w16du:dateUtc="2026-04-22T12:38:00Z">
        <w:r w:rsidRPr="00BB26F4">
          <w:t>3.4.</w:t>
        </w:r>
        <w:r w:rsidRPr="00C61ED2">
          <w:rPr>
            <w:rFonts w:eastAsiaTheme="minorEastAsia"/>
            <w:color w:val="auto"/>
            <w:kern w:val="2"/>
            <w:sz w:val="24"/>
            <w:szCs w:val="24"/>
            <w:lang w:val="en-US" w:eastAsia="zh-CN"/>
            <w14:ligatures w14:val="standardContextual"/>
            <w:rPrChange w:id="132" w:author="Ebben, Martijn" w:date="2026-04-22T14:38:00Z" w16du:dateUtc="2026-04-22T12:38:00Z">
              <w:rPr>
                <w:rFonts w:eastAsiaTheme="minorEastAsia"/>
                <w:color w:val="auto"/>
                <w:kern w:val="2"/>
                <w:sz w:val="24"/>
                <w:szCs w:val="24"/>
                <w:lang w:val="nl-NL" w:eastAsia="zh-CN"/>
                <w14:ligatures w14:val="standardContextual"/>
              </w:rPr>
            </w:rPrChange>
          </w:rPr>
          <w:tab/>
        </w:r>
        <w:r>
          <w:t>Cyber security awareness</w:t>
        </w:r>
        <w:r>
          <w:tab/>
        </w:r>
        <w:r>
          <w:fldChar w:fldCharType="begin"/>
        </w:r>
        <w:r>
          <w:instrText xml:space="preserve"> PAGEREF _Toc227761143 \h </w:instrText>
        </w:r>
      </w:ins>
      <w:ins w:id="133" w:author="Ebben, Martijn" w:date="2026-04-22T14:38:00Z" w16du:dateUtc="2026-04-22T12:38:00Z">
        <w:r>
          <w:fldChar w:fldCharType="separate"/>
        </w:r>
        <w:r>
          <w:t>10</w:t>
        </w:r>
        <w:r>
          <w:fldChar w:fldCharType="end"/>
        </w:r>
      </w:ins>
    </w:p>
    <w:p w14:paraId="057E8500" w14:textId="0D882AFC" w:rsidR="00F90A07" w:rsidRPr="00C61ED2" w:rsidRDefault="00F90A07">
      <w:pPr>
        <w:pStyle w:val="Inhopg2"/>
        <w:rPr>
          <w:ins w:id="134" w:author="Ebben, Martijn" w:date="2026-04-22T14:38:00Z" w16du:dateUtc="2026-04-22T12:38:00Z"/>
          <w:rFonts w:eastAsiaTheme="minorEastAsia"/>
          <w:color w:val="auto"/>
          <w:kern w:val="2"/>
          <w:sz w:val="24"/>
          <w:szCs w:val="24"/>
          <w:lang w:val="en-US" w:eastAsia="zh-CN"/>
          <w14:ligatures w14:val="standardContextual"/>
          <w:rPrChange w:id="135" w:author="Ebben, Martijn" w:date="2026-04-22T14:38:00Z" w16du:dateUtc="2026-04-22T12:38:00Z">
            <w:rPr>
              <w:ins w:id="136" w:author="Ebben, Martijn" w:date="2026-04-22T14:38:00Z" w16du:dateUtc="2026-04-22T12:38:00Z"/>
              <w:rFonts w:eastAsiaTheme="minorEastAsia"/>
              <w:color w:val="auto"/>
              <w:kern w:val="2"/>
              <w:sz w:val="24"/>
              <w:szCs w:val="24"/>
              <w:lang w:val="nl-NL" w:eastAsia="zh-CN"/>
              <w14:ligatures w14:val="standardContextual"/>
            </w:rPr>
          </w:rPrChange>
        </w:rPr>
      </w:pPr>
      <w:ins w:id="137" w:author="Ebben, Martijn" w:date="2026-04-22T14:38:00Z" w16du:dateUtc="2026-04-22T12:38:00Z">
        <w:r w:rsidRPr="00BB26F4">
          <w:t>3.5.</w:t>
        </w:r>
        <w:r w:rsidRPr="00C61ED2">
          <w:rPr>
            <w:rFonts w:eastAsiaTheme="minorEastAsia"/>
            <w:color w:val="auto"/>
            <w:kern w:val="2"/>
            <w:sz w:val="24"/>
            <w:szCs w:val="24"/>
            <w:lang w:val="en-US" w:eastAsia="zh-CN"/>
            <w14:ligatures w14:val="standardContextual"/>
            <w:rPrChange w:id="138" w:author="Ebben, Martijn" w:date="2026-04-22T14:38:00Z" w16du:dateUtc="2026-04-22T12:38:00Z">
              <w:rPr>
                <w:rFonts w:eastAsiaTheme="minorEastAsia"/>
                <w:color w:val="auto"/>
                <w:kern w:val="2"/>
                <w:sz w:val="24"/>
                <w:szCs w:val="24"/>
                <w:lang w:val="nl-NL" w:eastAsia="zh-CN"/>
                <w14:ligatures w14:val="standardContextual"/>
              </w:rPr>
            </w:rPrChange>
          </w:rPr>
          <w:tab/>
        </w:r>
        <w:r>
          <w:t>Information sources and sharing</w:t>
        </w:r>
        <w:r>
          <w:tab/>
        </w:r>
        <w:r>
          <w:fldChar w:fldCharType="begin"/>
        </w:r>
        <w:r>
          <w:instrText xml:space="preserve"> PAGEREF _Toc227761144 \h </w:instrText>
        </w:r>
      </w:ins>
      <w:ins w:id="139" w:author="Ebben, Martijn" w:date="2026-04-22T14:38:00Z" w16du:dateUtc="2026-04-22T12:38:00Z">
        <w:r>
          <w:fldChar w:fldCharType="separate"/>
        </w:r>
        <w:r>
          <w:t>11</w:t>
        </w:r>
        <w:r>
          <w:fldChar w:fldCharType="end"/>
        </w:r>
      </w:ins>
    </w:p>
    <w:p w14:paraId="61C0F497" w14:textId="77AD04B3" w:rsidR="00F90A07" w:rsidRPr="00C61ED2" w:rsidRDefault="00F90A07">
      <w:pPr>
        <w:pStyle w:val="Inhopg2"/>
        <w:rPr>
          <w:ins w:id="140" w:author="Ebben, Martijn" w:date="2026-04-22T14:38:00Z" w16du:dateUtc="2026-04-22T12:38:00Z"/>
          <w:rFonts w:eastAsiaTheme="minorEastAsia"/>
          <w:color w:val="auto"/>
          <w:kern w:val="2"/>
          <w:sz w:val="24"/>
          <w:szCs w:val="24"/>
          <w:lang w:val="en-US" w:eastAsia="zh-CN"/>
          <w14:ligatures w14:val="standardContextual"/>
          <w:rPrChange w:id="141" w:author="Ebben, Martijn" w:date="2026-04-22T14:38:00Z" w16du:dateUtc="2026-04-22T12:38:00Z">
            <w:rPr>
              <w:ins w:id="142" w:author="Ebben, Martijn" w:date="2026-04-22T14:38:00Z" w16du:dateUtc="2026-04-22T12:38:00Z"/>
              <w:rFonts w:eastAsiaTheme="minorEastAsia"/>
              <w:color w:val="auto"/>
              <w:kern w:val="2"/>
              <w:sz w:val="24"/>
              <w:szCs w:val="24"/>
              <w:lang w:val="nl-NL" w:eastAsia="zh-CN"/>
              <w14:ligatures w14:val="standardContextual"/>
            </w:rPr>
          </w:rPrChange>
        </w:rPr>
      </w:pPr>
      <w:ins w:id="143" w:author="Ebben, Martijn" w:date="2026-04-22T14:38:00Z" w16du:dateUtc="2026-04-22T12:38:00Z">
        <w:r w:rsidRPr="00BB26F4">
          <w:t>3.6.</w:t>
        </w:r>
        <w:r w:rsidRPr="00C61ED2">
          <w:rPr>
            <w:rFonts w:eastAsiaTheme="minorEastAsia"/>
            <w:color w:val="auto"/>
            <w:kern w:val="2"/>
            <w:sz w:val="24"/>
            <w:szCs w:val="24"/>
            <w:lang w:val="en-US" w:eastAsia="zh-CN"/>
            <w14:ligatures w14:val="standardContextual"/>
            <w:rPrChange w:id="144" w:author="Ebben, Martijn" w:date="2026-04-22T14:38:00Z" w16du:dateUtc="2026-04-22T12:38:00Z">
              <w:rPr>
                <w:rFonts w:eastAsiaTheme="minorEastAsia"/>
                <w:color w:val="auto"/>
                <w:kern w:val="2"/>
                <w:sz w:val="24"/>
                <w:szCs w:val="24"/>
                <w:lang w:val="nl-NL" w:eastAsia="zh-CN"/>
                <w14:ligatures w14:val="standardContextual"/>
              </w:rPr>
            </w:rPrChange>
          </w:rPr>
          <w:tab/>
        </w:r>
        <w:r>
          <w:t>Identity &amp; Access Management</w:t>
        </w:r>
        <w:r>
          <w:tab/>
        </w:r>
        <w:r>
          <w:fldChar w:fldCharType="begin"/>
        </w:r>
        <w:r>
          <w:instrText xml:space="preserve"> PAGEREF _Toc227761145 \h </w:instrText>
        </w:r>
      </w:ins>
      <w:ins w:id="145" w:author="Ebben, Martijn" w:date="2026-04-22T14:38:00Z" w16du:dateUtc="2026-04-22T12:38:00Z">
        <w:r>
          <w:fldChar w:fldCharType="separate"/>
        </w:r>
        <w:r>
          <w:t>11</w:t>
        </w:r>
        <w:r>
          <w:fldChar w:fldCharType="end"/>
        </w:r>
      </w:ins>
    </w:p>
    <w:p w14:paraId="42742969" w14:textId="11F0457F" w:rsidR="00F90A07" w:rsidRPr="00C61ED2" w:rsidRDefault="00F90A07">
      <w:pPr>
        <w:pStyle w:val="Inhopg2"/>
        <w:rPr>
          <w:ins w:id="146" w:author="Ebben, Martijn" w:date="2026-04-22T14:38:00Z" w16du:dateUtc="2026-04-22T12:38:00Z"/>
          <w:rFonts w:eastAsiaTheme="minorEastAsia"/>
          <w:color w:val="auto"/>
          <w:kern w:val="2"/>
          <w:sz w:val="24"/>
          <w:szCs w:val="24"/>
          <w:lang w:val="en-US" w:eastAsia="zh-CN"/>
          <w14:ligatures w14:val="standardContextual"/>
          <w:rPrChange w:id="147" w:author="Ebben, Martijn" w:date="2026-04-22T14:38:00Z" w16du:dateUtc="2026-04-22T12:38:00Z">
            <w:rPr>
              <w:ins w:id="148" w:author="Ebben, Martijn" w:date="2026-04-22T14:38:00Z" w16du:dateUtc="2026-04-22T12:38:00Z"/>
              <w:rFonts w:eastAsiaTheme="minorEastAsia"/>
              <w:color w:val="auto"/>
              <w:kern w:val="2"/>
              <w:sz w:val="24"/>
              <w:szCs w:val="24"/>
              <w:lang w:val="nl-NL" w:eastAsia="zh-CN"/>
              <w14:ligatures w14:val="standardContextual"/>
            </w:rPr>
          </w:rPrChange>
        </w:rPr>
      </w:pPr>
      <w:ins w:id="149" w:author="Ebben, Martijn" w:date="2026-04-22T14:38:00Z" w16du:dateUtc="2026-04-22T12:38:00Z">
        <w:r w:rsidRPr="00BB26F4">
          <w:t>3.7.</w:t>
        </w:r>
        <w:r w:rsidRPr="00C61ED2">
          <w:rPr>
            <w:rFonts w:eastAsiaTheme="minorEastAsia"/>
            <w:color w:val="auto"/>
            <w:kern w:val="2"/>
            <w:sz w:val="24"/>
            <w:szCs w:val="24"/>
            <w:lang w:val="en-US" w:eastAsia="zh-CN"/>
            <w14:ligatures w14:val="standardContextual"/>
            <w:rPrChange w:id="150" w:author="Ebben, Martijn" w:date="2026-04-22T14:38:00Z" w16du:dateUtc="2026-04-22T12:38:00Z">
              <w:rPr>
                <w:rFonts w:eastAsiaTheme="minorEastAsia"/>
                <w:color w:val="auto"/>
                <w:kern w:val="2"/>
                <w:sz w:val="24"/>
                <w:szCs w:val="24"/>
                <w:lang w:val="nl-NL" w:eastAsia="zh-CN"/>
                <w14:ligatures w14:val="standardContextual"/>
              </w:rPr>
            </w:rPrChange>
          </w:rPr>
          <w:tab/>
        </w:r>
        <w:r>
          <w:t>Logging &amp; Monitoring</w:t>
        </w:r>
        <w:r>
          <w:tab/>
        </w:r>
        <w:r>
          <w:fldChar w:fldCharType="begin"/>
        </w:r>
        <w:r>
          <w:instrText xml:space="preserve"> PAGEREF _Toc227761146 \h </w:instrText>
        </w:r>
      </w:ins>
      <w:ins w:id="151" w:author="Ebben, Martijn" w:date="2026-04-22T14:38:00Z" w16du:dateUtc="2026-04-22T12:38:00Z">
        <w:r>
          <w:fldChar w:fldCharType="separate"/>
        </w:r>
        <w:r>
          <w:t>11</w:t>
        </w:r>
        <w:r>
          <w:fldChar w:fldCharType="end"/>
        </w:r>
      </w:ins>
    </w:p>
    <w:p w14:paraId="7D6571D7" w14:textId="1E271EAB" w:rsidR="00F90A07" w:rsidRPr="00C61ED2" w:rsidRDefault="00F90A07">
      <w:pPr>
        <w:pStyle w:val="Inhopg2"/>
        <w:rPr>
          <w:ins w:id="152" w:author="Ebben, Martijn" w:date="2026-04-22T14:38:00Z" w16du:dateUtc="2026-04-22T12:38:00Z"/>
          <w:rFonts w:eastAsiaTheme="minorEastAsia"/>
          <w:color w:val="auto"/>
          <w:kern w:val="2"/>
          <w:sz w:val="24"/>
          <w:szCs w:val="24"/>
          <w:lang w:val="en-US" w:eastAsia="zh-CN"/>
          <w14:ligatures w14:val="standardContextual"/>
          <w:rPrChange w:id="153" w:author="Ebben, Martijn" w:date="2026-04-22T14:38:00Z" w16du:dateUtc="2026-04-22T12:38:00Z">
            <w:rPr>
              <w:ins w:id="154" w:author="Ebben, Martijn" w:date="2026-04-22T14:38:00Z" w16du:dateUtc="2026-04-22T12:38:00Z"/>
              <w:rFonts w:eastAsiaTheme="minorEastAsia"/>
              <w:color w:val="auto"/>
              <w:kern w:val="2"/>
              <w:sz w:val="24"/>
              <w:szCs w:val="24"/>
              <w:lang w:val="nl-NL" w:eastAsia="zh-CN"/>
              <w14:ligatures w14:val="standardContextual"/>
            </w:rPr>
          </w:rPrChange>
        </w:rPr>
      </w:pPr>
      <w:ins w:id="155" w:author="Ebben, Martijn" w:date="2026-04-22T14:38:00Z" w16du:dateUtc="2026-04-22T12:38:00Z">
        <w:r w:rsidRPr="00BB26F4">
          <w:t>3.8.</w:t>
        </w:r>
        <w:r w:rsidRPr="00C61ED2">
          <w:rPr>
            <w:rFonts w:eastAsiaTheme="minorEastAsia"/>
            <w:color w:val="auto"/>
            <w:kern w:val="2"/>
            <w:sz w:val="24"/>
            <w:szCs w:val="24"/>
            <w:lang w:val="en-US" w:eastAsia="zh-CN"/>
            <w14:ligatures w14:val="standardContextual"/>
            <w:rPrChange w:id="156" w:author="Ebben, Martijn" w:date="2026-04-22T14:38:00Z" w16du:dateUtc="2026-04-22T12:38:00Z">
              <w:rPr>
                <w:rFonts w:eastAsiaTheme="minorEastAsia"/>
                <w:color w:val="auto"/>
                <w:kern w:val="2"/>
                <w:sz w:val="24"/>
                <w:szCs w:val="24"/>
                <w:lang w:val="nl-NL" w:eastAsia="zh-CN"/>
                <w14:ligatures w14:val="standardContextual"/>
              </w:rPr>
            </w:rPrChange>
          </w:rPr>
          <w:tab/>
        </w:r>
        <w:r>
          <w:t>Privacy</w:t>
        </w:r>
        <w:r>
          <w:tab/>
        </w:r>
        <w:r>
          <w:fldChar w:fldCharType="begin"/>
        </w:r>
        <w:r>
          <w:instrText xml:space="preserve"> PAGEREF _Toc227761147 \h </w:instrText>
        </w:r>
      </w:ins>
      <w:ins w:id="157" w:author="Ebben, Martijn" w:date="2026-04-22T14:38:00Z" w16du:dateUtc="2026-04-22T12:38:00Z">
        <w:r>
          <w:fldChar w:fldCharType="separate"/>
        </w:r>
        <w:r>
          <w:t>12</w:t>
        </w:r>
        <w:r>
          <w:fldChar w:fldCharType="end"/>
        </w:r>
      </w:ins>
    </w:p>
    <w:p w14:paraId="37CD36FF" w14:textId="19BCC30E" w:rsidR="00F90A07" w:rsidRPr="00C61ED2" w:rsidRDefault="00F90A07">
      <w:pPr>
        <w:pStyle w:val="Inhopg1"/>
        <w:rPr>
          <w:ins w:id="158" w:author="Ebben, Martijn" w:date="2026-04-22T14:38:00Z" w16du:dateUtc="2026-04-22T12:38:00Z"/>
          <w:rFonts w:eastAsiaTheme="minorEastAsia"/>
          <w:b w:val="0"/>
          <w:caps w:val="0"/>
          <w:color w:val="auto"/>
          <w:kern w:val="2"/>
          <w:sz w:val="24"/>
          <w:szCs w:val="24"/>
          <w:lang w:val="en-US" w:eastAsia="zh-CN"/>
          <w14:ligatures w14:val="standardContextual"/>
          <w:rPrChange w:id="159" w:author="Ebben, Martijn" w:date="2026-04-22T14:38:00Z" w16du:dateUtc="2026-04-22T12:38:00Z">
            <w:rPr>
              <w:ins w:id="160" w:author="Ebben, Martijn" w:date="2026-04-22T14:38:00Z" w16du:dateUtc="2026-04-22T12:38:00Z"/>
              <w:rFonts w:eastAsiaTheme="minorEastAsia"/>
              <w:b w:val="0"/>
              <w:caps w:val="0"/>
              <w:color w:val="auto"/>
              <w:kern w:val="2"/>
              <w:sz w:val="24"/>
              <w:szCs w:val="24"/>
              <w:lang w:val="nl-NL" w:eastAsia="zh-CN"/>
              <w14:ligatures w14:val="standardContextual"/>
            </w:rPr>
          </w:rPrChange>
        </w:rPr>
      </w:pPr>
      <w:ins w:id="161" w:author="Ebben, Martijn" w:date="2026-04-22T14:38:00Z" w16du:dateUtc="2026-04-22T12:38:00Z">
        <w:r w:rsidRPr="00BB26F4">
          <w:t>4.</w:t>
        </w:r>
        <w:r w:rsidRPr="00C61ED2">
          <w:rPr>
            <w:rFonts w:eastAsiaTheme="minorEastAsia"/>
            <w:b w:val="0"/>
            <w:caps w:val="0"/>
            <w:color w:val="auto"/>
            <w:kern w:val="2"/>
            <w:sz w:val="24"/>
            <w:szCs w:val="24"/>
            <w:lang w:val="en-US" w:eastAsia="zh-CN"/>
            <w14:ligatures w14:val="standardContextual"/>
            <w:rPrChange w:id="162" w:author="Ebben, Martijn" w:date="2026-04-22T14:38:00Z" w16du:dateUtc="2026-04-22T12:38:00Z">
              <w:rPr>
                <w:rFonts w:eastAsiaTheme="minorEastAsia"/>
                <w:b w:val="0"/>
                <w:caps w:val="0"/>
                <w:color w:val="auto"/>
                <w:kern w:val="2"/>
                <w:sz w:val="24"/>
                <w:szCs w:val="24"/>
                <w:lang w:val="nl-NL" w:eastAsia="zh-CN"/>
                <w14:ligatures w14:val="standardContextual"/>
              </w:rPr>
            </w:rPrChange>
          </w:rPr>
          <w:tab/>
        </w:r>
        <w:r>
          <w:t>Considerations for ATON</w:t>
        </w:r>
        <w:r>
          <w:tab/>
        </w:r>
        <w:r>
          <w:fldChar w:fldCharType="begin"/>
        </w:r>
        <w:r>
          <w:instrText xml:space="preserve"> PAGEREF _Toc227761148 \h </w:instrText>
        </w:r>
      </w:ins>
      <w:ins w:id="163" w:author="Ebben, Martijn" w:date="2026-04-22T14:38:00Z" w16du:dateUtc="2026-04-22T12:38:00Z">
        <w:r>
          <w:fldChar w:fldCharType="separate"/>
        </w:r>
        <w:r>
          <w:t>12</w:t>
        </w:r>
        <w:r>
          <w:fldChar w:fldCharType="end"/>
        </w:r>
      </w:ins>
    </w:p>
    <w:p w14:paraId="56C3B212" w14:textId="33FE8E8F" w:rsidR="00F90A07" w:rsidRPr="00C61ED2" w:rsidRDefault="00F90A07">
      <w:pPr>
        <w:pStyle w:val="Inhopg2"/>
        <w:rPr>
          <w:ins w:id="164" w:author="Ebben, Martijn" w:date="2026-04-22T14:38:00Z" w16du:dateUtc="2026-04-22T12:38:00Z"/>
          <w:rFonts w:eastAsiaTheme="minorEastAsia"/>
          <w:color w:val="auto"/>
          <w:kern w:val="2"/>
          <w:sz w:val="24"/>
          <w:szCs w:val="24"/>
          <w:lang w:val="en-US" w:eastAsia="zh-CN"/>
          <w14:ligatures w14:val="standardContextual"/>
          <w:rPrChange w:id="165" w:author="Ebben, Martijn" w:date="2026-04-22T14:38:00Z" w16du:dateUtc="2026-04-22T12:38:00Z">
            <w:rPr>
              <w:ins w:id="166" w:author="Ebben, Martijn" w:date="2026-04-22T14:38:00Z" w16du:dateUtc="2026-04-22T12:38:00Z"/>
              <w:rFonts w:eastAsiaTheme="minorEastAsia"/>
              <w:color w:val="auto"/>
              <w:kern w:val="2"/>
              <w:sz w:val="24"/>
              <w:szCs w:val="24"/>
              <w:lang w:val="nl-NL" w:eastAsia="zh-CN"/>
              <w14:ligatures w14:val="standardContextual"/>
            </w:rPr>
          </w:rPrChange>
        </w:rPr>
      </w:pPr>
      <w:ins w:id="167" w:author="Ebben, Martijn" w:date="2026-04-22T14:38:00Z" w16du:dateUtc="2026-04-22T12:38:00Z">
        <w:r w:rsidRPr="00BB26F4">
          <w:t>4.1.</w:t>
        </w:r>
        <w:r w:rsidRPr="00C61ED2">
          <w:rPr>
            <w:rFonts w:eastAsiaTheme="minorEastAsia"/>
            <w:color w:val="auto"/>
            <w:kern w:val="2"/>
            <w:sz w:val="24"/>
            <w:szCs w:val="24"/>
            <w:lang w:val="en-US" w:eastAsia="zh-CN"/>
            <w14:ligatures w14:val="standardContextual"/>
            <w:rPrChange w:id="168" w:author="Ebben, Martijn" w:date="2026-04-22T14:38:00Z" w16du:dateUtc="2026-04-22T12:38:00Z">
              <w:rPr>
                <w:rFonts w:eastAsiaTheme="minorEastAsia"/>
                <w:color w:val="auto"/>
                <w:kern w:val="2"/>
                <w:sz w:val="24"/>
                <w:szCs w:val="24"/>
                <w:lang w:val="nl-NL" w:eastAsia="zh-CN"/>
                <w14:ligatures w14:val="standardContextual"/>
              </w:rPr>
            </w:rPrChange>
          </w:rPr>
          <w:tab/>
        </w:r>
        <w:r>
          <w:t>Protection of AtoN</w:t>
        </w:r>
        <w:r>
          <w:tab/>
        </w:r>
        <w:r>
          <w:fldChar w:fldCharType="begin"/>
        </w:r>
        <w:r>
          <w:instrText xml:space="preserve"> PAGEREF _Toc227761149 \h </w:instrText>
        </w:r>
      </w:ins>
      <w:ins w:id="169" w:author="Ebben, Martijn" w:date="2026-04-22T14:38:00Z" w16du:dateUtc="2026-04-22T12:38:00Z">
        <w:r>
          <w:fldChar w:fldCharType="separate"/>
        </w:r>
        <w:r>
          <w:t>13</w:t>
        </w:r>
        <w:r>
          <w:fldChar w:fldCharType="end"/>
        </w:r>
      </w:ins>
    </w:p>
    <w:p w14:paraId="2C9349C9" w14:textId="3D8F4614" w:rsidR="00F90A07" w:rsidRPr="00C61ED2" w:rsidRDefault="00F90A07">
      <w:pPr>
        <w:pStyle w:val="Inhopg2"/>
        <w:rPr>
          <w:ins w:id="170" w:author="Ebben, Martijn" w:date="2026-04-22T14:38:00Z" w16du:dateUtc="2026-04-22T12:38:00Z"/>
          <w:rFonts w:eastAsiaTheme="minorEastAsia"/>
          <w:color w:val="auto"/>
          <w:kern w:val="2"/>
          <w:sz w:val="24"/>
          <w:szCs w:val="24"/>
          <w:lang w:val="en-US" w:eastAsia="zh-CN"/>
          <w14:ligatures w14:val="standardContextual"/>
          <w:rPrChange w:id="171" w:author="Ebben, Martijn" w:date="2026-04-22T14:38:00Z" w16du:dateUtc="2026-04-22T12:38:00Z">
            <w:rPr>
              <w:ins w:id="172" w:author="Ebben, Martijn" w:date="2026-04-22T14:38:00Z" w16du:dateUtc="2026-04-22T12:38:00Z"/>
              <w:rFonts w:eastAsiaTheme="minorEastAsia"/>
              <w:color w:val="auto"/>
              <w:kern w:val="2"/>
              <w:sz w:val="24"/>
              <w:szCs w:val="24"/>
              <w:lang w:val="nl-NL" w:eastAsia="zh-CN"/>
              <w14:ligatures w14:val="standardContextual"/>
            </w:rPr>
          </w:rPrChange>
        </w:rPr>
      </w:pPr>
      <w:ins w:id="173" w:author="Ebben, Martijn" w:date="2026-04-22T14:38:00Z" w16du:dateUtc="2026-04-22T12:38:00Z">
        <w:r w:rsidRPr="00BB26F4">
          <w:t>4.2.</w:t>
        </w:r>
        <w:r w:rsidRPr="00C61ED2">
          <w:rPr>
            <w:rFonts w:eastAsiaTheme="minorEastAsia"/>
            <w:color w:val="auto"/>
            <w:kern w:val="2"/>
            <w:sz w:val="24"/>
            <w:szCs w:val="24"/>
            <w:lang w:val="en-US" w:eastAsia="zh-CN"/>
            <w14:ligatures w14:val="standardContextual"/>
            <w:rPrChange w:id="174" w:author="Ebben, Martijn" w:date="2026-04-22T14:38:00Z" w16du:dateUtc="2026-04-22T12:38:00Z">
              <w:rPr>
                <w:rFonts w:eastAsiaTheme="minorEastAsia"/>
                <w:color w:val="auto"/>
                <w:kern w:val="2"/>
                <w:sz w:val="24"/>
                <w:szCs w:val="24"/>
                <w:lang w:val="nl-NL" w:eastAsia="zh-CN"/>
                <w14:ligatures w14:val="standardContextual"/>
              </w:rPr>
            </w:rPrChange>
          </w:rPr>
          <w:tab/>
        </w:r>
        <w:r>
          <w:t>Maintenance procedures</w:t>
        </w:r>
        <w:r>
          <w:tab/>
        </w:r>
        <w:r>
          <w:fldChar w:fldCharType="begin"/>
        </w:r>
        <w:r>
          <w:instrText xml:space="preserve"> PAGEREF _Toc227761150 \h </w:instrText>
        </w:r>
      </w:ins>
      <w:ins w:id="175" w:author="Ebben, Martijn" w:date="2026-04-22T14:38:00Z" w16du:dateUtc="2026-04-22T12:38:00Z">
        <w:r>
          <w:fldChar w:fldCharType="separate"/>
        </w:r>
        <w:r>
          <w:t>13</w:t>
        </w:r>
        <w:r>
          <w:fldChar w:fldCharType="end"/>
        </w:r>
      </w:ins>
    </w:p>
    <w:p w14:paraId="2982776B" w14:textId="1DBC44EF" w:rsidR="00F90A07" w:rsidRPr="00C61ED2" w:rsidRDefault="00F90A07">
      <w:pPr>
        <w:pStyle w:val="Inhopg2"/>
        <w:rPr>
          <w:ins w:id="176" w:author="Ebben, Martijn" w:date="2026-04-22T14:38:00Z" w16du:dateUtc="2026-04-22T12:38:00Z"/>
          <w:rFonts w:eastAsiaTheme="minorEastAsia"/>
          <w:color w:val="auto"/>
          <w:kern w:val="2"/>
          <w:sz w:val="24"/>
          <w:szCs w:val="24"/>
          <w:lang w:val="en-US" w:eastAsia="zh-CN"/>
          <w14:ligatures w14:val="standardContextual"/>
          <w:rPrChange w:id="177" w:author="Ebben, Martijn" w:date="2026-04-22T14:38:00Z" w16du:dateUtc="2026-04-22T12:38:00Z">
            <w:rPr>
              <w:ins w:id="178" w:author="Ebben, Martijn" w:date="2026-04-22T14:38:00Z" w16du:dateUtc="2026-04-22T12:38:00Z"/>
              <w:rFonts w:eastAsiaTheme="minorEastAsia"/>
              <w:color w:val="auto"/>
              <w:kern w:val="2"/>
              <w:sz w:val="24"/>
              <w:szCs w:val="24"/>
              <w:lang w:val="nl-NL" w:eastAsia="zh-CN"/>
              <w14:ligatures w14:val="standardContextual"/>
            </w:rPr>
          </w:rPrChange>
        </w:rPr>
      </w:pPr>
      <w:ins w:id="179" w:author="Ebben, Martijn" w:date="2026-04-22T14:38:00Z" w16du:dateUtc="2026-04-22T12:38:00Z">
        <w:r w:rsidRPr="00BB26F4">
          <w:t>4.3.</w:t>
        </w:r>
        <w:r w:rsidRPr="00C61ED2">
          <w:rPr>
            <w:rFonts w:eastAsiaTheme="minorEastAsia"/>
            <w:color w:val="auto"/>
            <w:kern w:val="2"/>
            <w:sz w:val="24"/>
            <w:szCs w:val="24"/>
            <w:lang w:val="en-US" w:eastAsia="zh-CN"/>
            <w14:ligatures w14:val="standardContextual"/>
            <w:rPrChange w:id="180" w:author="Ebben, Martijn" w:date="2026-04-22T14:38:00Z" w16du:dateUtc="2026-04-22T12:38:00Z">
              <w:rPr>
                <w:rFonts w:eastAsiaTheme="minorEastAsia"/>
                <w:color w:val="auto"/>
                <w:kern w:val="2"/>
                <w:sz w:val="24"/>
                <w:szCs w:val="24"/>
                <w:lang w:val="nl-NL" w:eastAsia="zh-CN"/>
                <w14:ligatures w14:val="standardContextual"/>
              </w:rPr>
            </w:rPrChange>
          </w:rPr>
          <w:tab/>
        </w:r>
        <w:r>
          <w:t>Communication with Physical AtoN</w:t>
        </w:r>
        <w:r>
          <w:tab/>
        </w:r>
        <w:r>
          <w:fldChar w:fldCharType="begin"/>
        </w:r>
        <w:r>
          <w:instrText xml:space="preserve"> PAGEREF _Toc227761151 \h </w:instrText>
        </w:r>
      </w:ins>
      <w:ins w:id="181" w:author="Ebben, Martijn" w:date="2026-04-22T14:38:00Z" w16du:dateUtc="2026-04-22T12:38:00Z">
        <w:r>
          <w:fldChar w:fldCharType="separate"/>
        </w:r>
        <w:r>
          <w:t>14</w:t>
        </w:r>
        <w:r>
          <w:fldChar w:fldCharType="end"/>
        </w:r>
      </w:ins>
    </w:p>
    <w:p w14:paraId="0D2BFDB8" w14:textId="45E7CA85" w:rsidR="00F90A07" w:rsidRPr="00C61ED2" w:rsidRDefault="00F90A07">
      <w:pPr>
        <w:pStyle w:val="Inhopg2"/>
        <w:rPr>
          <w:ins w:id="182" w:author="Ebben, Martijn" w:date="2026-04-22T14:38:00Z" w16du:dateUtc="2026-04-22T12:38:00Z"/>
          <w:rFonts w:eastAsiaTheme="minorEastAsia"/>
          <w:color w:val="auto"/>
          <w:kern w:val="2"/>
          <w:sz w:val="24"/>
          <w:szCs w:val="24"/>
          <w:lang w:val="en-US" w:eastAsia="zh-CN"/>
          <w14:ligatures w14:val="standardContextual"/>
          <w:rPrChange w:id="183" w:author="Ebben, Martijn" w:date="2026-04-22T14:38:00Z" w16du:dateUtc="2026-04-22T12:38:00Z">
            <w:rPr>
              <w:ins w:id="184" w:author="Ebben, Martijn" w:date="2026-04-22T14:38:00Z" w16du:dateUtc="2026-04-22T12:38:00Z"/>
              <w:rFonts w:eastAsiaTheme="minorEastAsia"/>
              <w:color w:val="auto"/>
              <w:kern w:val="2"/>
              <w:sz w:val="24"/>
              <w:szCs w:val="24"/>
              <w:lang w:val="nl-NL" w:eastAsia="zh-CN"/>
              <w14:ligatures w14:val="standardContextual"/>
            </w:rPr>
          </w:rPrChange>
        </w:rPr>
      </w:pPr>
      <w:ins w:id="185" w:author="Ebben, Martijn" w:date="2026-04-22T14:38:00Z" w16du:dateUtc="2026-04-22T12:38:00Z">
        <w:r w:rsidRPr="00BB26F4">
          <w:t>4.4.</w:t>
        </w:r>
        <w:r w:rsidRPr="00C61ED2">
          <w:rPr>
            <w:rFonts w:eastAsiaTheme="minorEastAsia"/>
            <w:color w:val="auto"/>
            <w:kern w:val="2"/>
            <w:sz w:val="24"/>
            <w:szCs w:val="24"/>
            <w:lang w:val="en-US" w:eastAsia="zh-CN"/>
            <w14:ligatures w14:val="standardContextual"/>
            <w:rPrChange w:id="186" w:author="Ebben, Martijn" w:date="2026-04-22T14:38:00Z" w16du:dateUtc="2026-04-22T12:38:00Z">
              <w:rPr>
                <w:rFonts w:eastAsiaTheme="minorEastAsia"/>
                <w:color w:val="auto"/>
                <w:kern w:val="2"/>
                <w:sz w:val="24"/>
                <w:szCs w:val="24"/>
                <w:lang w:val="nl-NL" w:eastAsia="zh-CN"/>
                <w14:ligatures w14:val="standardContextual"/>
              </w:rPr>
            </w:rPrChange>
          </w:rPr>
          <w:tab/>
        </w:r>
        <w:r>
          <w:t>AtoN Information Management Systems</w:t>
        </w:r>
        <w:r>
          <w:tab/>
        </w:r>
        <w:r>
          <w:fldChar w:fldCharType="begin"/>
        </w:r>
        <w:r>
          <w:instrText xml:space="preserve"> PAGEREF _Toc227761152 \h </w:instrText>
        </w:r>
      </w:ins>
      <w:ins w:id="187" w:author="Ebben, Martijn" w:date="2026-04-22T14:38:00Z" w16du:dateUtc="2026-04-22T12:38:00Z">
        <w:r>
          <w:fldChar w:fldCharType="separate"/>
        </w:r>
        <w:r>
          <w:t>14</w:t>
        </w:r>
        <w:r>
          <w:fldChar w:fldCharType="end"/>
        </w:r>
      </w:ins>
    </w:p>
    <w:p w14:paraId="6BB13802" w14:textId="0BCE1D96" w:rsidR="00F90A07" w:rsidRPr="00C61ED2" w:rsidRDefault="00F90A07">
      <w:pPr>
        <w:pStyle w:val="Inhopg1"/>
        <w:rPr>
          <w:ins w:id="188" w:author="Ebben, Martijn" w:date="2026-04-22T14:38:00Z" w16du:dateUtc="2026-04-22T12:38:00Z"/>
          <w:rFonts w:eastAsiaTheme="minorEastAsia"/>
          <w:b w:val="0"/>
          <w:caps w:val="0"/>
          <w:color w:val="auto"/>
          <w:kern w:val="2"/>
          <w:sz w:val="24"/>
          <w:szCs w:val="24"/>
          <w:lang w:val="en-US" w:eastAsia="zh-CN"/>
          <w14:ligatures w14:val="standardContextual"/>
          <w:rPrChange w:id="189" w:author="Ebben, Martijn" w:date="2026-04-22T14:38:00Z" w16du:dateUtc="2026-04-22T12:38:00Z">
            <w:rPr>
              <w:ins w:id="190" w:author="Ebben, Martijn" w:date="2026-04-22T14:38:00Z" w16du:dateUtc="2026-04-22T12:38:00Z"/>
              <w:rFonts w:eastAsiaTheme="minorEastAsia"/>
              <w:b w:val="0"/>
              <w:caps w:val="0"/>
              <w:color w:val="auto"/>
              <w:kern w:val="2"/>
              <w:sz w:val="24"/>
              <w:szCs w:val="24"/>
              <w:lang w:val="nl-NL" w:eastAsia="zh-CN"/>
              <w14:ligatures w14:val="standardContextual"/>
            </w:rPr>
          </w:rPrChange>
        </w:rPr>
      </w:pPr>
      <w:ins w:id="191" w:author="Ebben, Martijn" w:date="2026-04-22T14:38:00Z" w16du:dateUtc="2026-04-22T12:38:00Z">
        <w:r w:rsidRPr="00BB26F4">
          <w:t>5.</w:t>
        </w:r>
        <w:r w:rsidRPr="00C61ED2">
          <w:rPr>
            <w:rFonts w:eastAsiaTheme="minorEastAsia"/>
            <w:b w:val="0"/>
            <w:caps w:val="0"/>
            <w:color w:val="auto"/>
            <w:kern w:val="2"/>
            <w:sz w:val="24"/>
            <w:szCs w:val="24"/>
            <w:lang w:val="en-US" w:eastAsia="zh-CN"/>
            <w14:ligatures w14:val="standardContextual"/>
            <w:rPrChange w:id="192" w:author="Ebben, Martijn" w:date="2026-04-22T14:38:00Z" w16du:dateUtc="2026-04-22T12:38:00Z">
              <w:rPr>
                <w:rFonts w:eastAsiaTheme="minorEastAsia"/>
                <w:b w:val="0"/>
                <w:caps w:val="0"/>
                <w:color w:val="auto"/>
                <w:kern w:val="2"/>
                <w:sz w:val="24"/>
                <w:szCs w:val="24"/>
                <w:lang w:val="nl-NL" w:eastAsia="zh-CN"/>
                <w14:ligatures w14:val="standardContextual"/>
              </w:rPr>
            </w:rPrChange>
          </w:rPr>
          <w:tab/>
        </w:r>
        <w:r>
          <w:t>Considerations for VTS</w:t>
        </w:r>
        <w:r>
          <w:tab/>
        </w:r>
        <w:r>
          <w:fldChar w:fldCharType="begin"/>
        </w:r>
        <w:r>
          <w:instrText xml:space="preserve"> PAGEREF _Toc227761153 \h </w:instrText>
        </w:r>
      </w:ins>
      <w:ins w:id="193" w:author="Ebben, Martijn" w:date="2026-04-22T14:38:00Z" w16du:dateUtc="2026-04-22T12:38:00Z">
        <w:r>
          <w:fldChar w:fldCharType="separate"/>
        </w:r>
        <w:r>
          <w:t>15</w:t>
        </w:r>
        <w:r>
          <w:fldChar w:fldCharType="end"/>
        </w:r>
      </w:ins>
    </w:p>
    <w:p w14:paraId="08BE9F76" w14:textId="456EBC8A" w:rsidR="00F90A07" w:rsidRPr="00C61ED2" w:rsidRDefault="00F90A07">
      <w:pPr>
        <w:pStyle w:val="Inhopg2"/>
        <w:rPr>
          <w:ins w:id="194" w:author="Ebben, Martijn" w:date="2026-04-22T14:38:00Z" w16du:dateUtc="2026-04-22T12:38:00Z"/>
          <w:rFonts w:eastAsiaTheme="minorEastAsia"/>
          <w:color w:val="auto"/>
          <w:kern w:val="2"/>
          <w:sz w:val="24"/>
          <w:szCs w:val="24"/>
          <w:lang w:val="en-US" w:eastAsia="zh-CN"/>
          <w14:ligatures w14:val="standardContextual"/>
          <w:rPrChange w:id="195" w:author="Ebben, Martijn" w:date="2026-04-22T14:38:00Z" w16du:dateUtc="2026-04-22T12:38:00Z">
            <w:rPr>
              <w:ins w:id="196" w:author="Ebben, Martijn" w:date="2026-04-22T14:38:00Z" w16du:dateUtc="2026-04-22T12:38:00Z"/>
              <w:rFonts w:eastAsiaTheme="minorEastAsia"/>
              <w:color w:val="auto"/>
              <w:kern w:val="2"/>
              <w:sz w:val="24"/>
              <w:szCs w:val="24"/>
              <w:lang w:val="nl-NL" w:eastAsia="zh-CN"/>
              <w14:ligatures w14:val="standardContextual"/>
            </w:rPr>
          </w:rPrChange>
        </w:rPr>
      </w:pPr>
      <w:ins w:id="197" w:author="Ebben, Martijn" w:date="2026-04-22T14:38:00Z" w16du:dateUtc="2026-04-22T12:38:00Z">
        <w:r w:rsidRPr="00BB26F4">
          <w:t>5.1.</w:t>
        </w:r>
        <w:r w:rsidRPr="00C61ED2">
          <w:rPr>
            <w:rFonts w:eastAsiaTheme="minorEastAsia"/>
            <w:color w:val="auto"/>
            <w:kern w:val="2"/>
            <w:sz w:val="24"/>
            <w:szCs w:val="24"/>
            <w:lang w:val="en-US" w:eastAsia="zh-CN"/>
            <w14:ligatures w14:val="standardContextual"/>
            <w:rPrChange w:id="198" w:author="Ebben, Martijn" w:date="2026-04-22T14:38:00Z" w16du:dateUtc="2026-04-22T12:38:00Z">
              <w:rPr>
                <w:rFonts w:eastAsiaTheme="minorEastAsia"/>
                <w:color w:val="auto"/>
                <w:kern w:val="2"/>
                <w:sz w:val="24"/>
                <w:szCs w:val="24"/>
                <w:lang w:val="nl-NL" w:eastAsia="zh-CN"/>
                <w14:ligatures w14:val="standardContextual"/>
              </w:rPr>
            </w:rPrChange>
          </w:rPr>
          <w:tab/>
        </w:r>
        <w:r>
          <w:t>General guidance for VTS</w:t>
        </w:r>
        <w:r>
          <w:tab/>
        </w:r>
        <w:r>
          <w:fldChar w:fldCharType="begin"/>
        </w:r>
        <w:r>
          <w:instrText xml:space="preserve"> PAGEREF _Toc227761154 \h </w:instrText>
        </w:r>
      </w:ins>
      <w:ins w:id="199" w:author="Ebben, Martijn" w:date="2026-04-22T14:38:00Z" w16du:dateUtc="2026-04-22T12:38:00Z">
        <w:r>
          <w:fldChar w:fldCharType="separate"/>
        </w:r>
        <w:r>
          <w:t>15</w:t>
        </w:r>
        <w:r>
          <w:fldChar w:fldCharType="end"/>
        </w:r>
      </w:ins>
    </w:p>
    <w:p w14:paraId="13F839BA" w14:textId="777E5C44" w:rsidR="00F90A07" w:rsidRPr="00C61ED2" w:rsidRDefault="00F90A07">
      <w:pPr>
        <w:pStyle w:val="Inhopg2"/>
        <w:rPr>
          <w:ins w:id="200" w:author="Ebben, Martijn" w:date="2026-04-22T14:38:00Z" w16du:dateUtc="2026-04-22T12:38:00Z"/>
          <w:rFonts w:eastAsiaTheme="minorEastAsia"/>
          <w:color w:val="auto"/>
          <w:kern w:val="2"/>
          <w:sz w:val="24"/>
          <w:szCs w:val="24"/>
          <w:lang w:val="en-US" w:eastAsia="zh-CN"/>
          <w14:ligatures w14:val="standardContextual"/>
          <w:rPrChange w:id="201" w:author="Ebben, Martijn" w:date="2026-04-22T14:38:00Z" w16du:dateUtc="2026-04-22T12:38:00Z">
            <w:rPr>
              <w:ins w:id="202" w:author="Ebben, Martijn" w:date="2026-04-22T14:38:00Z" w16du:dateUtc="2026-04-22T12:38:00Z"/>
              <w:rFonts w:eastAsiaTheme="minorEastAsia"/>
              <w:color w:val="auto"/>
              <w:kern w:val="2"/>
              <w:sz w:val="24"/>
              <w:szCs w:val="24"/>
              <w:lang w:val="nl-NL" w:eastAsia="zh-CN"/>
              <w14:ligatures w14:val="standardContextual"/>
            </w:rPr>
          </w:rPrChange>
        </w:rPr>
      </w:pPr>
      <w:ins w:id="203" w:author="Ebben, Martijn" w:date="2026-04-22T14:38:00Z" w16du:dateUtc="2026-04-22T12:38:00Z">
        <w:r w:rsidRPr="00BB26F4">
          <w:t>5.2.</w:t>
        </w:r>
        <w:r w:rsidRPr="00C61ED2">
          <w:rPr>
            <w:rFonts w:eastAsiaTheme="minorEastAsia"/>
            <w:color w:val="auto"/>
            <w:kern w:val="2"/>
            <w:sz w:val="24"/>
            <w:szCs w:val="24"/>
            <w:lang w:val="en-US" w:eastAsia="zh-CN"/>
            <w14:ligatures w14:val="standardContextual"/>
            <w:rPrChange w:id="204" w:author="Ebben, Martijn" w:date="2026-04-22T14:38:00Z" w16du:dateUtc="2026-04-22T12:38:00Z">
              <w:rPr>
                <w:rFonts w:eastAsiaTheme="minorEastAsia"/>
                <w:color w:val="auto"/>
                <w:kern w:val="2"/>
                <w:sz w:val="24"/>
                <w:szCs w:val="24"/>
                <w:lang w:val="nl-NL" w:eastAsia="zh-CN"/>
                <w14:ligatures w14:val="standardContextual"/>
              </w:rPr>
            </w:rPrChange>
          </w:rPr>
          <w:tab/>
        </w:r>
        <w:r>
          <w:t>Sensors</w:t>
        </w:r>
        <w:r>
          <w:tab/>
        </w:r>
        <w:r>
          <w:fldChar w:fldCharType="begin"/>
        </w:r>
        <w:r>
          <w:instrText xml:space="preserve"> PAGEREF _Toc227761155 \h </w:instrText>
        </w:r>
      </w:ins>
      <w:ins w:id="205" w:author="Ebben, Martijn" w:date="2026-04-22T14:38:00Z" w16du:dateUtc="2026-04-22T12:38:00Z">
        <w:r>
          <w:fldChar w:fldCharType="separate"/>
        </w:r>
        <w:r>
          <w:t>16</w:t>
        </w:r>
        <w:r>
          <w:fldChar w:fldCharType="end"/>
        </w:r>
      </w:ins>
    </w:p>
    <w:p w14:paraId="34CB4F77" w14:textId="23378988" w:rsidR="00F90A07" w:rsidRPr="00C61ED2" w:rsidRDefault="00F90A07">
      <w:pPr>
        <w:pStyle w:val="Inhopg2"/>
        <w:rPr>
          <w:ins w:id="206" w:author="Ebben, Martijn" w:date="2026-04-22T14:38:00Z" w16du:dateUtc="2026-04-22T12:38:00Z"/>
          <w:rFonts w:eastAsiaTheme="minorEastAsia"/>
          <w:color w:val="auto"/>
          <w:kern w:val="2"/>
          <w:sz w:val="24"/>
          <w:szCs w:val="24"/>
          <w:lang w:val="en-US" w:eastAsia="zh-CN"/>
          <w14:ligatures w14:val="standardContextual"/>
          <w:rPrChange w:id="207" w:author="Ebben, Martijn" w:date="2026-04-22T14:38:00Z" w16du:dateUtc="2026-04-22T12:38:00Z">
            <w:rPr>
              <w:ins w:id="208" w:author="Ebben, Martijn" w:date="2026-04-22T14:38:00Z" w16du:dateUtc="2026-04-22T12:38:00Z"/>
              <w:rFonts w:eastAsiaTheme="minorEastAsia"/>
              <w:color w:val="auto"/>
              <w:kern w:val="2"/>
              <w:sz w:val="24"/>
              <w:szCs w:val="24"/>
              <w:lang w:val="nl-NL" w:eastAsia="zh-CN"/>
              <w14:ligatures w14:val="standardContextual"/>
            </w:rPr>
          </w:rPrChange>
        </w:rPr>
      </w:pPr>
      <w:ins w:id="209" w:author="Ebben, Martijn" w:date="2026-04-22T14:38:00Z" w16du:dateUtc="2026-04-22T12:38:00Z">
        <w:r w:rsidRPr="00BB26F4">
          <w:t>5.3.</w:t>
        </w:r>
        <w:r w:rsidRPr="00C61ED2">
          <w:rPr>
            <w:rFonts w:eastAsiaTheme="minorEastAsia"/>
            <w:color w:val="auto"/>
            <w:kern w:val="2"/>
            <w:sz w:val="24"/>
            <w:szCs w:val="24"/>
            <w:lang w:val="en-US" w:eastAsia="zh-CN"/>
            <w14:ligatures w14:val="standardContextual"/>
            <w:rPrChange w:id="210" w:author="Ebben, Martijn" w:date="2026-04-22T14:38:00Z" w16du:dateUtc="2026-04-22T12:38:00Z">
              <w:rPr>
                <w:rFonts w:eastAsiaTheme="minorEastAsia"/>
                <w:color w:val="auto"/>
                <w:kern w:val="2"/>
                <w:sz w:val="24"/>
                <w:szCs w:val="24"/>
                <w:lang w:val="nl-NL" w:eastAsia="zh-CN"/>
                <w14:ligatures w14:val="standardContextual"/>
              </w:rPr>
            </w:rPrChange>
          </w:rPr>
          <w:tab/>
        </w:r>
        <w:r>
          <w:t>Core VTS systems</w:t>
        </w:r>
        <w:r>
          <w:tab/>
        </w:r>
        <w:r>
          <w:fldChar w:fldCharType="begin"/>
        </w:r>
        <w:r>
          <w:instrText xml:space="preserve"> PAGEREF _Toc227761156 \h </w:instrText>
        </w:r>
      </w:ins>
      <w:ins w:id="211" w:author="Ebben, Martijn" w:date="2026-04-22T14:38:00Z" w16du:dateUtc="2026-04-22T12:38:00Z">
        <w:r>
          <w:fldChar w:fldCharType="separate"/>
        </w:r>
        <w:r>
          <w:t>17</w:t>
        </w:r>
        <w:r>
          <w:fldChar w:fldCharType="end"/>
        </w:r>
      </w:ins>
    </w:p>
    <w:p w14:paraId="76B4593A" w14:textId="3F37CA43" w:rsidR="00F90A07" w:rsidRPr="00C61ED2" w:rsidRDefault="00F90A07">
      <w:pPr>
        <w:pStyle w:val="Inhopg2"/>
        <w:rPr>
          <w:ins w:id="212" w:author="Ebben, Martijn" w:date="2026-04-22T14:38:00Z" w16du:dateUtc="2026-04-22T12:38:00Z"/>
          <w:rFonts w:eastAsiaTheme="minorEastAsia"/>
          <w:color w:val="auto"/>
          <w:kern w:val="2"/>
          <w:sz w:val="24"/>
          <w:szCs w:val="24"/>
          <w:lang w:val="en-US" w:eastAsia="zh-CN"/>
          <w14:ligatures w14:val="standardContextual"/>
          <w:rPrChange w:id="213" w:author="Ebben, Martijn" w:date="2026-04-22T14:38:00Z" w16du:dateUtc="2026-04-22T12:38:00Z">
            <w:rPr>
              <w:ins w:id="214" w:author="Ebben, Martijn" w:date="2026-04-22T14:38:00Z" w16du:dateUtc="2026-04-22T12:38:00Z"/>
              <w:rFonts w:eastAsiaTheme="minorEastAsia"/>
              <w:color w:val="auto"/>
              <w:kern w:val="2"/>
              <w:sz w:val="24"/>
              <w:szCs w:val="24"/>
              <w:lang w:val="nl-NL" w:eastAsia="zh-CN"/>
              <w14:ligatures w14:val="standardContextual"/>
            </w:rPr>
          </w:rPrChange>
        </w:rPr>
      </w:pPr>
      <w:ins w:id="215" w:author="Ebben, Martijn" w:date="2026-04-22T14:38:00Z" w16du:dateUtc="2026-04-22T12:38:00Z">
        <w:r w:rsidRPr="00BB26F4">
          <w:t>5.4.</w:t>
        </w:r>
        <w:r w:rsidRPr="00C61ED2">
          <w:rPr>
            <w:rFonts w:eastAsiaTheme="minorEastAsia"/>
            <w:color w:val="auto"/>
            <w:kern w:val="2"/>
            <w:sz w:val="24"/>
            <w:szCs w:val="24"/>
            <w:lang w:val="en-US" w:eastAsia="zh-CN"/>
            <w14:ligatures w14:val="standardContextual"/>
            <w:rPrChange w:id="216" w:author="Ebben, Martijn" w:date="2026-04-22T14:38:00Z" w16du:dateUtc="2026-04-22T12:38:00Z">
              <w:rPr>
                <w:rFonts w:eastAsiaTheme="minorEastAsia"/>
                <w:color w:val="auto"/>
                <w:kern w:val="2"/>
                <w:sz w:val="24"/>
                <w:szCs w:val="24"/>
                <w:lang w:val="nl-NL" w:eastAsia="zh-CN"/>
                <w14:ligatures w14:val="standardContextual"/>
              </w:rPr>
            </w:rPrChange>
          </w:rPr>
          <w:tab/>
        </w:r>
        <w:r>
          <w:t>Communication</w:t>
        </w:r>
        <w:r>
          <w:tab/>
        </w:r>
        <w:r>
          <w:fldChar w:fldCharType="begin"/>
        </w:r>
        <w:r>
          <w:instrText xml:space="preserve"> PAGEREF _Toc227761157 \h </w:instrText>
        </w:r>
      </w:ins>
      <w:ins w:id="217" w:author="Ebben, Martijn" w:date="2026-04-22T14:38:00Z" w16du:dateUtc="2026-04-22T12:38:00Z">
        <w:r>
          <w:fldChar w:fldCharType="separate"/>
        </w:r>
        <w:r>
          <w:t>18</w:t>
        </w:r>
        <w:r>
          <w:fldChar w:fldCharType="end"/>
        </w:r>
      </w:ins>
    </w:p>
    <w:p w14:paraId="7FCFED78" w14:textId="60FB4694" w:rsidR="00F90A07" w:rsidRPr="00C61ED2" w:rsidRDefault="00F90A07">
      <w:pPr>
        <w:pStyle w:val="Inhopg1"/>
        <w:rPr>
          <w:ins w:id="218" w:author="Ebben, Martijn" w:date="2026-04-22T14:38:00Z" w16du:dateUtc="2026-04-22T12:38:00Z"/>
          <w:rFonts w:eastAsiaTheme="minorEastAsia"/>
          <w:b w:val="0"/>
          <w:caps w:val="0"/>
          <w:color w:val="auto"/>
          <w:kern w:val="2"/>
          <w:sz w:val="24"/>
          <w:szCs w:val="24"/>
          <w:lang w:val="en-US" w:eastAsia="zh-CN"/>
          <w14:ligatures w14:val="standardContextual"/>
          <w:rPrChange w:id="219" w:author="Ebben, Martijn" w:date="2026-04-22T14:38:00Z" w16du:dateUtc="2026-04-22T12:38:00Z">
            <w:rPr>
              <w:ins w:id="220" w:author="Ebben, Martijn" w:date="2026-04-22T14:38:00Z" w16du:dateUtc="2026-04-22T12:38:00Z"/>
              <w:rFonts w:eastAsiaTheme="minorEastAsia"/>
              <w:b w:val="0"/>
              <w:caps w:val="0"/>
              <w:color w:val="auto"/>
              <w:kern w:val="2"/>
              <w:sz w:val="24"/>
              <w:szCs w:val="24"/>
              <w:lang w:val="nl-NL" w:eastAsia="zh-CN"/>
              <w14:ligatures w14:val="standardContextual"/>
            </w:rPr>
          </w:rPrChange>
        </w:rPr>
      </w:pPr>
      <w:ins w:id="221" w:author="Ebben, Martijn" w:date="2026-04-22T14:38:00Z" w16du:dateUtc="2026-04-22T12:38:00Z">
        <w:r w:rsidRPr="00BB26F4">
          <w:t>6.</w:t>
        </w:r>
        <w:r w:rsidRPr="00C61ED2">
          <w:rPr>
            <w:rFonts w:eastAsiaTheme="minorEastAsia"/>
            <w:b w:val="0"/>
            <w:caps w:val="0"/>
            <w:color w:val="auto"/>
            <w:kern w:val="2"/>
            <w:sz w:val="24"/>
            <w:szCs w:val="24"/>
            <w:lang w:val="en-US" w:eastAsia="zh-CN"/>
            <w14:ligatures w14:val="standardContextual"/>
            <w:rPrChange w:id="222" w:author="Ebben, Martijn" w:date="2026-04-22T14:38:00Z" w16du:dateUtc="2026-04-22T12:38:00Z">
              <w:rPr>
                <w:rFonts w:eastAsiaTheme="minorEastAsia"/>
                <w:b w:val="0"/>
                <w:caps w:val="0"/>
                <w:color w:val="auto"/>
                <w:kern w:val="2"/>
                <w:sz w:val="24"/>
                <w:szCs w:val="24"/>
                <w:lang w:val="nl-NL" w:eastAsia="zh-CN"/>
                <w14:ligatures w14:val="standardContextual"/>
              </w:rPr>
            </w:rPrChange>
          </w:rPr>
          <w:tab/>
        </w:r>
        <w:r>
          <w:t>Known vulnerabilities in wireless communicatioN</w:t>
        </w:r>
        <w:r>
          <w:tab/>
        </w:r>
        <w:r>
          <w:fldChar w:fldCharType="begin"/>
        </w:r>
        <w:r>
          <w:instrText xml:space="preserve"> PAGEREF _Toc227761175 \h </w:instrText>
        </w:r>
      </w:ins>
      <w:ins w:id="223" w:author="Ebben, Martijn" w:date="2026-04-22T14:38:00Z" w16du:dateUtc="2026-04-22T12:38:00Z">
        <w:r>
          <w:fldChar w:fldCharType="separate"/>
        </w:r>
        <w:r>
          <w:t>19</w:t>
        </w:r>
        <w:r>
          <w:fldChar w:fldCharType="end"/>
        </w:r>
      </w:ins>
    </w:p>
    <w:p w14:paraId="66D607E8" w14:textId="108E370E" w:rsidR="00F90A07" w:rsidRPr="00E0495F" w:rsidRDefault="00F90A07">
      <w:pPr>
        <w:pStyle w:val="Inhopg1"/>
        <w:rPr>
          <w:ins w:id="224" w:author="Ebben, Martijn" w:date="2026-04-22T14:38:00Z" w16du:dateUtc="2026-04-22T12:38:00Z"/>
          <w:rFonts w:eastAsiaTheme="minorEastAsia"/>
          <w:b w:val="0"/>
          <w:caps w:val="0"/>
          <w:color w:val="auto"/>
          <w:kern w:val="2"/>
          <w:sz w:val="24"/>
          <w:szCs w:val="24"/>
          <w:lang w:val="en-US" w:eastAsia="zh-CN"/>
          <w14:ligatures w14:val="standardContextual"/>
          <w:rPrChange w:id="225" w:author="Ebben, Martijn" w:date="2026-04-23T13:54:00Z" w16du:dateUtc="2026-04-23T11:54:00Z">
            <w:rPr>
              <w:ins w:id="226" w:author="Ebben, Martijn" w:date="2026-04-22T14:38:00Z" w16du:dateUtc="2026-04-22T12:38:00Z"/>
              <w:rFonts w:eastAsiaTheme="minorEastAsia"/>
              <w:b w:val="0"/>
              <w:caps w:val="0"/>
              <w:color w:val="auto"/>
              <w:kern w:val="2"/>
              <w:sz w:val="24"/>
              <w:szCs w:val="24"/>
              <w:lang w:val="nl-NL" w:eastAsia="zh-CN"/>
              <w14:ligatures w14:val="standardContextual"/>
            </w:rPr>
          </w:rPrChange>
        </w:rPr>
      </w:pPr>
      <w:ins w:id="227" w:author="Ebben, Martijn" w:date="2026-04-22T14:38:00Z" w16du:dateUtc="2026-04-22T12:38:00Z">
        <w:r w:rsidRPr="00BB26F4">
          <w:t>7.</w:t>
        </w:r>
        <w:r w:rsidRPr="00E0495F">
          <w:rPr>
            <w:rFonts w:eastAsiaTheme="minorEastAsia"/>
            <w:b w:val="0"/>
            <w:caps w:val="0"/>
            <w:color w:val="auto"/>
            <w:kern w:val="2"/>
            <w:sz w:val="24"/>
            <w:szCs w:val="24"/>
            <w:lang w:val="en-US" w:eastAsia="zh-CN"/>
            <w14:ligatures w14:val="standardContextual"/>
            <w:rPrChange w:id="228" w:author="Ebben, Martijn" w:date="2026-04-23T13:54:00Z" w16du:dateUtc="2026-04-23T11:54:00Z">
              <w:rPr>
                <w:rFonts w:eastAsiaTheme="minorEastAsia"/>
                <w:b w:val="0"/>
                <w:caps w:val="0"/>
                <w:color w:val="auto"/>
                <w:kern w:val="2"/>
                <w:sz w:val="24"/>
                <w:szCs w:val="24"/>
                <w:lang w:val="nl-NL" w:eastAsia="zh-CN"/>
                <w14:ligatures w14:val="standardContextual"/>
              </w:rPr>
            </w:rPrChange>
          </w:rPr>
          <w:tab/>
        </w:r>
        <w:r>
          <w:t>Further reading</w:t>
        </w:r>
        <w:r>
          <w:tab/>
        </w:r>
        <w:r>
          <w:fldChar w:fldCharType="begin"/>
        </w:r>
        <w:r>
          <w:instrText xml:space="preserve"> PAGEREF _Toc227761176 \h </w:instrText>
        </w:r>
      </w:ins>
      <w:ins w:id="229" w:author="Ebben, Martijn" w:date="2026-04-22T14:38:00Z" w16du:dateUtc="2026-04-22T12:38:00Z">
        <w:r>
          <w:fldChar w:fldCharType="separate"/>
        </w:r>
        <w:r>
          <w:t>19</w:t>
        </w:r>
        <w:r>
          <w:fldChar w:fldCharType="end"/>
        </w:r>
      </w:ins>
    </w:p>
    <w:p w14:paraId="0D72F5D9" w14:textId="3BFA3E1A" w:rsidR="001F6FAE" w:rsidRPr="00E0495F" w:rsidDel="00F90A07" w:rsidRDefault="001F6FAE">
      <w:pPr>
        <w:pStyle w:val="Inhopg1"/>
        <w:rPr>
          <w:del w:id="230" w:author="Ebben, Martijn" w:date="2026-04-22T14:38:00Z" w16du:dateUtc="2026-04-22T12:38:00Z"/>
          <w:rFonts w:eastAsiaTheme="minorEastAsia"/>
          <w:b w:val="0"/>
          <w:caps w:val="0"/>
          <w:color w:val="auto"/>
          <w:kern w:val="2"/>
          <w:sz w:val="24"/>
          <w:szCs w:val="24"/>
          <w:lang w:val="en-US" w:eastAsia="zh-CN"/>
          <w14:ligatures w14:val="standardContextual"/>
          <w:rPrChange w:id="231" w:author="Ebben, Martijn" w:date="2026-04-23T13:54:00Z" w16du:dateUtc="2026-04-23T11:54:00Z">
            <w:rPr>
              <w:del w:id="232" w:author="Ebben, Martijn" w:date="2026-04-22T14:38:00Z" w16du:dateUtc="2026-04-22T12:38:00Z"/>
              <w:rFonts w:eastAsiaTheme="minorEastAsia"/>
              <w:b w:val="0"/>
              <w:caps w:val="0"/>
              <w:color w:val="auto"/>
              <w:kern w:val="2"/>
              <w:sz w:val="24"/>
              <w:szCs w:val="24"/>
              <w:lang w:val="nl-NL" w:eastAsia="zh-CN"/>
              <w14:ligatures w14:val="standardContextual"/>
            </w:rPr>
          </w:rPrChange>
        </w:rPr>
      </w:pPr>
      <w:del w:id="233" w:author="Ebben, Martijn" w:date="2026-04-22T14:38:00Z" w16du:dateUtc="2026-04-22T12:38:00Z">
        <w:r w:rsidRPr="004C24AC" w:rsidDel="00F90A07">
          <w:delText>1.</w:delText>
        </w:r>
        <w:r w:rsidRPr="00E0495F" w:rsidDel="00F90A07">
          <w:rPr>
            <w:rFonts w:eastAsiaTheme="minorEastAsia"/>
            <w:b w:val="0"/>
            <w:caps w:val="0"/>
            <w:color w:val="auto"/>
            <w:kern w:val="2"/>
            <w:sz w:val="24"/>
            <w:szCs w:val="24"/>
            <w:lang w:val="en-US" w:eastAsia="zh-CN"/>
            <w14:ligatures w14:val="standardContextual"/>
            <w:rPrChange w:id="234" w:author="Ebben, Martijn" w:date="2026-04-23T13:54:00Z" w16du:dateUtc="2026-04-23T11:54:00Z">
              <w:rPr>
                <w:rFonts w:eastAsiaTheme="minorEastAsia"/>
                <w:b w:val="0"/>
                <w:caps w:val="0"/>
                <w:color w:val="auto"/>
                <w:kern w:val="2"/>
                <w:sz w:val="24"/>
                <w:szCs w:val="24"/>
                <w:lang w:val="nl-NL" w:eastAsia="zh-CN"/>
                <w14:ligatures w14:val="standardContextual"/>
              </w:rPr>
            </w:rPrChange>
          </w:rPr>
          <w:tab/>
        </w:r>
        <w:r w:rsidDel="00F90A07">
          <w:delText>Introduction</w:delText>
        </w:r>
        <w:r w:rsidDel="00F90A07">
          <w:tab/>
          <w:delText>5</w:delText>
        </w:r>
      </w:del>
    </w:p>
    <w:p w14:paraId="0E4E41A1" w14:textId="022C53D0" w:rsidR="001F6FAE" w:rsidRPr="001F6FAE" w:rsidDel="00F90A07" w:rsidRDefault="001F6FAE">
      <w:pPr>
        <w:pStyle w:val="Inhopg1"/>
        <w:rPr>
          <w:del w:id="235" w:author="Ebben, Martijn" w:date="2026-04-22T14:38:00Z" w16du:dateUtc="2026-04-22T12:38:00Z"/>
          <w:rFonts w:eastAsiaTheme="minorEastAsia"/>
          <w:b w:val="0"/>
          <w:caps w:val="0"/>
          <w:color w:val="auto"/>
          <w:kern w:val="2"/>
          <w:sz w:val="24"/>
          <w:szCs w:val="24"/>
          <w:lang w:val="en-US" w:eastAsia="zh-CN"/>
          <w14:ligatures w14:val="standardContextual"/>
          <w:rPrChange w:id="236" w:author="Ebben, Martijn" w:date="2026-04-22T13:10:00Z" w16du:dateUtc="2026-04-22T11:10:00Z">
            <w:rPr>
              <w:del w:id="237" w:author="Ebben, Martijn" w:date="2026-04-22T14:38:00Z" w16du:dateUtc="2026-04-22T12:38:00Z"/>
              <w:rFonts w:eastAsiaTheme="minorEastAsia"/>
              <w:b w:val="0"/>
              <w:caps w:val="0"/>
              <w:color w:val="auto"/>
              <w:kern w:val="2"/>
              <w:sz w:val="24"/>
              <w:szCs w:val="24"/>
              <w:lang w:val="nl-NL" w:eastAsia="zh-CN"/>
              <w14:ligatures w14:val="standardContextual"/>
            </w:rPr>
          </w:rPrChange>
        </w:rPr>
      </w:pPr>
      <w:del w:id="238" w:author="Ebben, Martijn" w:date="2026-04-22T14:38:00Z" w16du:dateUtc="2026-04-22T12:38:00Z">
        <w:r w:rsidRPr="004C24AC" w:rsidDel="00F90A07">
          <w:delText>2.</w:delText>
        </w:r>
        <w:r w:rsidRPr="001F6FAE" w:rsidDel="00F90A07">
          <w:rPr>
            <w:rFonts w:eastAsiaTheme="minorEastAsia"/>
            <w:kern w:val="2"/>
            <w:sz w:val="24"/>
            <w:szCs w:val="24"/>
            <w:lang w:val="en-US" w:eastAsia="zh-CN"/>
            <w14:ligatures w14:val="standardContextual"/>
            <w:rPrChange w:id="239" w:author="Ebben, Martijn" w:date="2026-04-22T13:10:00Z" w16du:dateUtc="2026-04-22T11:10:00Z">
              <w:rPr>
                <w:rFonts w:eastAsiaTheme="minorEastAsia"/>
                <w:kern w:val="2"/>
                <w:sz w:val="24"/>
                <w:szCs w:val="24"/>
                <w:lang w:val="nl-NL" w:eastAsia="zh-CN"/>
                <w14:ligatures w14:val="standardContextual"/>
              </w:rPr>
            </w:rPrChange>
          </w:rPr>
          <w:tab/>
        </w:r>
        <w:r w:rsidDel="00F90A07">
          <w:delText>Purpose and scope of this document</w:delText>
        </w:r>
        <w:r w:rsidDel="00F90A07">
          <w:tab/>
          <w:delText>5</w:delText>
        </w:r>
      </w:del>
    </w:p>
    <w:p w14:paraId="6B386F03" w14:textId="1DB49A75" w:rsidR="001F6FAE" w:rsidRPr="001F6FAE" w:rsidDel="00F90A07" w:rsidRDefault="001F6FAE">
      <w:pPr>
        <w:pStyle w:val="Inhopg2"/>
        <w:rPr>
          <w:del w:id="240" w:author="Ebben, Martijn" w:date="2026-04-22T14:38:00Z" w16du:dateUtc="2026-04-22T12:38:00Z"/>
          <w:rFonts w:eastAsiaTheme="minorEastAsia"/>
          <w:color w:val="auto"/>
          <w:kern w:val="2"/>
          <w:sz w:val="24"/>
          <w:szCs w:val="24"/>
          <w:lang w:val="en-US" w:eastAsia="zh-CN"/>
          <w14:ligatures w14:val="standardContextual"/>
          <w:rPrChange w:id="241" w:author="Ebben, Martijn" w:date="2026-04-22T13:10:00Z" w16du:dateUtc="2026-04-22T11:10:00Z">
            <w:rPr>
              <w:del w:id="242" w:author="Ebben, Martijn" w:date="2026-04-22T14:38:00Z" w16du:dateUtc="2026-04-22T12:38:00Z"/>
              <w:rFonts w:eastAsiaTheme="minorEastAsia"/>
              <w:color w:val="auto"/>
              <w:kern w:val="2"/>
              <w:sz w:val="24"/>
              <w:szCs w:val="24"/>
              <w:lang w:val="nl-NL" w:eastAsia="zh-CN"/>
              <w14:ligatures w14:val="standardContextual"/>
            </w:rPr>
          </w:rPrChange>
        </w:rPr>
      </w:pPr>
      <w:del w:id="243" w:author="Ebben, Martijn" w:date="2026-04-22T14:38:00Z" w16du:dateUtc="2026-04-22T12:38:00Z">
        <w:r w:rsidRPr="004C24AC" w:rsidDel="00F90A07">
          <w:delText>2.1.</w:delText>
        </w:r>
        <w:r w:rsidRPr="001F6FAE" w:rsidDel="00F90A07">
          <w:rPr>
            <w:rFonts w:eastAsiaTheme="minorEastAsia"/>
            <w:kern w:val="2"/>
            <w:sz w:val="24"/>
            <w:szCs w:val="24"/>
            <w:lang w:val="en-US" w:eastAsia="zh-CN"/>
            <w14:ligatures w14:val="standardContextual"/>
            <w:rPrChange w:id="244" w:author="Ebben, Martijn" w:date="2026-04-22T13:10:00Z" w16du:dateUtc="2026-04-22T11:10:00Z">
              <w:rPr>
                <w:rFonts w:eastAsiaTheme="minorEastAsia"/>
                <w:kern w:val="2"/>
                <w:sz w:val="24"/>
                <w:szCs w:val="24"/>
                <w:lang w:val="nl-NL" w:eastAsia="zh-CN"/>
                <w14:ligatures w14:val="standardContextual"/>
              </w:rPr>
            </w:rPrChange>
          </w:rPr>
          <w:tab/>
        </w:r>
        <w:r w:rsidDel="00F90A07">
          <w:delText>Scope</w:delText>
        </w:r>
        <w:r w:rsidDel="00F90A07">
          <w:tab/>
          <w:delText>5</w:delText>
        </w:r>
      </w:del>
    </w:p>
    <w:p w14:paraId="6F07C8C3" w14:textId="7B002820" w:rsidR="001F6FAE" w:rsidRPr="001F6FAE" w:rsidDel="00F90A07" w:rsidRDefault="001F6FAE">
      <w:pPr>
        <w:pStyle w:val="Inhopg2"/>
        <w:rPr>
          <w:del w:id="245" w:author="Ebben, Martijn" w:date="2026-04-22T14:38:00Z" w16du:dateUtc="2026-04-22T12:38:00Z"/>
          <w:rFonts w:eastAsiaTheme="minorEastAsia"/>
          <w:color w:val="auto"/>
          <w:kern w:val="2"/>
          <w:sz w:val="24"/>
          <w:szCs w:val="24"/>
          <w:lang w:val="en-US" w:eastAsia="zh-CN"/>
          <w14:ligatures w14:val="standardContextual"/>
          <w:rPrChange w:id="246" w:author="Ebben, Martijn" w:date="2026-04-22T13:10:00Z" w16du:dateUtc="2026-04-22T11:10:00Z">
            <w:rPr>
              <w:del w:id="247" w:author="Ebben, Martijn" w:date="2026-04-22T14:38:00Z" w16du:dateUtc="2026-04-22T12:38:00Z"/>
              <w:rFonts w:eastAsiaTheme="minorEastAsia"/>
              <w:color w:val="auto"/>
              <w:kern w:val="2"/>
              <w:sz w:val="24"/>
              <w:szCs w:val="24"/>
              <w:lang w:val="nl-NL" w:eastAsia="zh-CN"/>
              <w14:ligatures w14:val="standardContextual"/>
            </w:rPr>
          </w:rPrChange>
        </w:rPr>
      </w:pPr>
      <w:del w:id="248" w:author="Ebben, Martijn" w:date="2026-04-22T14:38:00Z" w16du:dateUtc="2026-04-22T12:38:00Z">
        <w:r w:rsidRPr="001F6FAE" w:rsidDel="00F90A07">
          <w:rPr>
            <w:lang w:val="en-US"/>
            <w:rPrChange w:id="249" w:author="Ebben, Martijn" w:date="2026-04-22T13:10:00Z" w16du:dateUtc="2026-04-22T11:10:00Z">
              <w:rPr>
                <w:lang w:val="nl-NL"/>
              </w:rPr>
            </w:rPrChange>
          </w:rPr>
          <w:delText>2.2.</w:delText>
        </w:r>
        <w:r w:rsidRPr="001F6FAE" w:rsidDel="00F90A07">
          <w:rPr>
            <w:rFonts w:eastAsiaTheme="minorEastAsia"/>
            <w:kern w:val="2"/>
            <w:sz w:val="24"/>
            <w:szCs w:val="24"/>
            <w:lang w:val="en-US" w:eastAsia="zh-CN"/>
            <w14:ligatures w14:val="standardContextual"/>
            <w:rPrChange w:id="250" w:author="Ebben, Martijn" w:date="2026-04-22T13:10:00Z" w16du:dateUtc="2026-04-22T11:10:00Z">
              <w:rPr>
                <w:rFonts w:eastAsiaTheme="minorEastAsia"/>
                <w:kern w:val="2"/>
                <w:sz w:val="24"/>
                <w:szCs w:val="24"/>
                <w:lang w:val="nl-NL" w:eastAsia="zh-CN"/>
                <w14:ligatures w14:val="standardContextual"/>
              </w:rPr>
            </w:rPrChange>
          </w:rPr>
          <w:tab/>
        </w:r>
        <w:r w:rsidRPr="001F6FAE" w:rsidDel="00F90A07">
          <w:rPr>
            <w:lang w:val="en-US"/>
            <w:rPrChange w:id="251" w:author="Ebben, Martijn" w:date="2026-04-22T13:10:00Z" w16du:dateUtc="2026-04-22T11:10:00Z">
              <w:rPr>
                <w:lang w:val="nl-NL"/>
              </w:rPr>
            </w:rPrChange>
          </w:rPr>
          <w:delText>Intended audience</w:delText>
        </w:r>
        <w:r w:rsidDel="00F90A07">
          <w:tab/>
          <w:delText>5</w:delText>
        </w:r>
      </w:del>
    </w:p>
    <w:p w14:paraId="18ADD8A7" w14:textId="3655C4DC" w:rsidR="001F6FAE" w:rsidRPr="001F6FAE" w:rsidDel="00F90A07" w:rsidRDefault="001F6FAE">
      <w:pPr>
        <w:pStyle w:val="Inhopg2"/>
        <w:rPr>
          <w:del w:id="252" w:author="Ebben, Martijn" w:date="2026-04-22T14:38:00Z" w16du:dateUtc="2026-04-22T12:38:00Z"/>
          <w:rFonts w:eastAsiaTheme="minorEastAsia"/>
          <w:color w:val="auto"/>
          <w:kern w:val="2"/>
          <w:sz w:val="24"/>
          <w:szCs w:val="24"/>
          <w:lang w:val="en-US" w:eastAsia="zh-CN"/>
          <w14:ligatures w14:val="standardContextual"/>
          <w:rPrChange w:id="253" w:author="Ebben, Martijn" w:date="2026-04-22T13:10:00Z" w16du:dateUtc="2026-04-22T11:10:00Z">
            <w:rPr>
              <w:del w:id="254" w:author="Ebben, Martijn" w:date="2026-04-22T14:38:00Z" w16du:dateUtc="2026-04-22T12:38:00Z"/>
              <w:rFonts w:eastAsiaTheme="minorEastAsia"/>
              <w:color w:val="auto"/>
              <w:kern w:val="2"/>
              <w:sz w:val="24"/>
              <w:szCs w:val="24"/>
              <w:lang w:val="nl-NL" w:eastAsia="zh-CN"/>
              <w14:ligatures w14:val="standardContextual"/>
            </w:rPr>
          </w:rPrChange>
        </w:rPr>
      </w:pPr>
      <w:del w:id="255" w:author="Ebben, Martijn" w:date="2026-04-22T14:38:00Z" w16du:dateUtc="2026-04-22T12:38:00Z">
        <w:r w:rsidRPr="004C24AC" w:rsidDel="00F90A07">
          <w:delText>2.3.</w:delText>
        </w:r>
        <w:r w:rsidRPr="001F6FAE" w:rsidDel="00F90A07">
          <w:rPr>
            <w:rFonts w:eastAsiaTheme="minorEastAsia"/>
            <w:kern w:val="2"/>
            <w:sz w:val="24"/>
            <w:szCs w:val="24"/>
            <w:lang w:val="en-US" w:eastAsia="zh-CN"/>
            <w14:ligatures w14:val="standardContextual"/>
            <w:rPrChange w:id="256" w:author="Ebben, Martijn" w:date="2026-04-22T13:10:00Z" w16du:dateUtc="2026-04-22T11:10:00Z">
              <w:rPr>
                <w:rFonts w:eastAsiaTheme="minorEastAsia"/>
                <w:kern w:val="2"/>
                <w:sz w:val="24"/>
                <w:szCs w:val="24"/>
                <w:lang w:val="nl-NL" w:eastAsia="zh-CN"/>
                <w14:ligatures w14:val="standardContextual"/>
              </w:rPr>
            </w:rPrChange>
          </w:rPr>
          <w:tab/>
        </w:r>
        <w:r w:rsidDel="00F90A07">
          <w:delText>Laws and regulations</w:delText>
        </w:r>
        <w:r w:rsidDel="00F90A07">
          <w:tab/>
          <w:delText>6</w:delText>
        </w:r>
      </w:del>
    </w:p>
    <w:p w14:paraId="605D433A" w14:textId="7010E67C" w:rsidR="001F6FAE" w:rsidRPr="001F6FAE" w:rsidDel="00F90A07" w:rsidRDefault="001F6FAE">
      <w:pPr>
        <w:pStyle w:val="Inhopg1"/>
        <w:rPr>
          <w:del w:id="257" w:author="Ebben, Martijn" w:date="2026-04-22T14:38:00Z" w16du:dateUtc="2026-04-22T12:38:00Z"/>
          <w:rFonts w:eastAsiaTheme="minorEastAsia"/>
          <w:b w:val="0"/>
          <w:caps w:val="0"/>
          <w:color w:val="auto"/>
          <w:kern w:val="2"/>
          <w:sz w:val="24"/>
          <w:szCs w:val="24"/>
          <w:lang w:val="en-US" w:eastAsia="zh-CN"/>
          <w14:ligatures w14:val="standardContextual"/>
          <w:rPrChange w:id="258" w:author="Ebben, Martijn" w:date="2026-04-22T13:10:00Z" w16du:dateUtc="2026-04-22T11:10:00Z">
            <w:rPr>
              <w:del w:id="259" w:author="Ebben, Martijn" w:date="2026-04-22T14:38:00Z" w16du:dateUtc="2026-04-22T12:38:00Z"/>
              <w:rFonts w:eastAsiaTheme="minorEastAsia"/>
              <w:b w:val="0"/>
              <w:caps w:val="0"/>
              <w:color w:val="auto"/>
              <w:kern w:val="2"/>
              <w:sz w:val="24"/>
              <w:szCs w:val="24"/>
              <w:lang w:val="nl-NL" w:eastAsia="zh-CN"/>
              <w14:ligatures w14:val="standardContextual"/>
            </w:rPr>
          </w:rPrChange>
        </w:rPr>
      </w:pPr>
      <w:del w:id="260" w:author="Ebben, Martijn" w:date="2026-04-22T14:38:00Z" w16du:dateUtc="2026-04-22T12:38:00Z">
        <w:r w:rsidRPr="004C24AC" w:rsidDel="00F90A07">
          <w:delText>3.</w:delText>
        </w:r>
        <w:r w:rsidRPr="001F6FAE" w:rsidDel="00F90A07">
          <w:rPr>
            <w:rFonts w:eastAsiaTheme="minorEastAsia"/>
            <w:kern w:val="2"/>
            <w:sz w:val="24"/>
            <w:szCs w:val="24"/>
            <w:lang w:val="en-US" w:eastAsia="zh-CN"/>
            <w14:ligatures w14:val="standardContextual"/>
            <w:rPrChange w:id="261" w:author="Ebben, Martijn" w:date="2026-04-22T13:10:00Z" w16du:dateUtc="2026-04-22T11:10:00Z">
              <w:rPr>
                <w:rFonts w:eastAsiaTheme="minorEastAsia"/>
                <w:kern w:val="2"/>
                <w:sz w:val="24"/>
                <w:szCs w:val="24"/>
                <w:lang w:val="nl-NL" w:eastAsia="zh-CN"/>
                <w14:ligatures w14:val="standardContextual"/>
              </w:rPr>
            </w:rPrChange>
          </w:rPr>
          <w:tab/>
        </w:r>
        <w:r w:rsidDel="00F90A07">
          <w:delText>Principles and Best practices</w:delText>
        </w:r>
        <w:r w:rsidDel="00F90A07">
          <w:tab/>
          <w:delText>6</w:delText>
        </w:r>
      </w:del>
    </w:p>
    <w:p w14:paraId="74E8E9A0" w14:textId="6BF84BB4" w:rsidR="001F6FAE" w:rsidRPr="001F6FAE" w:rsidDel="00F90A07" w:rsidRDefault="001F6FAE">
      <w:pPr>
        <w:pStyle w:val="Inhopg2"/>
        <w:rPr>
          <w:del w:id="262" w:author="Ebben, Martijn" w:date="2026-04-22T14:38:00Z" w16du:dateUtc="2026-04-22T12:38:00Z"/>
          <w:rFonts w:eastAsiaTheme="minorEastAsia"/>
          <w:color w:val="auto"/>
          <w:kern w:val="2"/>
          <w:sz w:val="24"/>
          <w:szCs w:val="24"/>
          <w:lang w:val="en-US" w:eastAsia="zh-CN"/>
          <w14:ligatures w14:val="standardContextual"/>
          <w:rPrChange w:id="263" w:author="Ebben, Martijn" w:date="2026-04-22T13:10:00Z" w16du:dateUtc="2026-04-22T11:10:00Z">
            <w:rPr>
              <w:del w:id="264" w:author="Ebben, Martijn" w:date="2026-04-22T14:38:00Z" w16du:dateUtc="2026-04-22T12:38:00Z"/>
              <w:rFonts w:eastAsiaTheme="minorEastAsia"/>
              <w:color w:val="auto"/>
              <w:kern w:val="2"/>
              <w:sz w:val="24"/>
              <w:szCs w:val="24"/>
              <w:lang w:val="nl-NL" w:eastAsia="zh-CN"/>
              <w14:ligatures w14:val="standardContextual"/>
            </w:rPr>
          </w:rPrChange>
        </w:rPr>
      </w:pPr>
      <w:del w:id="265" w:author="Ebben, Martijn" w:date="2026-04-22T14:38:00Z" w16du:dateUtc="2026-04-22T12:38:00Z">
        <w:r w:rsidRPr="004C24AC" w:rsidDel="00F90A07">
          <w:lastRenderedPageBreak/>
          <w:delText>3.1.</w:delText>
        </w:r>
        <w:r w:rsidRPr="001F6FAE" w:rsidDel="00F90A07">
          <w:rPr>
            <w:rFonts w:eastAsiaTheme="minorEastAsia"/>
            <w:kern w:val="2"/>
            <w:sz w:val="24"/>
            <w:szCs w:val="24"/>
            <w:lang w:val="en-US" w:eastAsia="zh-CN"/>
            <w14:ligatures w14:val="standardContextual"/>
            <w:rPrChange w:id="266" w:author="Ebben, Martijn" w:date="2026-04-22T13:10:00Z" w16du:dateUtc="2026-04-22T11:10:00Z">
              <w:rPr>
                <w:rFonts w:eastAsiaTheme="minorEastAsia"/>
                <w:kern w:val="2"/>
                <w:sz w:val="24"/>
                <w:szCs w:val="24"/>
                <w:lang w:val="nl-NL" w:eastAsia="zh-CN"/>
                <w14:ligatures w14:val="standardContextual"/>
              </w:rPr>
            </w:rPrChange>
          </w:rPr>
          <w:tab/>
        </w:r>
        <w:r w:rsidDel="00F90A07">
          <w:delText>Risk Management</w:delText>
        </w:r>
        <w:r w:rsidDel="00F90A07">
          <w:tab/>
          <w:delText>6</w:delText>
        </w:r>
      </w:del>
    </w:p>
    <w:p w14:paraId="26578BFF" w14:textId="3AC8ED22" w:rsidR="001F6FAE" w:rsidRPr="001F6FAE" w:rsidDel="00F90A07" w:rsidRDefault="001F6FAE">
      <w:pPr>
        <w:pStyle w:val="Inhopg3"/>
        <w:tabs>
          <w:tab w:val="left" w:pos="1134"/>
        </w:tabs>
        <w:rPr>
          <w:del w:id="267" w:author="Ebben, Martijn" w:date="2026-04-22T14:38:00Z" w16du:dateUtc="2026-04-22T12:38:00Z"/>
          <w:rFonts w:eastAsiaTheme="minorEastAsia"/>
          <w:noProof/>
          <w:color w:val="auto"/>
          <w:kern w:val="2"/>
          <w:sz w:val="24"/>
          <w:szCs w:val="24"/>
          <w:lang w:val="en-US" w:eastAsia="zh-CN"/>
          <w14:ligatures w14:val="standardContextual"/>
          <w:rPrChange w:id="268" w:author="Ebben, Martijn" w:date="2026-04-22T13:10:00Z" w16du:dateUtc="2026-04-22T11:10:00Z">
            <w:rPr>
              <w:del w:id="269" w:author="Ebben, Martijn" w:date="2026-04-22T14:38:00Z" w16du:dateUtc="2026-04-22T12:38:00Z"/>
              <w:rFonts w:eastAsiaTheme="minorEastAsia"/>
              <w:noProof/>
              <w:color w:val="auto"/>
              <w:kern w:val="2"/>
              <w:sz w:val="24"/>
              <w:szCs w:val="24"/>
              <w:lang w:val="nl-NL" w:eastAsia="zh-CN"/>
              <w14:ligatures w14:val="standardContextual"/>
            </w:rPr>
          </w:rPrChange>
        </w:rPr>
      </w:pPr>
      <w:del w:id="270" w:author="Ebben, Martijn" w:date="2026-04-22T14:38:00Z" w16du:dateUtc="2026-04-22T12:38:00Z">
        <w:r w:rsidRPr="004C24AC" w:rsidDel="00F90A07">
          <w:rPr>
            <w:noProof/>
          </w:rPr>
          <w:delText>3.1.1.</w:delText>
        </w:r>
        <w:r w:rsidRPr="001F6FAE" w:rsidDel="00F90A07">
          <w:rPr>
            <w:rFonts w:eastAsiaTheme="minorEastAsia"/>
            <w:noProof/>
            <w:kern w:val="2"/>
            <w:sz w:val="24"/>
            <w:szCs w:val="24"/>
            <w:lang w:val="en-US" w:eastAsia="zh-CN"/>
            <w14:ligatures w14:val="standardContextual"/>
            <w:rPrChange w:id="271" w:author="Ebben, Martijn" w:date="2026-04-22T13:10:00Z" w16du:dateUtc="2026-04-22T11:10:00Z">
              <w:rPr>
                <w:rFonts w:eastAsiaTheme="minorEastAsia"/>
                <w:noProof/>
                <w:kern w:val="2"/>
                <w:sz w:val="24"/>
                <w:szCs w:val="24"/>
                <w:lang w:val="nl-NL" w:eastAsia="zh-CN"/>
                <w14:ligatures w14:val="standardContextual"/>
              </w:rPr>
            </w:rPrChange>
          </w:rPr>
          <w:tab/>
        </w:r>
        <w:r w:rsidDel="00F90A07">
          <w:rPr>
            <w:noProof/>
          </w:rPr>
          <w:delText>Confidentiality, Integrity and Availability</w:delText>
        </w:r>
        <w:r w:rsidDel="00F90A07">
          <w:rPr>
            <w:noProof/>
          </w:rPr>
          <w:tab/>
          <w:delText>8</w:delText>
        </w:r>
      </w:del>
    </w:p>
    <w:p w14:paraId="07A28CA2" w14:textId="77802D3C" w:rsidR="001F6FAE" w:rsidRPr="001F6FAE" w:rsidDel="00F90A07" w:rsidRDefault="001F6FAE">
      <w:pPr>
        <w:pStyle w:val="Inhopg3"/>
        <w:tabs>
          <w:tab w:val="left" w:pos="1134"/>
        </w:tabs>
        <w:rPr>
          <w:del w:id="272" w:author="Ebben, Martijn" w:date="2026-04-22T14:38:00Z" w16du:dateUtc="2026-04-22T12:38:00Z"/>
          <w:rFonts w:eastAsiaTheme="minorEastAsia"/>
          <w:noProof/>
          <w:color w:val="auto"/>
          <w:kern w:val="2"/>
          <w:sz w:val="24"/>
          <w:szCs w:val="24"/>
          <w:lang w:val="en-US" w:eastAsia="zh-CN"/>
          <w14:ligatures w14:val="standardContextual"/>
          <w:rPrChange w:id="273" w:author="Ebben, Martijn" w:date="2026-04-22T13:10:00Z" w16du:dateUtc="2026-04-22T11:10:00Z">
            <w:rPr>
              <w:del w:id="274" w:author="Ebben, Martijn" w:date="2026-04-22T14:38:00Z" w16du:dateUtc="2026-04-22T12:38:00Z"/>
              <w:rFonts w:eastAsiaTheme="minorEastAsia"/>
              <w:noProof/>
              <w:color w:val="auto"/>
              <w:kern w:val="2"/>
              <w:sz w:val="24"/>
              <w:szCs w:val="24"/>
              <w:lang w:val="nl-NL" w:eastAsia="zh-CN"/>
              <w14:ligatures w14:val="standardContextual"/>
            </w:rPr>
          </w:rPrChange>
        </w:rPr>
      </w:pPr>
      <w:del w:id="275" w:author="Ebben, Martijn" w:date="2026-04-22T14:38:00Z" w16du:dateUtc="2026-04-22T12:38:00Z">
        <w:r w:rsidRPr="004C24AC" w:rsidDel="00F90A07">
          <w:rPr>
            <w:noProof/>
          </w:rPr>
          <w:delText>3.1.2.</w:delText>
        </w:r>
        <w:r w:rsidRPr="001F6FAE" w:rsidDel="00F90A07">
          <w:rPr>
            <w:rFonts w:eastAsiaTheme="minorEastAsia"/>
            <w:noProof/>
            <w:kern w:val="2"/>
            <w:sz w:val="24"/>
            <w:szCs w:val="24"/>
            <w:lang w:val="en-US" w:eastAsia="zh-CN"/>
            <w14:ligatures w14:val="standardContextual"/>
            <w:rPrChange w:id="276" w:author="Ebben, Martijn" w:date="2026-04-22T13:10:00Z" w16du:dateUtc="2026-04-22T11:10:00Z">
              <w:rPr>
                <w:rFonts w:eastAsiaTheme="minorEastAsia"/>
                <w:noProof/>
                <w:kern w:val="2"/>
                <w:sz w:val="24"/>
                <w:szCs w:val="24"/>
                <w:lang w:val="nl-NL" w:eastAsia="zh-CN"/>
                <w14:ligatures w14:val="standardContextual"/>
              </w:rPr>
            </w:rPrChange>
          </w:rPr>
          <w:tab/>
        </w:r>
        <w:r w:rsidDel="00F90A07">
          <w:rPr>
            <w:noProof/>
          </w:rPr>
          <w:delText>The Common Vulnerability Scoring System</w:delText>
        </w:r>
        <w:r w:rsidDel="00F90A07">
          <w:rPr>
            <w:noProof/>
          </w:rPr>
          <w:tab/>
          <w:delText>8</w:delText>
        </w:r>
      </w:del>
    </w:p>
    <w:p w14:paraId="01F9D1E9" w14:textId="6DE78AAE" w:rsidR="001F6FAE" w:rsidRPr="001F6FAE" w:rsidDel="00F90A07" w:rsidRDefault="001F6FAE">
      <w:pPr>
        <w:pStyle w:val="Inhopg3"/>
        <w:tabs>
          <w:tab w:val="left" w:pos="1134"/>
        </w:tabs>
        <w:rPr>
          <w:del w:id="277" w:author="Ebben, Martijn" w:date="2026-04-22T14:38:00Z" w16du:dateUtc="2026-04-22T12:38:00Z"/>
          <w:rFonts w:eastAsiaTheme="minorEastAsia"/>
          <w:noProof/>
          <w:color w:val="auto"/>
          <w:kern w:val="2"/>
          <w:sz w:val="24"/>
          <w:szCs w:val="24"/>
          <w:lang w:val="en-US" w:eastAsia="zh-CN"/>
          <w14:ligatures w14:val="standardContextual"/>
          <w:rPrChange w:id="278" w:author="Ebben, Martijn" w:date="2026-04-22T13:10:00Z" w16du:dateUtc="2026-04-22T11:10:00Z">
            <w:rPr>
              <w:del w:id="279" w:author="Ebben, Martijn" w:date="2026-04-22T14:38:00Z" w16du:dateUtc="2026-04-22T12:38:00Z"/>
              <w:rFonts w:eastAsiaTheme="minorEastAsia"/>
              <w:noProof/>
              <w:color w:val="auto"/>
              <w:kern w:val="2"/>
              <w:sz w:val="24"/>
              <w:szCs w:val="24"/>
              <w:lang w:val="nl-NL" w:eastAsia="zh-CN"/>
              <w14:ligatures w14:val="standardContextual"/>
            </w:rPr>
          </w:rPrChange>
        </w:rPr>
      </w:pPr>
      <w:del w:id="280" w:author="Ebben, Martijn" w:date="2026-04-22T14:38:00Z" w16du:dateUtc="2026-04-22T12:38:00Z">
        <w:r w:rsidRPr="004C24AC" w:rsidDel="00F90A07">
          <w:rPr>
            <w:noProof/>
          </w:rPr>
          <w:delText>3.1.3.</w:delText>
        </w:r>
        <w:r w:rsidRPr="001F6FAE" w:rsidDel="00F90A07">
          <w:rPr>
            <w:rFonts w:eastAsiaTheme="minorEastAsia"/>
            <w:noProof/>
            <w:kern w:val="2"/>
            <w:sz w:val="24"/>
            <w:szCs w:val="24"/>
            <w:lang w:val="en-US" w:eastAsia="zh-CN"/>
            <w14:ligatures w14:val="standardContextual"/>
            <w:rPrChange w:id="281" w:author="Ebben, Martijn" w:date="2026-04-22T13:10:00Z" w16du:dateUtc="2026-04-22T11:10:00Z">
              <w:rPr>
                <w:rFonts w:eastAsiaTheme="minorEastAsia"/>
                <w:noProof/>
                <w:kern w:val="2"/>
                <w:sz w:val="24"/>
                <w:szCs w:val="24"/>
                <w:lang w:val="nl-NL" w:eastAsia="zh-CN"/>
                <w14:ligatures w14:val="standardContextual"/>
              </w:rPr>
            </w:rPrChange>
          </w:rPr>
          <w:tab/>
        </w:r>
        <w:r w:rsidDel="00F90A07">
          <w:rPr>
            <w:noProof/>
          </w:rPr>
          <w:delText>Risk log</w:delText>
        </w:r>
        <w:r w:rsidDel="00F90A07">
          <w:rPr>
            <w:noProof/>
          </w:rPr>
          <w:tab/>
          <w:delText>9</w:delText>
        </w:r>
      </w:del>
    </w:p>
    <w:p w14:paraId="67F68DD1" w14:textId="3F5DB410" w:rsidR="001F6FAE" w:rsidRPr="001F6FAE" w:rsidDel="00F90A07" w:rsidRDefault="001F6FAE">
      <w:pPr>
        <w:pStyle w:val="Inhopg2"/>
        <w:rPr>
          <w:del w:id="282" w:author="Ebben, Martijn" w:date="2026-04-22T14:38:00Z" w16du:dateUtc="2026-04-22T12:38:00Z"/>
          <w:rFonts w:eastAsiaTheme="minorEastAsia"/>
          <w:color w:val="auto"/>
          <w:kern w:val="2"/>
          <w:sz w:val="24"/>
          <w:szCs w:val="24"/>
          <w:lang w:val="en-US" w:eastAsia="zh-CN"/>
          <w14:ligatures w14:val="standardContextual"/>
          <w:rPrChange w:id="283" w:author="Ebben, Martijn" w:date="2026-04-22T13:10:00Z" w16du:dateUtc="2026-04-22T11:10:00Z">
            <w:rPr>
              <w:del w:id="284" w:author="Ebben, Martijn" w:date="2026-04-22T14:38:00Z" w16du:dateUtc="2026-04-22T12:38:00Z"/>
              <w:rFonts w:eastAsiaTheme="minorEastAsia"/>
              <w:color w:val="auto"/>
              <w:kern w:val="2"/>
              <w:sz w:val="24"/>
              <w:szCs w:val="24"/>
              <w:lang w:val="nl-NL" w:eastAsia="zh-CN"/>
              <w14:ligatures w14:val="standardContextual"/>
            </w:rPr>
          </w:rPrChange>
        </w:rPr>
      </w:pPr>
      <w:del w:id="285" w:author="Ebben, Martijn" w:date="2026-04-22T14:38:00Z" w16du:dateUtc="2026-04-22T12:38:00Z">
        <w:r w:rsidRPr="004C24AC" w:rsidDel="00F90A07">
          <w:delText>3.2.</w:delText>
        </w:r>
        <w:r w:rsidRPr="001F6FAE" w:rsidDel="00F90A07">
          <w:rPr>
            <w:rFonts w:eastAsiaTheme="minorEastAsia"/>
            <w:kern w:val="2"/>
            <w:sz w:val="24"/>
            <w:szCs w:val="24"/>
            <w:lang w:val="en-US" w:eastAsia="zh-CN"/>
            <w14:ligatures w14:val="standardContextual"/>
            <w:rPrChange w:id="286" w:author="Ebben, Martijn" w:date="2026-04-22T13:10:00Z" w16du:dateUtc="2026-04-22T11:10:00Z">
              <w:rPr>
                <w:rFonts w:eastAsiaTheme="minorEastAsia"/>
                <w:kern w:val="2"/>
                <w:sz w:val="24"/>
                <w:szCs w:val="24"/>
                <w:lang w:val="nl-NL" w:eastAsia="zh-CN"/>
                <w14:ligatures w14:val="standardContextual"/>
              </w:rPr>
            </w:rPrChange>
          </w:rPr>
          <w:tab/>
        </w:r>
        <w:r w:rsidDel="00F90A07">
          <w:delText>Incident response and recovery planning</w:delText>
        </w:r>
        <w:r w:rsidDel="00F90A07">
          <w:tab/>
          <w:delText>9</w:delText>
        </w:r>
      </w:del>
    </w:p>
    <w:p w14:paraId="78AB7147" w14:textId="4F1A50E7" w:rsidR="001F6FAE" w:rsidRPr="001F6FAE" w:rsidDel="00F90A07" w:rsidRDefault="001F6FAE">
      <w:pPr>
        <w:pStyle w:val="Inhopg2"/>
        <w:rPr>
          <w:del w:id="287" w:author="Ebben, Martijn" w:date="2026-04-22T14:38:00Z" w16du:dateUtc="2026-04-22T12:38:00Z"/>
          <w:rFonts w:eastAsiaTheme="minorEastAsia"/>
          <w:color w:val="auto"/>
          <w:kern w:val="2"/>
          <w:sz w:val="24"/>
          <w:szCs w:val="24"/>
          <w:lang w:val="en-US" w:eastAsia="zh-CN"/>
          <w14:ligatures w14:val="standardContextual"/>
          <w:rPrChange w:id="288" w:author="Ebben, Martijn" w:date="2026-04-22T13:10:00Z" w16du:dateUtc="2026-04-22T11:10:00Z">
            <w:rPr>
              <w:del w:id="289" w:author="Ebben, Martijn" w:date="2026-04-22T14:38:00Z" w16du:dateUtc="2026-04-22T12:38:00Z"/>
              <w:rFonts w:eastAsiaTheme="minorEastAsia"/>
              <w:color w:val="auto"/>
              <w:kern w:val="2"/>
              <w:sz w:val="24"/>
              <w:szCs w:val="24"/>
              <w:lang w:val="nl-NL" w:eastAsia="zh-CN"/>
              <w14:ligatures w14:val="standardContextual"/>
            </w:rPr>
          </w:rPrChange>
        </w:rPr>
      </w:pPr>
      <w:del w:id="290" w:author="Ebben, Martijn" w:date="2026-04-22T14:38:00Z" w16du:dateUtc="2026-04-22T12:38:00Z">
        <w:r w:rsidRPr="004C24AC" w:rsidDel="00F90A07">
          <w:delText>3.3.</w:delText>
        </w:r>
        <w:r w:rsidRPr="001F6FAE" w:rsidDel="00F90A07">
          <w:rPr>
            <w:rFonts w:eastAsiaTheme="minorEastAsia"/>
            <w:kern w:val="2"/>
            <w:sz w:val="24"/>
            <w:szCs w:val="24"/>
            <w:lang w:val="en-US" w:eastAsia="zh-CN"/>
            <w14:ligatures w14:val="standardContextual"/>
            <w:rPrChange w:id="291" w:author="Ebben, Martijn" w:date="2026-04-22T13:10:00Z" w16du:dateUtc="2026-04-22T11:10:00Z">
              <w:rPr>
                <w:rFonts w:eastAsiaTheme="minorEastAsia"/>
                <w:kern w:val="2"/>
                <w:sz w:val="24"/>
                <w:szCs w:val="24"/>
                <w:lang w:val="nl-NL" w:eastAsia="zh-CN"/>
                <w14:ligatures w14:val="standardContextual"/>
              </w:rPr>
            </w:rPrChange>
          </w:rPr>
          <w:tab/>
        </w:r>
        <w:r w:rsidDel="00F90A07">
          <w:delText>Business continuity management</w:delText>
        </w:r>
        <w:r w:rsidDel="00F90A07">
          <w:tab/>
          <w:delText>10</w:delText>
        </w:r>
      </w:del>
    </w:p>
    <w:p w14:paraId="6425A647" w14:textId="21E5C259" w:rsidR="001F6FAE" w:rsidRPr="001F6FAE" w:rsidDel="00F90A07" w:rsidRDefault="001F6FAE">
      <w:pPr>
        <w:pStyle w:val="Inhopg2"/>
        <w:rPr>
          <w:del w:id="292" w:author="Ebben, Martijn" w:date="2026-04-22T14:38:00Z" w16du:dateUtc="2026-04-22T12:38:00Z"/>
          <w:rFonts w:eastAsiaTheme="minorEastAsia"/>
          <w:color w:val="auto"/>
          <w:kern w:val="2"/>
          <w:sz w:val="24"/>
          <w:szCs w:val="24"/>
          <w:lang w:val="en-US" w:eastAsia="zh-CN"/>
          <w14:ligatures w14:val="standardContextual"/>
          <w:rPrChange w:id="293" w:author="Ebben, Martijn" w:date="2026-04-22T13:10:00Z" w16du:dateUtc="2026-04-22T11:10:00Z">
            <w:rPr>
              <w:del w:id="294" w:author="Ebben, Martijn" w:date="2026-04-22T14:38:00Z" w16du:dateUtc="2026-04-22T12:38:00Z"/>
              <w:rFonts w:eastAsiaTheme="minorEastAsia"/>
              <w:color w:val="auto"/>
              <w:kern w:val="2"/>
              <w:sz w:val="24"/>
              <w:szCs w:val="24"/>
              <w:lang w:val="nl-NL" w:eastAsia="zh-CN"/>
              <w14:ligatures w14:val="standardContextual"/>
            </w:rPr>
          </w:rPrChange>
        </w:rPr>
      </w:pPr>
      <w:del w:id="295" w:author="Ebben, Martijn" w:date="2026-04-22T14:38:00Z" w16du:dateUtc="2026-04-22T12:38:00Z">
        <w:r w:rsidRPr="004C24AC" w:rsidDel="00F90A07">
          <w:delText>3.4.</w:delText>
        </w:r>
        <w:r w:rsidRPr="001F6FAE" w:rsidDel="00F90A07">
          <w:rPr>
            <w:rFonts w:eastAsiaTheme="minorEastAsia"/>
            <w:kern w:val="2"/>
            <w:sz w:val="24"/>
            <w:szCs w:val="24"/>
            <w:lang w:val="en-US" w:eastAsia="zh-CN"/>
            <w14:ligatures w14:val="standardContextual"/>
            <w:rPrChange w:id="296" w:author="Ebben, Martijn" w:date="2026-04-22T13:10:00Z" w16du:dateUtc="2026-04-22T11:10:00Z">
              <w:rPr>
                <w:rFonts w:eastAsiaTheme="minorEastAsia"/>
                <w:kern w:val="2"/>
                <w:sz w:val="24"/>
                <w:szCs w:val="24"/>
                <w:lang w:val="nl-NL" w:eastAsia="zh-CN"/>
                <w14:ligatures w14:val="standardContextual"/>
              </w:rPr>
            </w:rPrChange>
          </w:rPr>
          <w:tab/>
        </w:r>
        <w:r w:rsidDel="00F90A07">
          <w:delText>Cyber security awareness</w:delText>
        </w:r>
        <w:r w:rsidDel="00F90A07">
          <w:tab/>
          <w:delText>10</w:delText>
        </w:r>
      </w:del>
    </w:p>
    <w:p w14:paraId="1368EACE" w14:textId="22FF53C4" w:rsidR="001F6FAE" w:rsidRPr="001F6FAE" w:rsidDel="00F90A07" w:rsidRDefault="001F6FAE">
      <w:pPr>
        <w:pStyle w:val="Inhopg2"/>
        <w:rPr>
          <w:del w:id="297" w:author="Ebben, Martijn" w:date="2026-04-22T14:38:00Z" w16du:dateUtc="2026-04-22T12:38:00Z"/>
          <w:rFonts w:eastAsiaTheme="minorEastAsia"/>
          <w:color w:val="auto"/>
          <w:kern w:val="2"/>
          <w:sz w:val="24"/>
          <w:szCs w:val="24"/>
          <w:lang w:val="en-US" w:eastAsia="zh-CN"/>
          <w14:ligatures w14:val="standardContextual"/>
          <w:rPrChange w:id="298" w:author="Ebben, Martijn" w:date="2026-04-22T13:10:00Z" w16du:dateUtc="2026-04-22T11:10:00Z">
            <w:rPr>
              <w:del w:id="299" w:author="Ebben, Martijn" w:date="2026-04-22T14:38:00Z" w16du:dateUtc="2026-04-22T12:38:00Z"/>
              <w:rFonts w:eastAsiaTheme="minorEastAsia"/>
              <w:color w:val="auto"/>
              <w:kern w:val="2"/>
              <w:sz w:val="24"/>
              <w:szCs w:val="24"/>
              <w:lang w:val="nl-NL" w:eastAsia="zh-CN"/>
              <w14:ligatures w14:val="standardContextual"/>
            </w:rPr>
          </w:rPrChange>
        </w:rPr>
      </w:pPr>
      <w:del w:id="300" w:author="Ebben, Martijn" w:date="2026-04-22T14:38:00Z" w16du:dateUtc="2026-04-22T12:38:00Z">
        <w:r w:rsidRPr="004C24AC" w:rsidDel="00F90A07">
          <w:delText>3.5.</w:delText>
        </w:r>
        <w:r w:rsidRPr="001F6FAE" w:rsidDel="00F90A07">
          <w:rPr>
            <w:rFonts w:eastAsiaTheme="minorEastAsia"/>
            <w:kern w:val="2"/>
            <w:sz w:val="24"/>
            <w:szCs w:val="24"/>
            <w:lang w:val="en-US" w:eastAsia="zh-CN"/>
            <w14:ligatures w14:val="standardContextual"/>
            <w:rPrChange w:id="301" w:author="Ebben, Martijn" w:date="2026-04-22T13:10:00Z" w16du:dateUtc="2026-04-22T11:10:00Z">
              <w:rPr>
                <w:rFonts w:eastAsiaTheme="minorEastAsia"/>
                <w:kern w:val="2"/>
                <w:sz w:val="24"/>
                <w:szCs w:val="24"/>
                <w:lang w:val="nl-NL" w:eastAsia="zh-CN"/>
                <w14:ligatures w14:val="standardContextual"/>
              </w:rPr>
            </w:rPrChange>
          </w:rPr>
          <w:tab/>
        </w:r>
        <w:r w:rsidDel="00F90A07">
          <w:delText>Information sources and sharing</w:delText>
        </w:r>
        <w:r w:rsidDel="00F90A07">
          <w:tab/>
          <w:delText>11</w:delText>
        </w:r>
      </w:del>
    </w:p>
    <w:p w14:paraId="3B04A1B9" w14:textId="67FD01E3" w:rsidR="001F6FAE" w:rsidRPr="001F6FAE" w:rsidDel="00F90A07" w:rsidRDefault="001F6FAE">
      <w:pPr>
        <w:pStyle w:val="Inhopg2"/>
        <w:rPr>
          <w:del w:id="302" w:author="Ebben, Martijn" w:date="2026-04-22T14:38:00Z" w16du:dateUtc="2026-04-22T12:38:00Z"/>
          <w:rFonts w:eastAsiaTheme="minorEastAsia"/>
          <w:color w:val="auto"/>
          <w:kern w:val="2"/>
          <w:sz w:val="24"/>
          <w:szCs w:val="24"/>
          <w:lang w:val="en-US" w:eastAsia="zh-CN"/>
          <w14:ligatures w14:val="standardContextual"/>
          <w:rPrChange w:id="303" w:author="Ebben, Martijn" w:date="2026-04-22T13:10:00Z" w16du:dateUtc="2026-04-22T11:10:00Z">
            <w:rPr>
              <w:del w:id="304" w:author="Ebben, Martijn" w:date="2026-04-22T14:38:00Z" w16du:dateUtc="2026-04-22T12:38:00Z"/>
              <w:rFonts w:eastAsiaTheme="minorEastAsia"/>
              <w:color w:val="auto"/>
              <w:kern w:val="2"/>
              <w:sz w:val="24"/>
              <w:szCs w:val="24"/>
              <w:lang w:val="nl-NL" w:eastAsia="zh-CN"/>
              <w14:ligatures w14:val="standardContextual"/>
            </w:rPr>
          </w:rPrChange>
        </w:rPr>
      </w:pPr>
      <w:del w:id="305" w:author="Ebben, Martijn" w:date="2026-04-22T14:38:00Z" w16du:dateUtc="2026-04-22T12:38:00Z">
        <w:r w:rsidRPr="004C24AC" w:rsidDel="00F90A07">
          <w:rPr>
            <w:highlight w:val="yellow"/>
          </w:rPr>
          <w:delText>3.6.</w:delText>
        </w:r>
        <w:r w:rsidRPr="001F6FAE" w:rsidDel="00F90A07">
          <w:rPr>
            <w:rFonts w:eastAsiaTheme="minorEastAsia"/>
            <w:kern w:val="2"/>
            <w:sz w:val="24"/>
            <w:szCs w:val="24"/>
            <w:lang w:val="en-US" w:eastAsia="zh-CN"/>
            <w14:ligatures w14:val="standardContextual"/>
            <w:rPrChange w:id="306" w:author="Ebben, Martijn" w:date="2026-04-22T13:10:00Z" w16du:dateUtc="2026-04-22T11:10:00Z">
              <w:rPr>
                <w:rFonts w:eastAsiaTheme="minorEastAsia"/>
                <w:kern w:val="2"/>
                <w:sz w:val="24"/>
                <w:szCs w:val="24"/>
                <w:lang w:val="nl-NL" w:eastAsia="zh-CN"/>
                <w14:ligatures w14:val="standardContextual"/>
              </w:rPr>
            </w:rPrChange>
          </w:rPr>
          <w:tab/>
        </w:r>
        <w:r w:rsidRPr="004C24AC" w:rsidDel="00F90A07">
          <w:rPr>
            <w:highlight w:val="yellow"/>
          </w:rPr>
          <w:delText>Identity &amp; Access Management</w:delText>
        </w:r>
        <w:r w:rsidDel="00F90A07">
          <w:tab/>
          <w:delText>11</w:delText>
        </w:r>
      </w:del>
    </w:p>
    <w:p w14:paraId="3BBD1B96" w14:textId="59ADF799" w:rsidR="001F6FAE" w:rsidRPr="001F6FAE" w:rsidDel="00F90A07" w:rsidRDefault="001F6FAE">
      <w:pPr>
        <w:pStyle w:val="Inhopg2"/>
        <w:rPr>
          <w:del w:id="307" w:author="Ebben, Martijn" w:date="2026-04-22T14:38:00Z" w16du:dateUtc="2026-04-22T12:38:00Z"/>
          <w:rFonts w:eastAsiaTheme="minorEastAsia"/>
          <w:color w:val="auto"/>
          <w:kern w:val="2"/>
          <w:sz w:val="24"/>
          <w:szCs w:val="24"/>
          <w:lang w:val="en-US" w:eastAsia="zh-CN"/>
          <w14:ligatures w14:val="standardContextual"/>
          <w:rPrChange w:id="308" w:author="Ebben, Martijn" w:date="2026-04-22T13:10:00Z" w16du:dateUtc="2026-04-22T11:10:00Z">
            <w:rPr>
              <w:del w:id="309" w:author="Ebben, Martijn" w:date="2026-04-22T14:38:00Z" w16du:dateUtc="2026-04-22T12:38:00Z"/>
              <w:rFonts w:eastAsiaTheme="minorEastAsia"/>
              <w:color w:val="auto"/>
              <w:kern w:val="2"/>
              <w:sz w:val="24"/>
              <w:szCs w:val="24"/>
              <w:lang w:val="nl-NL" w:eastAsia="zh-CN"/>
              <w14:ligatures w14:val="standardContextual"/>
            </w:rPr>
          </w:rPrChange>
        </w:rPr>
      </w:pPr>
      <w:del w:id="310" w:author="Ebben, Martijn" w:date="2026-04-22T14:38:00Z" w16du:dateUtc="2026-04-22T12:38:00Z">
        <w:r w:rsidRPr="004C24AC" w:rsidDel="00F90A07">
          <w:rPr>
            <w:highlight w:val="yellow"/>
          </w:rPr>
          <w:delText>3.7.</w:delText>
        </w:r>
        <w:r w:rsidRPr="001F6FAE" w:rsidDel="00F90A07">
          <w:rPr>
            <w:rFonts w:eastAsiaTheme="minorEastAsia"/>
            <w:kern w:val="2"/>
            <w:sz w:val="24"/>
            <w:szCs w:val="24"/>
            <w:lang w:val="en-US" w:eastAsia="zh-CN"/>
            <w14:ligatures w14:val="standardContextual"/>
            <w:rPrChange w:id="311" w:author="Ebben, Martijn" w:date="2026-04-22T13:10:00Z" w16du:dateUtc="2026-04-22T11:10:00Z">
              <w:rPr>
                <w:rFonts w:eastAsiaTheme="minorEastAsia"/>
                <w:kern w:val="2"/>
                <w:sz w:val="24"/>
                <w:szCs w:val="24"/>
                <w:lang w:val="nl-NL" w:eastAsia="zh-CN"/>
                <w14:ligatures w14:val="standardContextual"/>
              </w:rPr>
            </w:rPrChange>
          </w:rPr>
          <w:tab/>
        </w:r>
        <w:r w:rsidRPr="004C24AC" w:rsidDel="00F90A07">
          <w:rPr>
            <w:highlight w:val="yellow"/>
          </w:rPr>
          <w:delText>Logging &amp; Monitoring</w:delText>
        </w:r>
        <w:r w:rsidDel="00F90A07">
          <w:tab/>
          <w:delText>11</w:delText>
        </w:r>
      </w:del>
    </w:p>
    <w:p w14:paraId="60D81A1D" w14:textId="0536CD18" w:rsidR="001F6FAE" w:rsidRPr="001F6FAE" w:rsidDel="00F90A07" w:rsidRDefault="001F6FAE">
      <w:pPr>
        <w:pStyle w:val="Inhopg2"/>
        <w:rPr>
          <w:del w:id="312" w:author="Ebben, Martijn" w:date="2026-04-22T14:38:00Z" w16du:dateUtc="2026-04-22T12:38:00Z"/>
          <w:rFonts w:eastAsiaTheme="minorEastAsia"/>
          <w:color w:val="auto"/>
          <w:kern w:val="2"/>
          <w:sz w:val="24"/>
          <w:szCs w:val="24"/>
          <w:lang w:val="en-US" w:eastAsia="zh-CN"/>
          <w14:ligatures w14:val="standardContextual"/>
          <w:rPrChange w:id="313" w:author="Ebben, Martijn" w:date="2026-04-22T13:10:00Z" w16du:dateUtc="2026-04-22T11:10:00Z">
            <w:rPr>
              <w:del w:id="314" w:author="Ebben, Martijn" w:date="2026-04-22T14:38:00Z" w16du:dateUtc="2026-04-22T12:38:00Z"/>
              <w:rFonts w:eastAsiaTheme="minorEastAsia"/>
              <w:color w:val="auto"/>
              <w:kern w:val="2"/>
              <w:sz w:val="24"/>
              <w:szCs w:val="24"/>
              <w:lang w:val="nl-NL" w:eastAsia="zh-CN"/>
              <w14:ligatures w14:val="standardContextual"/>
            </w:rPr>
          </w:rPrChange>
        </w:rPr>
      </w:pPr>
      <w:del w:id="315" w:author="Ebben, Martijn" w:date="2026-04-22T14:38:00Z" w16du:dateUtc="2026-04-22T12:38:00Z">
        <w:r w:rsidRPr="004C24AC" w:rsidDel="00F90A07">
          <w:rPr>
            <w:highlight w:val="yellow"/>
          </w:rPr>
          <w:delText>3.8.</w:delText>
        </w:r>
        <w:r w:rsidRPr="001F6FAE" w:rsidDel="00F90A07">
          <w:rPr>
            <w:rFonts w:eastAsiaTheme="minorEastAsia"/>
            <w:kern w:val="2"/>
            <w:sz w:val="24"/>
            <w:szCs w:val="24"/>
            <w:lang w:val="en-US" w:eastAsia="zh-CN"/>
            <w14:ligatures w14:val="standardContextual"/>
            <w:rPrChange w:id="316" w:author="Ebben, Martijn" w:date="2026-04-22T13:10:00Z" w16du:dateUtc="2026-04-22T11:10:00Z">
              <w:rPr>
                <w:rFonts w:eastAsiaTheme="minorEastAsia"/>
                <w:kern w:val="2"/>
                <w:sz w:val="24"/>
                <w:szCs w:val="24"/>
                <w:lang w:val="nl-NL" w:eastAsia="zh-CN"/>
                <w14:ligatures w14:val="standardContextual"/>
              </w:rPr>
            </w:rPrChange>
          </w:rPr>
          <w:tab/>
        </w:r>
        <w:r w:rsidRPr="004C24AC" w:rsidDel="00F90A07">
          <w:rPr>
            <w:highlight w:val="yellow"/>
          </w:rPr>
          <w:delText>Privacy</w:delText>
        </w:r>
        <w:r w:rsidDel="00F90A07">
          <w:tab/>
          <w:delText>12</w:delText>
        </w:r>
      </w:del>
    </w:p>
    <w:p w14:paraId="5D6EB575" w14:textId="13C284B6" w:rsidR="001F6FAE" w:rsidRPr="001F6FAE" w:rsidDel="00F90A07" w:rsidRDefault="001F6FAE">
      <w:pPr>
        <w:pStyle w:val="Inhopg1"/>
        <w:rPr>
          <w:del w:id="317" w:author="Ebben, Martijn" w:date="2026-04-22T14:38:00Z" w16du:dateUtc="2026-04-22T12:38:00Z"/>
          <w:rFonts w:eastAsiaTheme="minorEastAsia"/>
          <w:b w:val="0"/>
          <w:caps w:val="0"/>
          <w:color w:val="auto"/>
          <w:kern w:val="2"/>
          <w:sz w:val="24"/>
          <w:szCs w:val="24"/>
          <w:lang w:val="en-US" w:eastAsia="zh-CN"/>
          <w14:ligatures w14:val="standardContextual"/>
          <w:rPrChange w:id="318" w:author="Ebben, Martijn" w:date="2026-04-22T13:10:00Z" w16du:dateUtc="2026-04-22T11:10:00Z">
            <w:rPr>
              <w:del w:id="319" w:author="Ebben, Martijn" w:date="2026-04-22T14:38:00Z" w16du:dateUtc="2026-04-22T12:38:00Z"/>
              <w:rFonts w:eastAsiaTheme="minorEastAsia"/>
              <w:b w:val="0"/>
              <w:caps w:val="0"/>
              <w:color w:val="auto"/>
              <w:kern w:val="2"/>
              <w:sz w:val="24"/>
              <w:szCs w:val="24"/>
              <w:lang w:val="nl-NL" w:eastAsia="zh-CN"/>
              <w14:ligatures w14:val="standardContextual"/>
            </w:rPr>
          </w:rPrChange>
        </w:rPr>
      </w:pPr>
      <w:del w:id="320" w:author="Ebben, Martijn" w:date="2026-04-22T14:38:00Z" w16du:dateUtc="2026-04-22T12:38:00Z">
        <w:r w:rsidRPr="004C24AC" w:rsidDel="00F90A07">
          <w:delText>4.</w:delText>
        </w:r>
        <w:r w:rsidRPr="001F6FAE" w:rsidDel="00F90A07">
          <w:rPr>
            <w:rFonts w:eastAsiaTheme="minorEastAsia"/>
            <w:kern w:val="2"/>
            <w:sz w:val="24"/>
            <w:szCs w:val="24"/>
            <w:lang w:val="en-US" w:eastAsia="zh-CN"/>
            <w14:ligatures w14:val="standardContextual"/>
            <w:rPrChange w:id="321" w:author="Ebben, Martijn" w:date="2026-04-22T13:10:00Z" w16du:dateUtc="2026-04-22T11:10:00Z">
              <w:rPr>
                <w:rFonts w:eastAsiaTheme="minorEastAsia"/>
                <w:kern w:val="2"/>
                <w:sz w:val="24"/>
                <w:szCs w:val="24"/>
                <w:lang w:val="nl-NL" w:eastAsia="zh-CN"/>
                <w14:ligatures w14:val="standardContextual"/>
              </w:rPr>
            </w:rPrChange>
          </w:rPr>
          <w:tab/>
        </w:r>
        <w:r w:rsidDel="00F90A07">
          <w:delText>Considerations for ATON</w:delText>
        </w:r>
        <w:r w:rsidDel="00F90A07">
          <w:tab/>
          <w:delText>12</w:delText>
        </w:r>
      </w:del>
    </w:p>
    <w:p w14:paraId="7B342B0F" w14:textId="2476F491" w:rsidR="001F6FAE" w:rsidRPr="001F6FAE" w:rsidDel="00F90A07" w:rsidRDefault="001F6FAE">
      <w:pPr>
        <w:pStyle w:val="Inhopg2"/>
        <w:rPr>
          <w:del w:id="322" w:author="Ebben, Martijn" w:date="2026-04-22T14:38:00Z" w16du:dateUtc="2026-04-22T12:38:00Z"/>
          <w:rFonts w:eastAsiaTheme="minorEastAsia"/>
          <w:color w:val="auto"/>
          <w:kern w:val="2"/>
          <w:sz w:val="24"/>
          <w:szCs w:val="24"/>
          <w:lang w:val="en-US" w:eastAsia="zh-CN"/>
          <w14:ligatures w14:val="standardContextual"/>
          <w:rPrChange w:id="323" w:author="Ebben, Martijn" w:date="2026-04-22T13:10:00Z" w16du:dateUtc="2026-04-22T11:10:00Z">
            <w:rPr>
              <w:del w:id="324" w:author="Ebben, Martijn" w:date="2026-04-22T14:38:00Z" w16du:dateUtc="2026-04-22T12:38:00Z"/>
              <w:rFonts w:eastAsiaTheme="minorEastAsia"/>
              <w:color w:val="auto"/>
              <w:kern w:val="2"/>
              <w:sz w:val="24"/>
              <w:szCs w:val="24"/>
              <w:lang w:val="nl-NL" w:eastAsia="zh-CN"/>
              <w14:ligatures w14:val="standardContextual"/>
            </w:rPr>
          </w:rPrChange>
        </w:rPr>
      </w:pPr>
      <w:del w:id="325" w:author="Ebben, Martijn" w:date="2026-04-22T14:38:00Z" w16du:dateUtc="2026-04-22T12:38:00Z">
        <w:r w:rsidRPr="004C24AC" w:rsidDel="00F90A07">
          <w:delText>4.1.</w:delText>
        </w:r>
        <w:r w:rsidRPr="001F6FAE" w:rsidDel="00F90A07">
          <w:rPr>
            <w:rFonts w:eastAsiaTheme="minorEastAsia"/>
            <w:kern w:val="2"/>
            <w:sz w:val="24"/>
            <w:szCs w:val="24"/>
            <w:lang w:val="en-US" w:eastAsia="zh-CN"/>
            <w14:ligatures w14:val="standardContextual"/>
            <w:rPrChange w:id="326" w:author="Ebben, Martijn" w:date="2026-04-22T13:10:00Z" w16du:dateUtc="2026-04-22T11:10:00Z">
              <w:rPr>
                <w:rFonts w:eastAsiaTheme="minorEastAsia"/>
                <w:kern w:val="2"/>
                <w:sz w:val="24"/>
                <w:szCs w:val="24"/>
                <w:lang w:val="nl-NL" w:eastAsia="zh-CN"/>
                <w14:ligatures w14:val="standardContextual"/>
              </w:rPr>
            </w:rPrChange>
          </w:rPr>
          <w:tab/>
        </w:r>
        <w:r w:rsidDel="00F90A07">
          <w:delText>Protection of AtoN</w:delText>
        </w:r>
        <w:r w:rsidDel="00F90A07">
          <w:tab/>
          <w:delText>12</w:delText>
        </w:r>
      </w:del>
    </w:p>
    <w:p w14:paraId="1B64CB53" w14:textId="23FF8FD1" w:rsidR="001F6FAE" w:rsidRPr="001F6FAE" w:rsidDel="00F90A07" w:rsidRDefault="001F6FAE">
      <w:pPr>
        <w:pStyle w:val="Inhopg2"/>
        <w:rPr>
          <w:del w:id="327" w:author="Ebben, Martijn" w:date="2026-04-22T14:38:00Z" w16du:dateUtc="2026-04-22T12:38:00Z"/>
          <w:rFonts w:eastAsiaTheme="minorEastAsia"/>
          <w:color w:val="auto"/>
          <w:kern w:val="2"/>
          <w:sz w:val="24"/>
          <w:szCs w:val="24"/>
          <w:lang w:val="en-US" w:eastAsia="zh-CN"/>
          <w14:ligatures w14:val="standardContextual"/>
          <w:rPrChange w:id="328" w:author="Ebben, Martijn" w:date="2026-04-22T13:10:00Z" w16du:dateUtc="2026-04-22T11:10:00Z">
            <w:rPr>
              <w:del w:id="329" w:author="Ebben, Martijn" w:date="2026-04-22T14:38:00Z" w16du:dateUtc="2026-04-22T12:38:00Z"/>
              <w:rFonts w:eastAsiaTheme="minorEastAsia"/>
              <w:color w:val="auto"/>
              <w:kern w:val="2"/>
              <w:sz w:val="24"/>
              <w:szCs w:val="24"/>
              <w:lang w:val="nl-NL" w:eastAsia="zh-CN"/>
              <w14:ligatures w14:val="standardContextual"/>
            </w:rPr>
          </w:rPrChange>
        </w:rPr>
      </w:pPr>
      <w:del w:id="330" w:author="Ebben, Martijn" w:date="2026-04-22T14:38:00Z" w16du:dateUtc="2026-04-22T12:38:00Z">
        <w:r w:rsidRPr="004C24AC" w:rsidDel="00F90A07">
          <w:delText>4.2.</w:delText>
        </w:r>
        <w:r w:rsidRPr="001F6FAE" w:rsidDel="00F90A07">
          <w:rPr>
            <w:rFonts w:eastAsiaTheme="minorEastAsia"/>
            <w:kern w:val="2"/>
            <w:sz w:val="24"/>
            <w:szCs w:val="24"/>
            <w:lang w:val="en-US" w:eastAsia="zh-CN"/>
            <w14:ligatures w14:val="standardContextual"/>
            <w:rPrChange w:id="331" w:author="Ebben, Martijn" w:date="2026-04-22T13:10:00Z" w16du:dateUtc="2026-04-22T11:10:00Z">
              <w:rPr>
                <w:rFonts w:eastAsiaTheme="minorEastAsia"/>
                <w:kern w:val="2"/>
                <w:sz w:val="24"/>
                <w:szCs w:val="24"/>
                <w:lang w:val="nl-NL" w:eastAsia="zh-CN"/>
                <w14:ligatures w14:val="standardContextual"/>
              </w:rPr>
            </w:rPrChange>
          </w:rPr>
          <w:tab/>
        </w:r>
        <w:r w:rsidDel="00F90A07">
          <w:delText>Maintenance procedures</w:delText>
        </w:r>
        <w:r w:rsidDel="00F90A07">
          <w:tab/>
          <w:delText>13</w:delText>
        </w:r>
      </w:del>
    </w:p>
    <w:p w14:paraId="04D8DFC9" w14:textId="6C22B041" w:rsidR="001F6FAE" w:rsidRPr="001F6FAE" w:rsidDel="00F90A07" w:rsidRDefault="001F6FAE">
      <w:pPr>
        <w:pStyle w:val="Inhopg2"/>
        <w:rPr>
          <w:del w:id="332" w:author="Ebben, Martijn" w:date="2026-04-22T14:38:00Z" w16du:dateUtc="2026-04-22T12:38:00Z"/>
          <w:rFonts w:eastAsiaTheme="minorEastAsia"/>
          <w:color w:val="auto"/>
          <w:kern w:val="2"/>
          <w:sz w:val="24"/>
          <w:szCs w:val="24"/>
          <w:lang w:val="en-US" w:eastAsia="zh-CN"/>
          <w14:ligatures w14:val="standardContextual"/>
          <w:rPrChange w:id="333" w:author="Ebben, Martijn" w:date="2026-04-22T13:10:00Z" w16du:dateUtc="2026-04-22T11:10:00Z">
            <w:rPr>
              <w:del w:id="334" w:author="Ebben, Martijn" w:date="2026-04-22T14:38:00Z" w16du:dateUtc="2026-04-22T12:38:00Z"/>
              <w:rFonts w:eastAsiaTheme="minorEastAsia"/>
              <w:color w:val="auto"/>
              <w:kern w:val="2"/>
              <w:sz w:val="24"/>
              <w:szCs w:val="24"/>
              <w:lang w:val="nl-NL" w:eastAsia="zh-CN"/>
              <w14:ligatures w14:val="standardContextual"/>
            </w:rPr>
          </w:rPrChange>
        </w:rPr>
      </w:pPr>
      <w:del w:id="335" w:author="Ebben, Martijn" w:date="2026-04-22T14:38:00Z" w16du:dateUtc="2026-04-22T12:38:00Z">
        <w:r w:rsidRPr="004C24AC" w:rsidDel="00F90A07">
          <w:delText>4.3.</w:delText>
        </w:r>
        <w:r w:rsidRPr="001F6FAE" w:rsidDel="00F90A07">
          <w:rPr>
            <w:rFonts w:eastAsiaTheme="minorEastAsia"/>
            <w:kern w:val="2"/>
            <w:sz w:val="24"/>
            <w:szCs w:val="24"/>
            <w:lang w:val="en-US" w:eastAsia="zh-CN"/>
            <w14:ligatures w14:val="standardContextual"/>
            <w:rPrChange w:id="336" w:author="Ebben, Martijn" w:date="2026-04-22T13:10:00Z" w16du:dateUtc="2026-04-22T11:10:00Z">
              <w:rPr>
                <w:rFonts w:eastAsiaTheme="minorEastAsia"/>
                <w:kern w:val="2"/>
                <w:sz w:val="24"/>
                <w:szCs w:val="24"/>
                <w:lang w:val="nl-NL" w:eastAsia="zh-CN"/>
                <w14:ligatures w14:val="standardContextual"/>
              </w:rPr>
            </w:rPrChange>
          </w:rPr>
          <w:tab/>
        </w:r>
        <w:r w:rsidDel="00F90A07">
          <w:delText>Communication with Physical AtoN</w:delText>
        </w:r>
        <w:r w:rsidDel="00F90A07">
          <w:tab/>
          <w:delText>14</w:delText>
        </w:r>
      </w:del>
    </w:p>
    <w:p w14:paraId="0F0DD114" w14:textId="5372D4A1" w:rsidR="001F6FAE" w:rsidRPr="001F6FAE" w:rsidDel="00F90A07" w:rsidRDefault="001F6FAE">
      <w:pPr>
        <w:pStyle w:val="Inhopg2"/>
        <w:rPr>
          <w:del w:id="337" w:author="Ebben, Martijn" w:date="2026-04-22T14:38:00Z" w16du:dateUtc="2026-04-22T12:38:00Z"/>
          <w:rFonts w:eastAsiaTheme="minorEastAsia"/>
          <w:color w:val="auto"/>
          <w:kern w:val="2"/>
          <w:sz w:val="24"/>
          <w:szCs w:val="24"/>
          <w:lang w:val="en-US" w:eastAsia="zh-CN"/>
          <w14:ligatures w14:val="standardContextual"/>
          <w:rPrChange w:id="338" w:author="Ebben, Martijn" w:date="2026-04-22T13:10:00Z" w16du:dateUtc="2026-04-22T11:10:00Z">
            <w:rPr>
              <w:del w:id="339" w:author="Ebben, Martijn" w:date="2026-04-22T14:38:00Z" w16du:dateUtc="2026-04-22T12:38:00Z"/>
              <w:rFonts w:eastAsiaTheme="minorEastAsia"/>
              <w:color w:val="auto"/>
              <w:kern w:val="2"/>
              <w:sz w:val="24"/>
              <w:szCs w:val="24"/>
              <w:lang w:val="nl-NL" w:eastAsia="zh-CN"/>
              <w14:ligatures w14:val="standardContextual"/>
            </w:rPr>
          </w:rPrChange>
        </w:rPr>
      </w:pPr>
      <w:del w:id="340" w:author="Ebben, Martijn" w:date="2026-04-22T14:38:00Z" w16du:dateUtc="2026-04-22T12:38:00Z">
        <w:r w:rsidRPr="004C24AC" w:rsidDel="00F90A07">
          <w:delText>4.4.</w:delText>
        </w:r>
        <w:r w:rsidRPr="001F6FAE" w:rsidDel="00F90A07">
          <w:rPr>
            <w:rFonts w:eastAsiaTheme="minorEastAsia"/>
            <w:kern w:val="2"/>
            <w:sz w:val="24"/>
            <w:szCs w:val="24"/>
            <w:lang w:val="en-US" w:eastAsia="zh-CN"/>
            <w14:ligatures w14:val="standardContextual"/>
            <w:rPrChange w:id="341" w:author="Ebben, Martijn" w:date="2026-04-22T13:10:00Z" w16du:dateUtc="2026-04-22T11:10:00Z">
              <w:rPr>
                <w:rFonts w:eastAsiaTheme="minorEastAsia"/>
                <w:kern w:val="2"/>
                <w:sz w:val="24"/>
                <w:szCs w:val="24"/>
                <w:lang w:val="nl-NL" w:eastAsia="zh-CN"/>
                <w14:ligatures w14:val="standardContextual"/>
              </w:rPr>
            </w:rPrChange>
          </w:rPr>
          <w:tab/>
        </w:r>
        <w:r w:rsidDel="00F90A07">
          <w:delText>AtoN Information Management Systems</w:delText>
        </w:r>
        <w:r w:rsidDel="00F90A07">
          <w:tab/>
          <w:delText>14</w:delText>
        </w:r>
      </w:del>
    </w:p>
    <w:p w14:paraId="201AA271" w14:textId="27D68A80" w:rsidR="001F6FAE" w:rsidRPr="001F6FAE" w:rsidDel="00F90A07" w:rsidRDefault="001F6FAE">
      <w:pPr>
        <w:pStyle w:val="Inhopg1"/>
        <w:rPr>
          <w:del w:id="342" w:author="Ebben, Martijn" w:date="2026-04-22T14:38:00Z" w16du:dateUtc="2026-04-22T12:38:00Z"/>
          <w:rFonts w:eastAsiaTheme="minorEastAsia"/>
          <w:b w:val="0"/>
          <w:caps w:val="0"/>
          <w:color w:val="auto"/>
          <w:kern w:val="2"/>
          <w:sz w:val="24"/>
          <w:szCs w:val="24"/>
          <w:lang w:val="en-US" w:eastAsia="zh-CN"/>
          <w14:ligatures w14:val="standardContextual"/>
          <w:rPrChange w:id="343" w:author="Ebben, Martijn" w:date="2026-04-22T13:10:00Z" w16du:dateUtc="2026-04-22T11:10:00Z">
            <w:rPr>
              <w:del w:id="344" w:author="Ebben, Martijn" w:date="2026-04-22T14:38:00Z" w16du:dateUtc="2026-04-22T12:38:00Z"/>
              <w:rFonts w:eastAsiaTheme="minorEastAsia"/>
              <w:b w:val="0"/>
              <w:caps w:val="0"/>
              <w:color w:val="auto"/>
              <w:kern w:val="2"/>
              <w:sz w:val="24"/>
              <w:szCs w:val="24"/>
              <w:lang w:val="nl-NL" w:eastAsia="zh-CN"/>
              <w14:ligatures w14:val="standardContextual"/>
            </w:rPr>
          </w:rPrChange>
        </w:rPr>
      </w:pPr>
      <w:del w:id="345" w:author="Ebben, Martijn" w:date="2026-04-22T14:38:00Z" w16du:dateUtc="2026-04-22T12:38:00Z">
        <w:r w:rsidRPr="004C24AC" w:rsidDel="00F90A07">
          <w:delText>5.</w:delText>
        </w:r>
        <w:r w:rsidRPr="001F6FAE" w:rsidDel="00F90A07">
          <w:rPr>
            <w:rFonts w:eastAsiaTheme="minorEastAsia"/>
            <w:kern w:val="2"/>
            <w:sz w:val="24"/>
            <w:szCs w:val="24"/>
            <w:lang w:val="en-US" w:eastAsia="zh-CN"/>
            <w14:ligatures w14:val="standardContextual"/>
            <w:rPrChange w:id="346" w:author="Ebben, Martijn" w:date="2026-04-22T13:10:00Z" w16du:dateUtc="2026-04-22T11:10:00Z">
              <w:rPr>
                <w:rFonts w:eastAsiaTheme="minorEastAsia"/>
                <w:kern w:val="2"/>
                <w:sz w:val="24"/>
                <w:szCs w:val="24"/>
                <w:lang w:val="nl-NL" w:eastAsia="zh-CN"/>
                <w14:ligatures w14:val="standardContextual"/>
              </w:rPr>
            </w:rPrChange>
          </w:rPr>
          <w:tab/>
        </w:r>
        <w:r w:rsidDel="00F90A07">
          <w:delText>Considerations for VTS</w:delText>
        </w:r>
        <w:r w:rsidDel="00F90A07">
          <w:tab/>
          <w:delText>15</w:delText>
        </w:r>
      </w:del>
    </w:p>
    <w:p w14:paraId="38D6890A" w14:textId="2072F814" w:rsidR="001F6FAE" w:rsidRPr="001F6FAE" w:rsidDel="00F90A07" w:rsidRDefault="001F6FAE">
      <w:pPr>
        <w:pStyle w:val="Inhopg2"/>
        <w:rPr>
          <w:del w:id="347" w:author="Ebben, Martijn" w:date="2026-04-22T14:38:00Z" w16du:dateUtc="2026-04-22T12:38:00Z"/>
          <w:rFonts w:eastAsiaTheme="minorEastAsia"/>
          <w:color w:val="auto"/>
          <w:kern w:val="2"/>
          <w:sz w:val="24"/>
          <w:szCs w:val="24"/>
          <w:lang w:val="en-US" w:eastAsia="zh-CN"/>
          <w14:ligatures w14:val="standardContextual"/>
          <w:rPrChange w:id="348" w:author="Ebben, Martijn" w:date="2026-04-22T13:10:00Z" w16du:dateUtc="2026-04-22T11:10:00Z">
            <w:rPr>
              <w:del w:id="349" w:author="Ebben, Martijn" w:date="2026-04-22T14:38:00Z" w16du:dateUtc="2026-04-22T12:38:00Z"/>
              <w:rFonts w:eastAsiaTheme="minorEastAsia"/>
              <w:color w:val="auto"/>
              <w:kern w:val="2"/>
              <w:sz w:val="24"/>
              <w:szCs w:val="24"/>
              <w:lang w:val="nl-NL" w:eastAsia="zh-CN"/>
              <w14:ligatures w14:val="standardContextual"/>
            </w:rPr>
          </w:rPrChange>
        </w:rPr>
      </w:pPr>
      <w:del w:id="350" w:author="Ebben, Martijn" w:date="2026-04-22T14:38:00Z" w16du:dateUtc="2026-04-22T12:38:00Z">
        <w:r w:rsidRPr="004C24AC" w:rsidDel="00F90A07">
          <w:delText>5.1.</w:delText>
        </w:r>
        <w:r w:rsidRPr="001F6FAE" w:rsidDel="00F90A07">
          <w:rPr>
            <w:rFonts w:eastAsiaTheme="minorEastAsia"/>
            <w:kern w:val="2"/>
            <w:sz w:val="24"/>
            <w:szCs w:val="24"/>
            <w:lang w:val="en-US" w:eastAsia="zh-CN"/>
            <w14:ligatures w14:val="standardContextual"/>
            <w:rPrChange w:id="351" w:author="Ebben, Martijn" w:date="2026-04-22T13:10:00Z" w16du:dateUtc="2026-04-22T11:10:00Z">
              <w:rPr>
                <w:rFonts w:eastAsiaTheme="minorEastAsia"/>
                <w:kern w:val="2"/>
                <w:sz w:val="24"/>
                <w:szCs w:val="24"/>
                <w:lang w:val="nl-NL" w:eastAsia="zh-CN"/>
                <w14:ligatures w14:val="standardContextual"/>
              </w:rPr>
            </w:rPrChange>
          </w:rPr>
          <w:tab/>
        </w:r>
        <w:r w:rsidDel="00F90A07">
          <w:delText>General guidance for VTS</w:delText>
        </w:r>
        <w:r w:rsidDel="00F90A07">
          <w:tab/>
          <w:delText>15</w:delText>
        </w:r>
      </w:del>
    </w:p>
    <w:p w14:paraId="1954231F" w14:textId="3AC4BA8C" w:rsidR="001F6FAE" w:rsidRPr="001F6FAE" w:rsidDel="00F90A07" w:rsidRDefault="001F6FAE">
      <w:pPr>
        <w:pStyle w:val="Inhopg2"/>
        <w:rPr>
          <w:del w:id="352" w:author="Ebben, Martijn" w:date="2026-04-22T14:38:00Z" w16du:dateUtc="2026-04-22T12:38:00Z"/>
          <w:rFonts w:eastAsiaTheme="minorEastAsia"/>
          <w:color w:val="auto"/>
          <w:kern w:val="2"/>
          <w:sz w:val="24"/>
          <w:szCs w:val="24"/>
          <w:lang w:val="en-US" w:eastAsia="zh-CN"/>
          <w14:ligatures w14:val="standardContextual"/>
          <w:rPrChange w:id="353" w:author="Ebben, Martijn" w:date="2026-04-22T13:10:00Z" w16du:dateUtc="2026-04-22T11:10:00Z">
            <w:rPr>
              <w:del w:id="354" w:author="Ebben, Martijn" w:date="2026-04-22T14:38:00Z" w16du:dateUtc="2026-04-22T12:38:00Z"/>
              <w:rFonts w:eastAsiaTheme="minorEastAsia"/>
              <w:color w:val="auto"/>
              <w:kern w:val="2"/>
              <w:sz w:val="24"/>
              <w:szCs w:val="24"/>
              <w:lang w:val="nl-NL" w:eastAsia="zh-CN"/>
              <w14:ligatures w14:val="standardContextual"/>
            </w:rPr>
          </w:rPrChange>
        </w:rPr>
      </w:pPr>
      <w:del w:id="355" w:author="Ebben, Martijn" w:date="2026-04-22T14:38:00Z" w16du:dateUtc="2026-04-22T12:38:00Z">
        <w:r w:rsidRPr="004C24AC" w:rsidDel="00F90A07">
          <w:delText>5.2.</w:delText>
        </w:r>
        <w:r w:rsidRPr="001F6FAE" w:rsidDel="00F90A07">
          <w:rPr>
            <w:rFonts w:eastAsiaTheme="minorEastAsia"/>
            <w:kern w:val="2"/>
            <w:sz w:val="24"/>
            <w:szCs w:val="24"/>
            <w:lang w:val="en-US" w:eastAsia="zh-CN"/>
            <w14:ligatures w14:val="standardContextual"/>
            <w:rPrChange w:id="356" w:author="Ebben, Martijn" w:date="2026-04-22T13:10:00Z" w16du:dateUtc="2026-04-22T11:10:00Z">
              <w:rPr>
                <w:rFonts w:eastAsiaTheme="minorEastAsia"/>
                <w:kern w:val="2"/>
                <w:sz w:val="24"/>
                <w:szCs w:val="24"/>
                <w:lang w:val="nl-NL" w:eastAsia="zh-CN"/>
                <w14:ligatures w14:val="standardContextual"/>
              </w:rPr>
            </w:rPrChange>
          </w:rPr>
          <w:tab/>
        </w:r>
        <w:r w:rsidDel="00F90A07">
          <w:delText>Sensors</w:delText>
        </w:r>
        <w:r w:rsidDel="00F90A07">
          <w:tab/>
          <w:delText>16</w:delText>
        </w:r>
      </w:del>
    </w:p>
    <w:p w14:paraId="4BD4119C" w14:textId="32FC1A68" w:rsidR="001F6FAE" w:rsidRPr="001F6FAE" w:rsidDel="00F90A07" w:rsidRDefault="001F6FAE">
      <w:pPr>
        <w:pStyle w:val="Inhopg2"/>
        <w:rPr>
          <w:del w:id="357" w:author="Ebben, Martijn" w:date="2026-04-22T14:38:00Z" w16du:dateUtc="2026-04-22T12:38:00Z"/>
          <w:rFonts w:eastAsiaTheme="minorEastAsia"/>
          <w:color w:val="auto"/>
          <w:kern w:val="2"/>
          <w:sz w:val="24"/>
          <w:szCs w:val="24"/>
          <w:lang w:val="en-US" w:eastAsia="zh-CN"/>
          <w14:ligatures w14:val="standardContextual"/>
          <w:rPrChange w:id="358" w:author="Ebben, Martijn" w:date="2026-04-22T13:10:00Z" w16du:dateUtc="2026-04-22T11:10:00Z">
            <w:rPr>
              <w:del w:id="359" w:author="Ebben, Martijn" w:date="2026-04-22T14:38:00Z" w16du:dateUtc="2026-04-22T12:38:00Z"/>
              <w:rFonts w:eastAsiaTheme="minorEastAsia"/>
              <w:color w:val="auto"/>
              <w:kern w:val="2"/>
              <w:sz w:val="24"/>
              <w:szCs w:val="24"/>
              <w:lang w:val="nl-NL" w:eastAsia="zh-CN"/>
              <w14:ligatures w14:val="standardContextual"/>
            </w:rPr>
          </w:rPrChange>
        </w:rPr>
      </w:pPr>
      <w:del w:id="360" w:author="Ebben, Martijn" w:date="2026-04-22T14:38:00Z" w16du:dateUtc="2026-04-22T12:38:00Z">
        <w:r w:rsidRPr="004C24AC" w:rsidDel="00F90A07">
          <w:delText>5.3.</w:delText>
        </w:r>
        <w:r w:rsidRPr="001F6FAE" w:rsidDel="00F90A07">
          <w:rPr>
            <w:rFonts w:eastAsiaTheme="minorEastAsia"/>
            <w:kern w:val="2"/>
            <w:sz w:val="24"/>
            <w:szCs w:val="24"/>
            <w:lang w:val="en-US" w:eastAsia="zh-CN"/>
            <w14:ligatures w14:val="standardContextual"/>
            <w:rPrChange w:id="361" w:author="Ebben, Martijn" w:date="2026-04-22T13:10:00Z" w16du:dateUtc="2026-04-22T11:10:00Z">
              <w:rPr>
                <w:rFonts w:eastAsiaTheme="minorEastAsia"/>
                <w:kern w:val="2"/>
                <w:sz w:val="24"/>
                <w:szCs w:val="24"/>
                <w:lang w:val="nl-NL" w:eastAsia="zh-CN"/>
                <w14:ligatures w14:val="standardContextual"/>
              </w:rPr>
            </w:rPrChange>
          </w:rPr>
          <w:tab/>
        </w:r>
        <w:r w:rsidDel="00F90A07">
          <w:delText>Core VTS systems</w:delText>
        </w:r>
        <w:r w:rsidDel="00F90A07">
          <w:tab/>
          <w:delText>17</w:delText>
        </w:r>
      </w:del>
    </w:p>
    <w:p w14:paraId="21B4741A" w14:textId="29FAA10B" w:rsidR="001F6FAE" w:rsidRPr="001F6FAE" w:rsidDel="00F90A07" w:rsidRDefault="001F6FAE">
      <w:pPr>
        <w:pStyle w:val="Inhopg2"/>
        <w:rPr>
          <w:del w:id="362" w:author="Ebben, Martijn" w:date="2026-04-22T14:38:00Z" w16du:dateUtc="2026-04-22T12:38:00Z"/>
          <w:rFonts w:eastAsiaTheme="minorEastAsia"/>
          <w:color w:val="auto"/>
          <w:kern w:val="2"/>
          <w:sz w:val="24"/>
          <w:szCs w:val="24"/>
          <w:lang w:val="en-US" w:eastAsia="zh-CN"/>
          <w14:ligatures w14:val="standardContextual"/>
          <w:rPrChange w:id="363" w:author="Ebben, Martijn" w:date="2026-04-22T13:10:00Z" w16du:dateUtc="2026-04-22T11:10:00Z">
            <w:rPr>
              <w:del w:id="364" w:author="Ebben, Martijn" w:date="2026-04-22T14:38:00Z" w16du:dateUtc="2026-04-22T12:38:00Z"/>
              <w:rFonts w:eastAsiaTheme="minorEastAsia"/>
              <w:color w:val="auto"/>
              <w:kern w:val="2"/>
              <w:sz w:val="24"/>
              <w:szCs w:val="24"/>
              <w:lang w:val="nl-NL" w:eastAsia="zh-CN"/>
              <w14:ligatures w14:val="standardContextual"/>
            </w:rPr>
          </w:rPrChange>
        </w:rPr>
      </w:pPr>
      <w:del w:id="365" w:author="Ebben, Martijn" w:date="2026-04-22T14:38:00Z" w16du:dateUtc="2026-04-22T12:38:00Z">
        <w:r w:rsidRPr="004C24AC" w:rsidDel="00F90A07">
          <w:delText>5.4.</w:delText>
        </w:r>
        <w:r w:rsidRPr="001F6FAE" w:rsidDel="00F90A07">
          <w:rPr>
            <w:rFonts w:eastAsiaTheme="minorEastAsia"/>
            <w:kern w:val="2"/>
            <w:sz w:val="24"/>
            <w:szCs w:val="24"/>
            <w:lang w:val="en-US" w:eastAsia="zh-CN"/>
            <w14:ligatures w14:val="standardContextual"/>
            <w:rPrChange w:id="366" w:author="Ebben, Martijn" w:date="2026-04-22T13:10:00Z" w16du:dateUtc="2026-04-22T11:10:00Z">
              <w:rPr>
                <w:rFonts w:eastAsiaTheme="minorEastAsia"/>
                <w:kern w:val="2"/>
                <w:sz w:val="24"/>
                <w:szCs w:val="24"/>
                <w:lang w:val="nl-NL" w:eastAsia="zh-CN"/>
                <w14:ligatures w14:val="standardContextual"/>
              </w:rPr>
            </w:rPrChange>
          </w:rPr>
          <w:tab/>
        </w:r>
        <w:r w:rsidDel="00F90A07">
          <w:delText>Communication</w:delText>
        </w:r>
        <w:r w:rsidDel="00F90A07">
          <w:tab/>
          <w:delText>18</w:delText>
        </w:r>
      </w:del>
    </w:p>
    <w:p w14:paraId="22D6C889" w14:textId="052DDAA8" w:rsidR="001F6FAE" w:rsidRPr="001F6FAE" w:rsidDel="00F90A07" w:rsidRDefault="001F6FAE">
      <w:pPr>
        <w:pStyle w:val="Inhopg1"/>
        <w:rPr>
          <w:del w:id="367" w:author="Ebben, Martijn" w:date="2026-04-22T14:38:00Z" w16du:dateUtc="2026-04-22T12:38:00Z"/>
          <w:rFonts w:eastAsiaTheme="minorEastAsia"/>
          <w:b w:val="0"/>
          <w:caps w:val="0"/>
          <w:color w:val="auto"/>
          <w:kern w:val="2"/>
          <w:sz w:val="24"/>
          <w:szCs w:val="24"/>
          <w:lang w:val="en-US" w:eastAsia="zh-CN"/>
          <w14:ligatures w14:val="standardContextual"/>
          <w:rPrChange w:id="368" w:author="Ebben, Martijn" w:date="2026-04-22T13:10:00Z" w16du:dateUtc="2026-04-22T11:10:00Z">
            <w:rPr>
              <w:del w:id="369" w:author="Ebben, Martijn" w:date="2026-04-22T14:38:00Z" w16du:dateUtc="2026-04-22T12:38:00Z"/>
              <w:rFonts w:eastAsiaTheme="minorEastAsia"/>
              <w:b w:val="0"/>
              <w:caps w:val="0"/>
              <w:color w:val="auto"/>
              <w:kern w:val="2"/>
              <w:sz w:val="24"/>
              <w:szCs w:val="24"/>
              <w:lang w:val="nl-NL" w:eastAsia="zh-CN"/>
              <w14:ligatures w14:val="standardContextual"/>
            </w:rPr>
          </w:rPrChange>
        </w:rPr>
      </w:pPr>
      <w:del w:id="370" w:author="Ebben, Martijn" w:date="2026-04-22T14:38:00Z" w16du:dateUtc="2026-04-22T12:38:00Z">
        <w:r w:rsidRPr="004C24AC" w:rsidDel="00F90A07">
          <w:delText>6.</w:delText>
        </w:r>
        <w:r w:rsidRPr="001F6FAE" w:rsidDel="00F90A07">
          <w:rPr>
            <w:rFonts w:eastAsiaTheme="minorEastAsia"/>
            <w:kern w:val="2"/>
            <w:sz w:val="24"/>
            <w:szCs w:val="24"/>
            <w:lang w:val="en-US" w:eastAsia="zh-CN"/>
            <w14:ligatures w14:val="standardContextual"/>
            <w:rPrChange w:id="371" w:author="Ebben, Martijn" w:date="2026-04-22T13:10:00Z" w16du:dateUtc="2026-04-22T11:10:00Z">
              <w:rPr>
                <w:rFonts w:eastAsiaTheme="minorEastAsia"/>
                <w:kern w:val="2"/>
                <w:sz w:val="24"/>
                <w:szCs w:val="24"/>
                <w:lang w:val="nl-NL" w:eastAsia="zh-CN"/>
                <w14:ligatures w14:val="standardContextual"/>
              </w:rPr>
            </w:rPrChange>
          </w:rPr>
          <w:tab/>
        </w:r>
        <w:r w:rsidDel="00F90A07">
          <w:delText>Known vulnerabilities in wireless communicatioN</w:delText>
        </w:r>
        <w:r w:rsidDel="00F90A07">
          <w:tab/>
          <w:delText>19</w:delText>
        </w:r>
      </w:del>
    </w:p>
    <w:p w14:paraId="24D8075D" w14:textId="2A1E40B4" w:rsidR="001F6FAE" w:rsidRPr="00E0495F" w:rsidDel="00F90A07" w:rsidRDefault="001F6FAE">
      <w:pPr>
        <w:pStyle w:val="Inhopg1"/>
        <w:rPr>
          <w:del w:id="372" w:author="Ebben, Martijn" w:date="2026-04-22T14:38:00Z" w16du:dateUtc="2026-04-22T12:38:00Z"/>
          <w:rFonts w:eastAsiaTheme="minorEastAsia"/>
          <w:b w:val="0"/>
          <w:caps w:val="0"/>
          <w:color w:val="auto"/>
          <w:kern w:val="2"/>
          <w:sz w:val="24"/>
          <w:szCs w:val="24"/>
          <w:lang w:val="en-US" w:eastAsia="zh-CN"/>
          <w14:ligatures w14:val="standardContextual"/>
          <w:rPrChange w:id="373" w:author="Ebben, Martijn" w:date="2026-04-23T13:54:00Z" w16du:dateUtc="2026-04-23T11:54:00Z">
            <w:rPr>
              <w:del w:id="374" w:author="Ebben, Martijn" w:date="2026-04-22T14:38:00Z" w16du:dateUtc="2026-04-22T12:38:00Z"/>
              <w:rFonts w:eastAsiaTheme="minorEastAsia"/>
              <w:b w:val="0"/>
              <w:caps w:val="0"/>
              <w:color w:val="auto"/>
              <w:kern w:val="2"/>
              <w:sz w:val="24"/>
              <w:szCs w:val="24"/>
              <w:lang w:val="nl-NL" w:eastAsia="zh-CN"/>
              <w14:ligatures w14:val="standardContextual"/>
            </w:rPr>
          </w:rPrChange>
        </w:rPr>
      </w:pPr>
      <w:del w:id="375" w:author="Ebben, Martijn" w:date="2026-04-22T14:38:00Z" w16du:dateUtc="2026-04-22T12:38:00Z">
        <w:r w:rsidRPr="004C24AC" w:rsidDel="00F90A07">
          <w:delText>7.</w:delText>
        </w:r>
        <w:r w:rsidRPr="00E0495F" w:rsidDel="00F90A07">
          <w:rPr>
            <w:rFonts w:eastAsiaTheme="minorEastAsia"/>
            <w:b w:val="0"/>
            <w:caps w:val="0"/>
            <w:color w:val="auto"/>
            <w:kern w:val="2"/>
            <w:sz w:val="24"/>
            <w:szCs w:val="24"/>
            <w:lang w:val="en-US" w:eastAsia="zh-CN"/>
            <w14:ligatures w14:val="standardContextual"/>
            <w:rPrChange w:id="376" w:author="Ebben, Martijn" w:date="2026-04-23T13:54:00Z" w16du:dateUtc="2026-04-23T11:54:00Z">
              <w:rPr>
                <w:rFonts w:eastAsiaTheme="minorEastAsia"/>
                <w:b w:val="0"/>
                <w:caps w:val="0"/>
                <w:color w:val="auto"/>
                <w:kern w:val="2"/>
                <w:sz w:val="24"/>
                <w:szCs w:val="24"/>
                <w:lang w:val="nl-NL" w:eastAsia="zh-CN"/>
                <w14:ligatures w14:val="standardContextual"/>
              </w:rPr>
            </w:rPrChange>
          </w:rPr>
          <w:tab/>
        </w:r>
        <w:r w:rsidDel="00F90A07">
          <w:delText>Further reading</w:delText>
        </w:r>
        <w:r w:rsidDel="00F90A07">
          <w:tab/>
          <w:delText>19</w:delText>
        </w:r>
      </w:del>
    </w:p>
    <w:p w14:paraId="28700744" w14:textId="0E9F3B3A" w:rsidR="00DE33F7" w:rsidDel="001F6FAE" w:rsidRDefault="00DE33F7">
      <w:pPr>
        <w:pStyle w:val="Inhopg1"/>
        <w:rPr>
          <w:del w:id="377" w:author="Ebben, Martijn" w:date="2026-04-22T13:10:00Z" w16du:dateUtc="2026-04-22T11:10:00Z"/>
          <w:rFonts w:eastAsiaTheme="minorEastAsia"/>
          <w:b w:val="0"/>
          <w:caps w:val="0"/>
          <w:color w:val="auto"/>
          <w:kern w:val="2"/>
          <w:sz w:val="24"/>
          <w:szCs w:val="24"/>
          <w:lang w:eastAsia="en-GB"/>
          <w14:ligatures w14:val="standardContextual"/>
        </w:rPr>
      </w:pPr>
      <w:del w:id="378" w:author="Ebben, Martijn" w:date="2026-04-22T13:10:00Z" w16du:dateUtc="2026-04-22T11:10:00Z">
        <w:r w:rsidRPr="00F65960" w:rsidDel="001F6FAE">
          <w:delText>1.</w:delText>
        </w:r>
        <w:r w:rsidDel="001F6FAE">
          <w:rPr>
            <w:rFonts w:eastAsiaTheme="minorEastAsia"/>
            <w:b w:val="0"/>
            <w:caps w:val="0"/>
            <w:color w:val="auto"/>
            <w:kern w:val="2"/>
            <w:sz w:val="24"/>
            <w:szCs w:val="24"/>
            <w:lang w:eastAsia="en-GB"/>
            <w14:ligatures w14:val="standardContextual"/>
          </w:rPr>
          <w:tab/>
        </w:r>
        <w:r w:rsidDel="001F6FAE">
          <w:delText>Introduction</w:delText>
        </w:r>
        <w:r w:rsidDel="001F6FAE">
          <w:tab/>
        </w:r>
        <w:r w:rsidR="00EB05B5" w:rsidDel="001F6FAE">
          <w:delText>4</w:delText>
        </w:r>
      </w:del>
    </w:p>
    <w:p w14:paraId="6CD38295" w14:textId="33E8769E" w:rsidR="00DE33F7" w:rsidDel="001F6FAE" w:rsidRDefault="00DE33F7">
      <w:pPr>
        <w:pStyle w:val="Inhopg1"/>
        <w:rPr>
          <w:del w:id="379" w:author="Ebben, Martijn" w:date="2026-04-22T13:10:00Z" w16du:dateUtc="2026-04-22T11:10:00Z"/>
          <w:rFonts w:eastAsiaTheme="minorEastAsia"/>
          <w:b w:val="0"/>
          <w:caps w:val="0"/>
          <w:color w:val="auto"/>
          <w:kern w:val="2"/>
          <w:sz w:val="24"/>
          <w:szCs w:val="24"/>
          <w:lang w:eastAsia="en-GB"/>
          <w14:ligatures w14:val="standardContextual"/>
        </w:rPr>
      </w:pPr>
      <w:del w:id="380" w:author="Ebben, Martijn" w:date="2026-04-22T13:10:00Z" w16du:dateUtc="2026-04-22T11:10:00Z">
        <w:r w:rsidRPr="00F65960" w:rsidDel="001F6FAE">
          <w:delText>2.</w:delText>
        </w:r>
        <w:r w:rsidDel="001F6FAE">
          <w:rPr>
            <w:rFonts w:eastAsiaTheme="minorEastAsia"/>
            <w:b w:val="0"/>
            <w:caps w:val="0"/>
            <w:color w:val="auto"/>
            <w:kern w:val="2"/>
            <w:sz w:val="24"/>
            <w:szCs w:val="24"/>
            <w:lang w:eastAsia="en-GB"/>
            <w14:ligatures w14:val="standardContextual"/>
          </w:rPr>
          <w:tab/>
        </w:r>
        <w:r w:rsidDel="001F6FAE">
          <w:delText>Purpose</w:delText>
        </w:r>
        <w:r w:rsidR="009B0772" w:rsidDel="001F6FAE">
          <w:delText xml:space="preserve"> </w:delText>
        </w:r>
        <w:r w:rsidDel="001F6FAE">
          <w:delText>and</w:delText>
        </w:r>
        <w:r w:rsidR="009B0772" w:rsidDel="001F6FAE">
          <w:delText xml:space="preserve"> </w:delText>
        </w:r>
        <w:r w:rsidDel="001F6FAE">
          <w:delText>scope</w:delText>
        </w:r>
        <w:r w:rsidR="009B0772" w:rsidDel="001F6FAE">
          <w:delText xml:space="preserve"> </w:delText>
        </w:r>
        <w:r w:rsidDel="001F6FAE">
          <w:delText>of</w:delText>
        </w:r>
        <w:r w:rsidR="009B0772" w:rsidDel="001F6FAE">
          <w:delText xml:space="preserve"> </w:delText>
        </w:r>
        <w:r w:rsidDel="001F6FAE">
          <w:delText>this</w:delText>
        </w:r>
        <w:r w:rsidR="009B0772" w:rsidDel="001F6FAE">
          <w:delText xml:space="preserve"> </w:delText>
        </w:r>
        <w:r w:rsidDel="001F6FAE">
          <w:delText>document</w:delText>
        </w:r>
        <w:r w:rsidDel="001F6FAE">
          <w:tab/>
        </w:r>
        <w:r w:rsidR="00EB05B5" w:rsidDel="001F6FAE">
          <w:delText>4</w:delText>
        </w:r>
      </w:del>
    </w:p>
    <w:p w14:paraId="094587E4" w14:textId="4CA31132" w:rsidR="00DE33F7" w:rsidDel="001F6FAE" w:rsidRDefault="00DE33F7">
      <w:pPr>
        <w:pStyle w:val="Inhopg2"/>
        <w:rPr>
          <w:del w:id="381" w:author="Ebben, Martijn" w:date="2026-04-22T13:10:00Z" w16du:dateUtc="2026-04-22T11:10:00Z"/>
          <w:rFonts w:eastAsiaTheme="minorEastAsia"/>
          <w:color w:val="auto"/>
          <w:kern w:val="2"/>
          <w:sz w:val="24"/>
          <w:szCs w:val="24"/>
          <w:lang w:eastAsia="en-GB"/>
          <w14:ligatures w14:val="standardContextual"/>
        </w:rPr>
      </w:pPr>
      <w:del w:id="382" w:author="Ebben, Martijn" w:date="2026-04-22T13:10:00Z" w16du:dateUtc="2026-04-22T11:10:00Z">
        <w:r w:rsidRPr="00F65960" w:rsidDel="001F6FAE">
          <w:delText>2.1.</w:delText>
        </w:r>
        <w:r w:rsidDel="001F6FAE">
          <w:rPr>
            <w:rFonts w:eastAsiaTheme="minorEastAsia"/>
            <w:color w:val="auto"/>
            <w:kern w:val="2"/>
            <w:sz w:val="24"/>
            <w:szCs w:val="24"/>
            <w:lang w:eastAsia="en-GB"/>
            <w14:ligatures w14:val="standardContextual"/>
          </w:rPr>
          <w:tab/>
        </w:r>
        <w:r w:rsidDel="001F6FAE">
          <w:delText>Scope</w:delText>
        </w:r>
        <w:r w:rsidDel="001F6FAE">
          <w:tab/>
        </w:r>
        <w:r w:rsidR="00EB05B5" w:rsidDel="001F6FAE">
          <w:delText>4</w:delText>
        </w:r>
      </w:del>
    </w:p>
    <w:p w14:paraId="4B7AEFBF" w14:textId="7B5DC3D9" w:rsidR="00DE33F7" w:rsidDel="001F6FAE" w:rsidRDefault="00DE33F7">
      <w:pPr>
        <w:pStyle w:val="Inhopg2"/>
        <w:rPr>
          <w:del w:id="383" w:author="Ebben, Martijn" w:date="2026-04-22T13:10:00Z" w16du:dateUtc="2026-04-22T11:10:00Z"/>
          <w:rFonts w:eastAsiaTheme="minorEastAsia"/>
          <w:color w:val="auto"/>
          <w:kern w:val="2"/>
          <w:sz w:val="24"/>
          <w:szCs w:val="24"/>
          <w:lang w:eastAsia="en-GB"/>
          <w14:ligatures w14:val="standardContextual"/>
        </w:rPr>
      </w:pPr>
      <w:del w:id="384" w:author="Ebben, Martijn" w:date="2026-04-22T13:10:00Z" w16du:dateUtc="2026-04-22T11:10:00Z">
        <w:r w:rsidRPr="00B9155F" w:rsidDel="001F6FAE">
          <w:delText>2.2.</w:delText>
        </w:r>
        <w:r w:rsidDel="001F6FAE">
          <w:rPr>
            <w:rFonts w:eastAsiaTheme="minorEastAsia"/>
            <w:color w:val="auto"/>
            <w:kern w:val="2"/>
            <w:sz w:val="24"/>
            <w:szCs w:val="24"/>
            <w:lang w:eastAsia="en-GB"/>
            <w14:ligatures w14:val="standardContextual"/>
          </w:rPr>
          <w:tab/>
        </w:r>
        <w:r w:rsidRPr="00B9155F" w:rsidDel="001F6FAE">
          <w:delText>Intended</w:delText>
        </w:r>
        <w:r w:rsidR="009B0772" w:rsidRPr="00B9155F" w:rsidDel="001F6FAE">
          <w:delText xml:space="preserve"> </w:delText>
        </w:r>
        <w:r w:rsidRPr="00B9155F" w:rsidDel="001F6FAE">
          <w:delText>audience</w:delText>
        </w:r>
        <w:r w:rsidDel="001F6FAE">
          <w:tab/>
        </w:r>
        <w:r w:rsidR="00EB05B5" w:rsidDel="001F6FAE">
          <w:delText>4</w:delText>
        </w:r>
      </w:del>
    </w:p>
    <w:p w14:paraId="464C5BE3" w14:textId="7218FD0F" w:rsidR="00DE33F7" w:rsidDel="001F6FAE" w:rsidRDefault="00DE33F7">
      <w:pPr>
        <w:pStyle w:val="Inhopg2"/>
        <w:rPr>
          <w:del w:id="385" w:author="Ebben, Martijn" w:date="2026-04-22T13:10:00Z" w16du:dateUtc="2026-04-22T11:10:00Z"/>
          <w:rFonts w:eastAsiaTheme="minorEastAsia"/>
          <w:color w:val="auto"/>
          <w:kern w:val="2"/>
          <w:sz w:val="24"/>
          <w:szCs w:val="24"/>
          <w:lang w:eastAsia="en-GB"/>
          <w14:ligatures w14:val="standardContextual"/>
        </w:rPr>
      </w:pPr>
      <w:del w:id="386" w:author="Ebben, Martijn" w:date="2026-04-22T13:10:00Z" w16du:dateUtc="2026-04-22T11:10:00Z">
        <w:r w:rsidRPr="00F65960" w:rsidDel="001F6FAE">
          <w:delText>2.3.</w:delText>
        </w:r>
        <w:r w:rsidDel="001F6FAE">
          <w:rPr>
            <w:rFonts w:eastAsiaTheme="minorEastAsia"/>
            <w:color w:val="auto"/>
            <w:kern w:val="2"/>
            <w:sz w:val="24"/>
            <w:szCs w:val="24"/>
            <w:lang w:eastAsia="en-GB"/>
            <w14:ligatures w14:val="standardContextual"/>
          </w:rPr>
          <w:tab/>
        </w:r>
        <w:r w:rsidDel="001F6FAE">
          <w:delText>Laws</w:delText>
        </w:r>
        <w:r w:rsidR="009B0772" w:rsidDel="001F6FAE">
          <w:delText xml:space="preserve"> </w:delText>
        </w:r>
        <w:r w:rsidDel="001F6FAE">
          <w:delText>and</w:delText>
        </w:r>
        <w:r w:rsidR="009B0772" w:rsidDel="001F6FAE">
          <w:delText xml:space="preserve"> </w:delText>
        </w:r>
        <w:r w:rsidDel="001F6FAE">
          <w:delText>regulations</w:delText>
        </w:r>
        <w:r w:rsidDel="001F6FAE">
          <w:tab/>
        </w:r>
        <w:r w:rsidR="00EB05B5" w:rsidDel="001F6FAE">
          <w:delText>5</w:delText>
        </w:r>
      </w:del>
    </w:p>
    <w:p w14:paraId="7A6DE3B6" w14:textId="525E84B9" w:rsidR="00DE33F7" w:rsidDel="001F6FAE" w:rsidRDefault="00DE33F7">
      <w:pPr>
        <w:pStyle w:val="Inhopg1"/>
        <w:rPr>
          <w:del w:id="387" w:author="Ebben, Martijn" w:date="2026-04-22T13:10:00Z" w16du:dateUtc="2026-04-22T11:10:00Z"/>
          <w:rFonts w:eastAsiaTheme="minorEastAsia"/>
          <w:b w:val="0"/>
          <w:caps w:val="0"/>
          <w:color w:val="auto"/>
          <w:kern w:val="2"/>
          <w:sz w:val="24"/>
          <w:szCs w:val="24"/>
          <w:lang w:eastAsia="en-GB"/>
          <w14:ligatures w14:val="standardContextual"/>
        </w:rPr>
      </w:pPr>
      <w:del w:id="388" w:author="Ebben, Martijn" w:date="2026-04-22T13:10:00Z" w16du:dateUtc="2026-04-22T11:10:00Z">
        <w:r w:rsidRPr="00F65960" w:rsidDel="001F6FAE">
          <w:delText>3.</w:delText>
        </w:r>
        <w:r w:rsidDel="001F6FAE">
          <w:rPr>
            <w:rFonts w:eastAsiaTheme="minorEastAsia"/>
            <w:b w:val="0"/>
            <w:caps w:val="0"/>
            <w:color w:val="auto"/>
            <w:kern w:val="2"/>
            <w:sz w:val="24"/>
            <w:szCs w:val="24"/>
            <w:lang w:eastAsia="en-GB"/>
            <w14:ligatures w14:val="standardContextual"/>
          </w:rPr>
          <w:tab/>
        </w:r>
        <w:r w:rsidDel="001F6FAE">
          <w:delText>Principles</w:delText>
        </w:r>
        <w:r w:rsidR="009B0772" w:rsidDel="001F6FAE">
          <w:delText xml:space="preserve"> </w:delText>
        </w:r>
        <w:r w:rsidDel="001F6FAE">
          <w:delText>and</w:delText>
        </w:r>
        <w:r w:rsidR="009B0772" w:rsidDel="001F6FAE">
          <w:delText xml:space="preserve"> </w:delText>
        </w:r>
        <w:r w:rsidDel="001F6FAE">
          <w:delText>Best</w:delText>
        </w:r>
        <w:r w:rsidR="009B0772" w:rsidDel="001F6FAE">
          <w:delText xml:space="preserve"> </w:delText>
        </w:r>
        <w:r w:rsidDel="001F6FAE">
          <w:delText>practices</w:delText>
        </w:r>
        <w:r w:rsidDel="001F6FAE">
          <w:tab/>
        </w:r>
        <w:r w:rsidR="00EB05B5" w:rsidDel="001F6FAE">
          <w:delText>5</w:delText>
        </w:r>
      </w:del>
    </w:p>
    <w:p w14:paraId="64C5AB8F" w14:textId="78D72BB9" w:rsidR="00DE33F7" w:rsidDel="001F6FAE" w:rsidRDefault="00DE33F7">
      <w:pPr>
        <w:pStyle w:val="Inhopg2"/>
        <w:rPr>
          <w:del w:id="389" w:author="Ebben, Martijn" w:date="2026-04-22T13:10:00Z" w16du:dateUtc="2026-04-22T11:10:00Z"/>
          <w:rFonts w:eastAsiaTheme="minorEastAsia"/>
          <w:color w:val="auto"/>
          <w:kern w:val="2"/>
          <w:sz w:val="24"/>
          <w:szCs w:val="24"/>
          <w:lang w:eastAsia="en-GB"/>
          <w14:ligatures w14:val="standardContextual"/>
        </w:rPr>
      </w:pPr>
      <w:del w:id="390" w:author="Ebben, Martijn" w:date="2026-04-22T13:10:00Z" w16du:dateUtc="2026-04-22T11:10:00Z">
        <w:r w:rsidRPr="00F65960" w:rsidDel="001F6FAE">
          <w:delText>3.1.</w:delText>
        </w:r>
        <w:r w:rsidDel="001F6FAE">
          <w:rPr>
            <w:rFonts w:eastAsiaTheme="minorEastAsia"/>
            <w:color w:val="auto"/>
            <w:kern w:val="2"/>
            <w:sz w:val="24"/>
            <w:szCs w:val="24"/>
            <w:lang w:eastAsia="en-GB"/>
            <w14:ligatures w14:val="standardContextual"/>
          </w:rPr>
          <w:tab/>
        </w:r>
        <w:r w:rsidDel="001F6FAE">
          <w:delText>Risk</w:delText>
        </w:r>
        <w:r w:rsidR="009B0772" w:rsidDel="001F6FAE">
          <w:delText xml:space="preserve"> </w:delText>
        </w:r>
        <w:r w:rsidDel="001F6FAE">
          <w:delText>assessment</w:delText>
        </w:r>
        <w:r w:rsidDel="001F6FAE">
          <w:tab/>
        </w:r>
        <w:r w:rsidR="00EB05B5" w:rsidDel="001F6FAE">
          <w:delText>5</w:delText>
        </w:r>
      </w:del>
    </w:p>
    <w:p w14:paraId="0E538344" w14:textId="6AFDB14E" w:rsidR="00DE33F7" w:rsidDel="001F6FAE" w:rsidRDefault="00DE33F7">
      <w:pPr>
        <w:pStyle w:val="Inhopg2"/>
        <w:rPr>
          <w:del w:id="391" w:author="Ebben, Martijn" w:date="2026-04-22T13:10:00Z" w16du:dateUtc="2026-04-22T11:10:00Z"/>
          <w:rFonts w:eastAsiaTheme="minorEastAsia"/>
          <w:color w:val="auto"/>
          <w:kern w:val="2"/>
          <w:sz w:val="24"/>
          <w:szCs w:val="24"/>
          <w:lang w:eastAsia="en-GB"/>
          <w14:ligatures w14:val="standardContextual"/>
        </w:rPr>
      </w:pPr>
      <w:del w:id="392" w:author="Ebben, Martijn" w:date="2026-04-22T13:10:00Z" w16du:dateUtc="2026-04-22T11:10:00Z">
        <w:r w:rsidRPr="00F65960" w:rsidDel="001F6FAE">
          <w:delText>3.2.</w:delText>
        </w:r>
        <w:r w:rsidDel="001F6FAE">
          <w:rPr>
            <w:rFonts w:eastAsiaTheme="minorEastAsia"/>
            <w:color w:val="auto"/>
            <w:kern w:val="2"/>
            <w:sz w:val="24"/>
            <w:szCs w:val="24"/>
            <w:lang w:eastAsia="en-GB"/>
            <w14:ligatures w14:val="standardContextual"/>
          </w:rPr>
          <w:tab/>
        </w:r>
        <w:r w:rsidDel="001F6FAE">
          <w:delText>Incident</w:delText>
        </w:r>
        <w:r w:rsidR="009B0772" w:rsidDel="001F6FAE">
          <w:delText xml:space="preserve"> </w:delText>
        </w:r>
        <w:r w:rsidDel="001F6FAE">
          <w:delText>response</w:delText>
        </w:r>
        <w:r w:rsidR="009B0772" w:rsidDel="001F6FAE">
          <w:delText xml:space="preserve"> </w:delText>
        </w:r>
        <w:r w:rsidDel="001F6FAE">
          <w:delText>and</w:delText>
        </w:r>
        <w:r w:rsidR="009B0772" w:rsidDel="001F6FAE">
          <w:delText xml:space="preserve"> </w:delText>
        </w:r>
        <w:r w:rsidDel="001F6FAE">
          <w:delText>recovery</w:delText>
        </w:r>
        <w:r w:rsidR="009B0772" w:rsidDel="001F6FAE">
          <w:delText xml:space="preserve"> </w:delText>
        </w:r>
        <w:r w:rsidDel="001F6FAE">
          <w:delText>planning</w:delText>
        </w:r>
        <w:r w:rsidDel="001F6FAE">
          <w:tab/>
        </w:r>
        <w:r w:rsidR="00EB05B5" w:rsidDel="001F6FAE">
          <w:delText>6</w:delText>
        </w:r>
      </w:del>
    </w:p>
    <w:p w14:paraId="34DF73E9" w14:textId="16070AE5" w:rsidR="00DE33F7" w:rsidDel="001F6FAE" w:rsidRDefault="00DE33F7">
      <w:pPr>
        <w:pStyle w:val="Inhopg2"/>
        <w:rPr>
          <w:del w:id="393" w:author="Ebben, Martijn" w:date="2026-04-22T13:10:00Z" w16du:dateUtc="2026-04-22T11:10:00Z"/>
          <w:rFonts w:eastAsiaTheme="minorEastAsia"/>
          <w:color w:val="auto"/>
          <w:kern w:val="2"/>
          <w:sz w:val="24"/>
          <w:szCs w:val="24"/>
          <w:lang w:eastAsia="en-GB"/>
          <w14:ligatures w14:val="standardContextual"/>
        </w:rPr>
      </w:pPr>
      <w:del w:id="394" w:author="Ebben, Martijn" w:date="2026-04-22T13:10:00Z" w16du:dateUtc="2026-04-22T11:10:00Z">
        <w:r w:rsidRPr="00F65960" w:rsidDel="001F6FAE">
          <w:delText>3.3.</w:delText>
        </w:r>
        <w:r w:rsidDel="001F6FAE">
          <w:rPr>
            <w:rFonts w:eastAsiaTheme="minorEastAsia"/>
            <w:color w:val="auto"/>
            <w:kern w:val="2"/>
            <w:sz w:val="24"/>
            <w:szCs w:val="24"/>
            <w:lang w:eastAsia="en-GB"/>
            <w14:ligatures w14:val="standardContextual"/>
          </w:rPr>
          <w:tab/>
        </w:r>
        <w:r w:rsidDel="001F6FAE">
          <w:delText>Business</w:delText>
        </w:r>
        <w:r w:rsidR="009B0772" w:rsidDel="001F6FAE">
          <w:delText xml:space="preserve"> </w:delText>
        </w:r>
        <w:r w:rsidDel="001F6FAE">
          <w:delText>continuity</w:delText>
        </w:r>
        <w:r w:rsidR="009B0772" w:rsidDel="001F6FAE">
          <w:delText xml:space="preserve"> </w:delText>
        </w:r>
        <w:r w:rsidDel="001F6FAE">
          <w:delText>management</w:delText>
        </w:r>
        <w:r w:rsidDel="001F6FAE">
          <w:tab/>
        </w:r>
        <w:r w:rsidR="00EB05B5" w:rsidDel="001F6FAE">
          <w:delText>7</w:delText>
        </w:r>
      </w:del>
    </w:p>
    <w:p w14:paraId="7B6E91ED" w14:textId="3C45CA35" w:rsidR="00DE33F7" w:rsidDel="001F6FAE" w:rsidRDefault="00DE33F7">
      <w:pPr>
        <w:pStyle w:val="Inhopg2"/>
        <w:rPr>
          <w:del w:id="395" w:author="Ebben, Martijn" w:date="2026-04-22T13:10:00Z" w16du:dateUtc="2026-04-22T11:10:00Z"/>
          <w:rFonts w:eastAsiaTheme="minorEastAsia"/>
          <w:color w:val="auto"/>
          <w:kern w:val="2"/>
          <w:sz w:val="24"/>
          <w:szCs w:val="24"/>
          <w:lang w:eastAsia="en-GB"/>
          <w14:ligatures w14:val="standardContextual"/>
        </w:rPr>
      </w:pPr>
      <w:del w:id="396" w:author="Ebben, Martijn" w:date="2026-04-22T13:10:00Z" w16du:dateUtc="2026-04-22T11:10:00Z">
        <w:r w:rsidRPr="00F65960" w:rsidDel="001F6FAE">
          <w:delText>3.4.</w:delText>
        </w:r>
        <w:r w:rsidDel="001F6FAE">
          <w:rPr>
            <w:rFonts w:eastAsiaTheme="minorEastAsia"/>
            <w:color w:val="auto"/>
            <w:kern w:val="2"/>
            <w:sz w:val="24"/>
            <w:szCs w:val="24"/>
            <w:lang w:eastAsia="en-GB"/>
            <w14:ligatures w14:val="standardContextual"/>
          </w:rPr>
          <w:tab/>
        </w:r>
        <w:r w:rsidDel="001F6FAE">
          <w:delText>Cyber</w:delText>
        </w:r>
        <w:r w:rsidR="009B0772" w:rsidDel="001F6FAE">
          <w:delText xml:space="preserve"> </w:delText>
        </w:r>
        <w:r w:rsidDel="001F6FAE">
          <w:delText>security</w:delText>
        </w:r>
        <w:r w:rsidR="009B0772" w:rsidDel="001F6FAE">
          <w:delText xml:space="preserve"> </w:delText>
        </w:r>
        <w:r w:rsidDel="001F6FAE">
          <w:delText>awareness</w:delText>
        </w:r>
        <w:r w:rsidDel="001F6FAE">
          <w:tab/>
        </w:r>
        <w:r w:rsidR="00EB05B5" w:rsidDel="001F6FAE">
          <w:delText>7</w:delText>
        </w:r>
      </w:del>
    </w:p>
    <w:p w14:paraId="5BE11A98" w14:textId="5B6AF2F9" w:rsidR="00DE33F7" w:rsidDel="001F6FAE" w:rsidRDefault="00DE33F7">
      <w:pPr>
        <w:pStyle w:val="Inhopg2"/>
        <w:rPr>
          <w:del w:id="397" w:author="Ebben, Martijn" w:date="2026-04-22T13:10:00Z" w16du:dateUtc="2026-04-22T11:10:00Z"/>
          <w:rFonts w:eastAsiaTheme="minorEastAsia"/>
          <w:color w:val="auto"/>
          <w:kern w:val="2"/>
          <w:sz w:val="24"/>
          <w:szCs w:val="24"/>
          <w:lang w:eastAsia="en-GB"/>
          <w14:ligatures w14:val="standardContextual"/>
        </w:rPr>
      </w:pPr>
      <w:del w:id="398" w:author="Ebben, Martijn" w:date="2026-04-22T13:10:00Z" w16du:dateUtc="2026-04-22T11:10:00Z">
        <w:r w:rsidRPr="00F65960" w:rsidDel="001F6FAE">
          <w:delText>3.5.</w:delText>
        </w:r>
        <w:r w:rsidDel="001F6FAE">
          <w:rPr>
            <w:rFonts w:eastAsiaTheme="minorEastAsia"/>
            <w:color w:val="auto"/>
            <w:kern w:val="2"/>
            <w:sz w:val="24"/>
            <w:szCs w:val="24"/>
            <w:lang w:eastAsia="en-GB"/>
            <w14:ligatures w14:val="standardContextual"/>
          </w:rPr>
          <w:tab/>
        </w:r>
        <w:r w:rsidDel="001F6FAE">
          <w:delText>Information</w:delText>
        </w:r>
        <w:r w:rsidR="009B0772" w:rsidDel="001F6FAE">
          <w:delText xml:space="preserve"> </w:delText>
        </w:r>
        <w:r w:rsidDel="001F6FAE">
          <w:delText>sources</w:delText>
        </w:r>
        <w:r w:rsidR="009B0772" w:rsidDel="001F6FAE">
          <w:delText xml:space="preserve"> </w:delText>
        </w:r>
        <w:r w:rsidDel="001F6FAE">
          <w:delText>and</w:delText>
        </w:r>
        <w:r w:rsidR="009B0772" w:rsidDel="001F6FAE">
          <w:delText xml:space="preserve"> </w:delText>
        </w:r>
        <w:r w:rsidDel="001F6FAE">
          <w:delText>sharing</w:delText>
        </w:r>
        <w:r w:rsidDel="001F6FAE">
          <w:tab/>
        </w:r>
        <w:r w:rsidR="00EB05B5" w:rsidDel="001F6FAE">
          <w:delText>8</w:delText>
        </w:r>
      </w:del>
    </w:p>
    <w:p w14:paraId="65C62FD4" w14:textId="09931886" w:rsidR="00DE33F7" w:rsidDel="001F6FAE" w:rsidRDefault="00DE33F7">
      <w:pPr>
        <w:pStyle w:val="Inhopg1"/>
        <w:rPr>
          <w:del w:id="399" w:author="Ebben, Martijn" w:date="2026-04-22T13:10:00Z" w16du:dateUtc="2026-04-22T11:10:00Z"/>
          <w:rFonts w:eastAsiaTheme="minorEastAsia"/>
          <w:b w:val="0"/>
          <w:caps w:val="0"/>
          <w:color w:val="auto"/>
          <w:kern w:val="2"/>
          <w:sz w:val="24"/>
          <w:szCs w:val="24"/>
          <w:lang w:eastAsia="en-GB"/>
          <w14:ligatures w14:val="standardContextual"/>
        </w:rPr>
      </w:pPr>
      <w:del w:id="400" w:author="Ebben, Martijn" w:date="2026-04-22T13:10:00Z" w16du:dateUtc="2026-04-22T11:10:00Z">
        <w:r w:rsidRPr="00F65960" w:rsidDel="001F6FAE">
          <w:delText>4.</w:delText>
        </w:r>
        <w:r w:rsidDel="001F6FAE">
          <w:rPr>
            <w:rFonts w:eastAsiaTheme="minorEastAsia"/>
            <w:b w:val="0"/>
            <w:caps w:val="0"/>
            <w:color w:val="auto"/>
            <w:kern w:val="2"/>
            <w:sz w:val="24"/>
            <w:szCs w:val="24"/>
            <w:lang w:eastAsia="en-GB"/>
            <w14:ligatures w14:val="standardContextual"/>
          </w:rPr>
          <w:tab/>
        </w:r>
        <w:r w:rsidDel="001F6FAE">
          <w:delText>Considerations</w:delText>
        </w:r>
        <w:r w:rsidR="009B0772" w:rsidDel="001F6FAE">
          <w:delText xml:space="preserve"> </w:delText>
        </w:r>
        <w:r w:rsidDel="001F6FAE">
          <w:delText>for</w:delText>
        </w:r>
        <w:r w:rsidR="009B0772" w:rsidDel="001F6FAE">
          <w:delText xml:space="preserve"> </w:delText>
        </w:r>
        <w:r w:rsidDel="001F6FAE">
          <w:delText>ATON</w:delText>
        </w:r>
        <w:r w:rsidDel="001F6FAE">
          <w:tab/>
        </w:r>
        <w:r w:rsidR="00EB05B5" w:rsidDel="001F6FAE">
          <w:delText>8</w:delText>
        </w:r>
      </w:del>
    </w:p>
    <w:p w14:paraId="7F25C675" w14:textId="5BB7A5F4" w:rsidR="00DE33F7" w:rsidDel="001F6FAE" w:rsidRDefault="00DE33F7">
      <w:pPr>
        <w:pStyle w:val="Inhopg2"/>
        <w:rPr>
          <w:del w:id="401" w:author="Ebben, Martijn" w:date="2026-04-22T13:10:00Z" w16du:dateUtc="2026-04-22T11:10:00Z"/>
          <w:rFonts w:eastAsiaTheme="minorEastAsia"/>
          <w:color w:val="auto"/>
          <w:kern w:val="2"/>
          <w:sz w:val="24"/>
          <w:szCs w:val="24"/>
          <w:lang w:eastAsia="en-GB"/>
          <w14:ligatures w14:val="standardContextual"/>
        </w:rPr>
      </w:pPr>
      <w:del w:id="402" w:author="Ebben, Martijn" w:date="2026-04-22T13:10:00Z" w16du:dateUtc="2026-04-22T11:10:00Z">
        <w:r w:rsidRPr="00F65960" w:rsidDel="001F6FAE">
          <w:delText>4.1.</w:delText>
        </w:r>
        <w:r w:rsidDel="001F6FAE">
          <w:rPr>
            <w:rFonts w:eastAsiaTheme="minorEastAsia"/>
            <w:color w:val="auto"/>
            <w:kern w:val="2"/>
            <w:sz w:val="24"/>
            <w:szCs w:val="24"/>
            <w:lang w:eastAsia="en-GB"/>
            <w14:ligatures w14:val="standardContextual"/>
          </w:rPr>
          <w:tab/>
        </w:r>
        <w:r w:rsidDel="001F6FAE">
          <w:delText>Protection</w:delText>
        </w:r>
        <w:r w:rsidR="009B0772" w:rsidDel="001F6FAE">
          <w:delText xml:space="preserve"> </w:delText>
        </w:r>
        <w:r w:rsidDel="001F6FAE">
          <w:delText>of</w:delText>
        </w:r>
        <w:r w:rsidR="009B0772" w:rsidDel="001F6FAE">
          <w:delText xml:space="preserve"> </w:delText>
        </w:r>
        <w:r w:rsidDel="001F6FAE">
          <w:delText>AtoN</w:delText>
        </w:r>
        <w:r w:rsidDel="001F6FAE">
          <w:tab/>
        </w:r>
        <w:r w:rsidR="00EB05B5" w:rsidDel="001F6FAE">
          <w:delText>9</w:delText>
        </w:r>
      </w:del>
    </w:p>
    <w:p w14:paraId="673B6CAA" w14:textId="64A63CDE" w:rsidR="00DE33F7" w:rsidDel="001F6FAE" w:rsidRDefault="00DE33F7">
      <w:pPr>
        <w:pStyle w:val="Inhopg2"/>
        <w:rPr>
          <w:del w:id="403" w:author="Ebben, Martijn" w:date="2026-04-22T13:10:00Z" w16du:dateUtc="2026-04-22T11:10:00Z"/>
          <w:rFonts w:eastAsiaTheme="minorEastAsia"/>
          <w:color w:val="auto"/>
          <w:kern w:val="2"/>
          <w:sz w:val="24"/>
          <w:szCs w:val="24"/>
          <w:lang w:eastAsia="en-GB"/>
          <w14:ligatures w14:val="standardContextual"/>
        </w:rPr>
      </w:pPr>
      <w:del w:id="404" w:author="Ebben, Martijn" w:date="2026-04-22T13:10:00Z" w16du:dateUtc="2026-04-22T11:10:00Z">
        <w:r w:rsidRPr="00F65960" w:rsidDel="001F6FAE">
          <w:lastRenderedPageBreak/>
          <w:delText>4.2.</w:delText>
        </w:r>
        <w:r w:rsidDel="001F6FAE">
          <w:rPr>
            <w:rFonts w:eastAsiaTheme="minorEastAsia"/>
            <w:color w:val="auto"/>
            <w:kern w:val="2"/>
            <w:sz w:val="24"/>
            <w:szCs w:val="24"/>
            <w:lang w:eastAsia="en-GB"/>
            <w14:ligatures w14:val="standardContextual"/>
          </w:rPr>
          <w:tab/>
        </w:r>
        <w:r w:rsidDel="001F6FAE">
          <w:delText>Maintenance</w:delText>
        </w:r>
        <w:r w:rsidR="009B0772" w:rsidDel="001F6FAE">
          <w:delText xml:space="preserve"> </w:delText>
        </w:r>
        <w:r w:rsidDel="001F6FAE">
          <w:delText>procedures</w:delText>
        </w:r>
        <w:r w:rsidDel="001F6FAE">
          <w:tab/>
        </w:r>
        <w:r w:rsidR="00EB05B5" w:rsidDel="001F6FAE">
          <w:delText>10</w:delText>
        </w:r>
      </w:del>
    </w:p>
    <w:p w14:paraId="6DC4A0D4" w14:textId="3116B684" w:rsidR="00DE33F7" w:rsidDel="001F6FAE" w:rsidRDefault="00DE33F7">
      <w:pPr>
        <w:pStyle w:val="Inhopg2"/>
        <w:rPr>
          <w:del w:id="405" w:author="Ebben, Martijn" w:date="2026-04-22T13:10:00Z" w16du:dateUtc="2026-04-22T11:10:00Z"/>
          <w:rFonts w:eastAsiaTheme="minorEastAsia"/>
          <w:color w:val="auto"/>
          <w:kern w:val="2"/>
          <w:sz w:val="24"/>
          <w:szCs w:val="24"/>
          <w:lang w:eastAsia="en-GB"/>
          <w14:ligatures w14:val="standardContextual"/>
        </w:rPr>
      </w:pPr>
      <w:del w:id="406" w:author="Ebben, Martijn" w:date="2026-04-22T13:10:00Z" w16du:dateUtc="2026-04-22T11:10:00Z">
        <w:r w:rsidRPr="00F65960" w:rsidDel="001F6FAE">
          <w:delText>4.3.</w:delText>
        </w:r>
        <w:r w:rsidDel="001F6FAE">
          <w:rPr>
            <w:rFonts w:eastAsiaTheme="minorEastAsia"/>
            <w:color w:val="auto"/>
            <w:kern w:val="2"/>
            <w:sz w:val="24"/>
            <w:szCs w:val="24"/>
            <w:lang w:eastAsia="en-GB"/>
            <w14:ligatures w14:val="standardContextual"/>
          </w:rPr>
          <w:tab/>
        </w:r>
        <w:r w:rsidDel="001F6FAE">
          <w:delText>Communication</w:delText>
        </w:r>
        <w:r w:rsidR="009B0772" w:rsidDel="001F6FAE">
          <w:delText xml:space="preserve"> </w:delText>
        </w:r>
        <w:r w:rsidDel="001F6FAE">
          <w:delText>with</w:delText>
        </w:r>
        <w:r w:rsidR="009B0772" w:rsidDel="001F6FAE">
          <w:delText xml:space="preserve"> </w:delText>
        </w:r>
        <w:r w:rsidDel="001F6FAE">
          <w:delText>Physical</w:delText>
        </w:r>
        <w:r w:rsidR="009B0772" w:rsidDel="001F6FAE">
          <w:delText xml:space="preserve"> </w:delText>
        </w:r>
        <w:r w:rsidDel="001F6FAE">
          <w:delText>AtoN</w:delText>
        </w:r>
        <w:r w:rsidDel="001F6FAE">
          <w:tab/>
        </w:r>
        <w:r w:rsidR="00EB05B5" w:rsidDel="001F6FAE">
          <w:delText>11</w:delText>
        </w:r>
      </w:del>
    </w:p>
    <w:p w14:paraId="2B5AD483" w14:textId="2609F37F" w:rsidR="00DE33F7" w:rsidDel="001F6FAE" w:rsidRDefault="00DE33F7">
      <w:pPr>
        <w:pStyle w:val="Inhopg2"/>
        <w:rPr>
          <w:del w:id="407" w:author="Ebben, Martijn" w:date="2026-04-22T13:10:00Z" w16du:dateUtc="2026-04-22T11:10:00Z"/>
          <w:rFonts w:eastAsiaTheme="minorEastAsia"/>
          <w:color w:val="auto"/>
          <w:kern w:val="2"/>
          <w:sz w:val="24"/>
          <w:szCs w:val="24"/>
          <w:lang w:eastAsia="en-GB"/>
          <w14:ligatures w14:val="standardContextual"/>
        </w:rPr>
      </w:pPr>
      <w:del w:id="408" w:author="Ebben, Martijn" w:date="2026-04-22T13:10:00Z" w16du:dateUtc="2026-04-22T11:10:00Z">
        <w:r w:rsidRPr="00F65960" w:rsidDel="001F6FAE">
          <w:delText>4.4.</w:delText>
        </w:r>
        <w:r w:rsidDel="001F6FAE">
          <w:rPr>
            <w:rFonts w:eastAsiaTheme="minorEastAsia"/>
            <w:color w:val="auto"/>
            <w:kern w:val="2"/>
            <w:sz w:val="24"/>
            <w:szCs w:val="24"/>
            <w:lang w:eastAsia="en-GB"/>
            <w14:ligatures w14:val="standardContextual"/>
          </w:rPr>
          <w:tab/>
        </w:r>
        <w:r w:rsidDel="001F6FAE">
          <w:delText>AtoN</w:delText>
        </w:r>
        <w:r w:rsidR="009B0772" w:rsidDel="001F6FAE">
          <w:delText xml:space="preserve"> </w:delText>
        </w:r>
        <w:r w:rsidDel="001F6FAE">
          <w:delText>Information</w:delText>
        </w:r>
        <w:r w:rsidR="009B0772" w:rsidDel="001F6FAE">
          <w:delText xml:space="preserve"> </w:delText>
        </w:r>
        <w:r w:rsidDel="001F6FAE">
          <w:delText>Management</w:delText>
        </w:r>
        <w:r w:rsidR="009B0772" w:rsidDel="001F6FAE">
          <w:delText xml:space="preserve"> </w:delText>
        </w:r>
        <w:r w:rsidDel="001F6FAE">
          <w:delText>Systems</w:delText>
        </w:r>
        <w:r w:rsidDel="001F6FAE">
          <w:tab/>
        </w:r>
        <w:r w:rsidR="00EB05B5" w:rsidDel="001F6FAE">
          <w:delText>11</w:delText>
        </w:r>
      </w:del>
    </w:p>
    <w:p w14:paraId="569763DB" w14:textId="528CB87D" w:rsidR="00DE33F7" w:rsidDel="001F6FAE" w:rsidRDefault="00DE33F7">
      <w:pPr>
        <w:pStyle w:val="Inhopg1"/>
        <w:rPr>
          <w:del w:id="409" w:author="Ebben, Martijn" w:date="2026-04-22T13:10:00Z" w16du:dateUtc="2026-04-22T11:10:00Z"/>
          <w:rFonts w:eastAsiaTheme="minorEastAsia"/>
          <w:b w:val="0"/>
          <w:caps w:val="0"/>
          <w:color w:val="auto"/>
          <w:kern w:val="2"/>
          <w:sz w:val="24"/>
          <w:szCs w:val="24"/>
          <w:lang w:eastAsia="en-GB"/>
          <w14:ligatures w14:val="standardContextual"/>
        </w:rPr>
      </w:pPr>
      <w:del w:id="410" w:author="Ebben, Martijn" w:date="2026-04-22T13:10:00Z" w16du:dateUtc="2026-04-22T11:10:00Z">
        <w:r w:rsidRPr="00F65960" w:rsidDel="001F6FAE">
          <w:delText>5.</w:delText>
        </w:r>
        <w:r w:rsidDel="001F6FAE">
          <w:rPr>
            <w:rFonts w:eastAsiaTheme="minorEastAsia"/>
            <w:b w:val="0"/>
            <w:caps w:val="0"/>
            <w:color w:val="auto"/>
            <w:kern w:val="2"/>
            <w:sz w:val="24"/>
            <w:szCs w:val="24"/>
            <w:lang w:eastAsia="en-GB"/>
            <w14:ligatures w14:val="standardContextual"/>
          </w:rPr>
          <w:tab/>
        </w:r>
        <w:r w:rsidDel="001F6FAE">
          <w:delText>Considerations</w:delText>
        </w:r>
        <w:r w:rsidR="009B0772" w:rsidDel="001F6FAE">
          <w:delText xml:space="preserve"> </w:delText>
        </w:r>
        <w:r w:rsidDel="001F6FAE">
          <w:delText>for</w:delText>
        </w:r>
        <w:r w:rsidR="009B0772" w:rsidDel="001F6FAE">
          <w:delText xml:space="preserve"> </w:delText>
        </w:r>
        <w:r w:rsidDel="001F6FAE">
          <w:delText>VTS</w:delText>
        </w:r>
        <w:r w:rsidDel="001F6FAE">
          <w:tab/>
        </w:r>
        <w:r w:rsidR="00EB05B5" w:rsidDel="001F6FAE">
          <w:delText>12</w:delText>
        </w:r>
      </w:del>
    </w:p>
    <w:p w14:paraId="08DEA03A" w14:textId="2C15609B" w:rsidR="00DE33F7" w:rsidDel="001F6FAE" w:rsidRDefault="00DE33F7">
      <w:pPr>
        <w:pStyle w:val="Inhopg2"/>
        <w:rPr>
          <w:del w:id="411" w:author="Ebben, Martijn" w:date="2026-04-22T13:10:00Z" w16du:dateUtc="2026-04-22T11:10:00Z"/>
          <w:rFonts w:eastAsiaTheme="minorEastAsia"/>
          <w:color w:val="auto"/>
          <w:kern w:val="2"/>
          <w:sz w:val="24"/>
          <w:szCs w:val="24"/>
          <w:lang w:eastAsia="en-GB"/>
          <w14:ligatures w14:val="standardContextual"/>
        </w:rPr>
      </w:pPr>
      <w:del w:id="412" w:author="Ebben, Martijn" w:date="2026-04-22T13:10:00Z" w16du:dateUtc="2026-04-22T11:10:00Z">
        <w:r w:rsidRPr="00F65960" w:rsidDel="001F6FAE">
          <w:delText>5.1.</w:delText>
        </w:r>
        <w:r w:rsidDel="001F6FAE">
          <w:rPr>
            <w:rFonts w:eastAsiaTheme="minorEastAsia"/>
            <w:color w:val="auto"/>
            <w:kern w:val="2"/>
            <w:sz w:val="24"/>
            <w:szCs w:val="24"/>
            <w:lang w:eastAsia="en-GB"/>
            <w14:ligatures w14:val="standardContextual"/>
          </w:rPr>
          <w:tab/>
        </w:r>
        <w:r w:rsidDel="001F6FAE">
          <w:delText>General</w:delText>
        </w:r>
        <w:r w:rsidR="009B0772" w:rsidDel="001F6FAE">
          <w:delText xml:space="preserve"> </w:delText>
        </w:r>
        <w:r w:rsidDel="001F6FAE">
          <w:delText>guidance</w:delText>
        </w:r>
        <w:r w:rsidR="009B0772" w:rsidDel="001F6FAE">
          <w:delText xml:space="preserve"> </w:delText>
        </w:r>
        <w:r w:rsidDel="001F6FAE">
          <w:delText>for</w:delText>
        </w:r>
        <w:r w:rsidR="009B0772" w:rsidDel="001F6FAE">
          <w:delText xml:space="preserve"> </w:delText>
        </w:r>
        <w:r w:rsidDel="001F6FAE">
          <w:delText>VTS</w:delText>
        </w:r>
        <w:r w:rsidDel="001F6FAE">
          <w:tab/>
        </w:r>
        <w:r w:rsidR="00EB05B5" w:rsidDel="001F6FAE">
          <w:delText>12</w:delText>
        </w:r>
      </w:del>
    </w:p>
    <w:p w14:paraId="5FB5987A" w14:textId="6B8CBEFE" w:rsidR="00DE33F7" w:rsidDel="001F6FAE" w:rsidRDefault="00DE33F7">
      <w:pPr>
        <w:pStyle w:val="Inhopg2"/>
        <w:rPr>
          <w:del w:id="413" w:author="Ebben, Martijn" w:date="2026-04-22T13:10:00Z" w16du:dateUtc="2026-04-22T11:10:00Z"/>
          <w:rFonts w:eastAsiaTheme="minorEastAsia"/>
          <w:color w:val="auto"/>
          <w:kern w:val="2"/>
          <w:sz w:val="24"/>
          <w:szCs w:val="24"/>
          <w:lang w:eastAsia="en-GB"/>
          <w14:ligatures w14:val="standardContextual"/>
        </w:rPr>
      </w:pPr>
      <w:del w:id="414" w:author="Ebben, Martijn" w:date="2026-04-22T13:10:00Z" w16du:dateUtc="2026-04-22T11:10:00Z">
        <w:r w:rsidRPr="00F65960" w:rsidDel="001F6FAE">
          <w:delText>5.2.</w:delText>
        </w:r>
        <w:r w:rsidDel="001F6FAE">
          <w:rPr>
            <w:rFonts w:eastAsiaTheme="minorEastAsia"/>
            <w:color w:val="auto"/>
            <w:kern w:val="2"/>
            <w:sz w:val="24"/>
            <w:szCs w:val="24"/>
            <w:lang w:eastAsia="en-GB"/>
            <w14:ligatures w14:val="standardContextual"/>
          </w:rPr>
          <w:tab/>
        </w:r>
        <w:r w:rsidDel="001F6FAE">
          <w:delText>Sensors</w:delText>
        </w:r>
        <w:r w:rsidDel="001F6FAE">
          <w:tab/>
        </w:r>
        <w:r w:rsidR="00EB05B5" w:rsidDel="001F6FAE">
          <w:delText>13</w:delText>
        </w:r>
      </w:del>
    </w:p>
    <w:p w14:paraId="54A75E21" w14:textId="3D0672C2" w:rsidR="00DE33F7" w:rsidDel="001F6FAE" w:rsidRDefault="00DE33F7">
      <w:pPr>
        <w:pStyle w:val="Inhopg2"/>
        <w:rPr>
          <w:del w:id="415" w:author="Ebben, Martijn" w:date="2026-04-22T13:10:00Z" w16du:dateUtc="2026-04-22T11:10:00Z"/>
          <w:rFonts w:eastAsiaTheme="minorEastAsia"/>
          <w:color w:val="auto"/>
          <w:kern w:val="2"/>
          <w:sz w:val="24"/>
          <w:szCs w:val="24"/>
          <w:lang w:eastAsia="en-GB"/>
          <w14:ligatures w14:val="standardContextual"/>
        </w:rPr>
      </w:pPr>
      <w:del w:id="416" w:author="Ebben, Martijn" w:date="2026-04-22T13:10:00Z" w16du:dateUtc="2026-04-22T11:10:00Z">
        <w:r w:rsidRPr="00F65960" w:rsidDel="001F6FAE">
          <w:delText>5.3.</w:delText>
        </w:r>
        <w:r w:rsidDel="001F6FAE">
          <w:rPr>
            <w:rFonts w:eastAsiaTheme="minorEastAsia"/>
            <w:color w:val="auto"/>
            <w:kern w:val="2"/>
            <w:sz w:val="24"/>
            <w:szCs w:val="24"/>
            <w:lang w:eastAsia="en-GB"/>
            <w14:ligatures w14:val="standardContextual"/>
          </w:rPr>
          <w:tab/>
        </w:r>
        <w:r w:rsidDel="001F6FAE">
          <w:delText>Core</w:delText>
        </w:r>
        <w:r w:rsidR="009B0772" w:rsidDel="001F6FAE">
          <w:delText xml:space="preserve"> </w:delText>
        </w:r>
        <w:r w:rsidDel="001F6FAE">
          <w:delText>VTS</w:delText>
        </w:r>
        <w:r w:rsidR="009B0772" w:rsidDel="001F6FAE">
          <w:delText xml:space="preserve"> </w:delText>
        </w:r>
        <w:r w:rsidDel="001F6FAE">
          <w:delText>systems</w:delText>
        </w:r>
        <w:r w:rsidDel="001F6FAE">
          <w:tab/>
        </w:r>
        <w:r w:rsidR="00EB05B5" w:rsidDel="001F6FAE">
          <w:delText>14</w:delText>
        </w:r>
      </w:del>
    </w:p>
    <w:p w14:paraId="33D301B7" w14:textId="4DF5CFEB" w:rsidR="00DE33F7" w:rsidDel="001F6FAE" w:rsidRDefault="00DE33F7">
      <w:pPr>
        <w:pStyle w:val="Inhopg2"/>
        <w:rPr>
          <w:del w:id="417" w:author="Ebben, Martijn" w:date="2026-04-22T13:10:00Z" w16du:dateUtc="2026-04-22T11:10:00Z"/>
          <w:rFonts w:eastAsiaTheme="minorEastAsia"/>
          <w:color w:val="auto"/>
          <w:kern w:val="2"/>
          <w:sz w:val="24"/>
          <w:szCs w:val="24"/>
          <w:lang w:eastAsia="en-GB"/>
          <w14:ligatures w14:val="standardContextual"/>
        </w:rPr>
      </w:pPr>
      <w:del w:id="418" w:author="Ebben, Martijn" w:date="2026-04-22T13:10:00Z" w16du:dateUtc="2026-04-22T11:10:00Z">
        <w:r w:rsidRPr="00F65960" w:rsidDel="001F6FAE">
          <w:delText>5.4.</w:delText>
        </w:r>
        <w:r w:rsidDel="001F6FAE">
          <w:rPr>
            <w:rFonts w:eastAsiaTheme="minorEastAsia"/>
            <w:color w:val="auto"/>
            <w:kern w:val="2"/>
            <w:sz w:val="24"/>
            <w:szCs w:val="24"/>
            <w:lang w:eastAsia="en-GB"/>
            <w14:ligatures w14:val="standardContextual"/>
          </w:rPr>
          <w:tab/>
        </w:r>
        <w:r w:rsidDel="001F6FAE">
          <w:delText>Communication</w:delText>
        </w:r>
        <w:r w:rsidDel="001F6FAE">
          <w:tab/>
        </w:r>
        <w:r w:rsidR="00EB05B5" w:rsidDel="001F6FAE">
          <w:delText>15</w:delText>
        </w:r>
      </w:del>
    </w:p>
    <w:p w14:paraId="40F58845" w14:textId="3D4CC14B" w:rsidR="00DE33F7" w:rsidDel="001F6FAE" w:rsidRDefault="00DE33F7">
      <w:pPr>
        <w:pStyle w:val="Inhopg1"/>
        <w:rPr>
          <w:del w:id="419" w:author="Ebben, Martijn" w:date="2026-04-22T13:10:00Z" w16du:dateUtc="2026-04-22T11:10:00Z"/>
          <w:rFonts w:eastAsiaTheme="minorEastAsia"/>
          <w:b w:val="0"/>
          <w:caps w:val="0"/>
          <w:color w:val="auto"/>
          <w:kern w:val="2"/>
          <w:sz w:val="24"/>
          <w:szCs w:val="24"/>
          <w:lang w:eastAsia="en-GB"/>
          <w14:ligatures w14:val="standardContextual"/>
        </w:rPr>
      </w:pPr>
      <w:del w:id="420" w:author="Ebben, Martijn" w:date="2026-04-22T13:10:00Z" w16du:dateUtc="2026-04-22T11:10:00Z">
        <w:r w:rsidRPr="00F65960" w:rsidDel="001F6FAE">
          <w:delText>6.</w:delText>
        </w:r>
        <w:r w:rsidDel="001F6FAE">
          <w:rPr>
            <w:rFonts w:eastAsiaTheme="minorEastAsia"/>
            <w:b w:val="0"/>
            <w:caps w:val="0"/>
            <w:color w:val="auto"/>
            <w:kern w:val="2"/>
            <w:sz w:val="24"/>
            <w:szCs w:val="24"/>
            <w:lang w:eastAsia="en-GB"/>
            <w14:ligatures w14:val="standardContextual"/>
          </w:rPr>
          <w:tab/>
        </w:r>
        <w:r w:rsidDel="001F6FAE">
          <w:delText>Considerations</w:delText>
        </w:r>
        <w:r w:rsidR="009B0772" w:rsidDel="001F6FAE">
          <w:delText xml:space="preserve"> </w:delText>
        </w:r>
        <w:r w:rsidDel="001F6FAE">
          <w:delText>for</w:delText>
        </w:r>
        <w:r w:rsidR="009B0772" w:rsidDel="001F6FAE">
          <w:delText xml:space="preserve"> </w:delText>
        </w:r>
        <w:r w:rsidDel="001F6FAE">
          <w:delText>PNT</w:delText>
        </w:r>
        <w:r w:rsidDel="001F6FAE">
          <w:tab/>
        </w:r>
        <w:r w:rsidR="00EB05B5" w:rsidDel="001F6FAE">
          <w:delText>15</w:delText>
        </w:r>
      </w:del>
    </w:p>
    <w:p w14:paraId="2679A126" w14:textId="2476E828" w:rsidR="00DE33F7" w:rsidDel="001F6FAE" w:rsidRDefault="00DE33F7">
      <w:pPr>
        <w:pStyle w:val="Inhopg1"/>
        <w:rPr>
          <w:del w:id="421" w:author="Ebben, Martijn" w:date="2026-04-22T13:10:00Z" w16du:dateUtc="2026-04-22T11:10:00Z"/>
          <w:rFonts w:eastAsiaTheme="minorEastAsia"/>
          <w:b w:val="0"/>
          <w:caps w:val="0"/>
          <w:color w:val="auto"/>
          <w:kern w:val="2"/>
          <w:sz w:val="24"/>
          <w:szCs w:val="24"/>
          <w:lang w:eastAsia="en-GB"/>
          <w14:ligatures w14:val="standardContextual"/>
        </w:rPr>
      </w:pPr>
      <w:del w:id="422" w:author="Ebben, Martijn" w:date="2026-04-22T13:10:00Z" w16du:dateUtc="2026-04-22T11:10:00Z">
        <w:r w:rsidRPr="00F65960" w:rsidDel="001F6FAE">
          <w:delText>7.</w:delText>
        </w:r>
        <w:r w:rsidDel="001F6FAE">
          <w:rPr>
            <w:rFonts w:eastAsiaTheme="minorEastAsia"/>
            <w:b w:val="0"/>
            <w:caps w:val="0"/>
            <w:color w:val="auto"/>
            <w:kern w:val="2"/>
            <w:sz w:val="24"/>
            <w:szCs w:val="24"/>
            <w:lang w:eastAsia="en-GB"/>
            <w14:ligatures w14:val="standardContextual"/>
          </w:rPr>
          <w:tab/>
        </w:r>
        <w:r w:rsidDel="001F6FAE">
          <w:delText>Known</w:delText>
        </w:r>
        <w:r w:rsidR="009B0772" w:rsidDel="001F6FAE">
          <w:delText xml:space="preserve"> </w:delText>
        </w:r>
        <w:r w:rsidDel="001F6FAE">
          <w:delText>vulnerabilities</w:delText>
        </w:r>
        <w:r w:rsidR="009B0772" w:rsidDel="001F6FAE">
          <w:delText xml:space="preserve"> </w:delText>
        </w:r>
        <w:r w:rsidDel="001F6FAE">
          <w:delText>in</w:delText>
        </w:r>
        <w:r w:rsidR="009B0772" w:rsidDel="001F6FAE">
          <w:delText xml:space="preserve"> </w:delText>
        </w:r>
        <w:r w:rsidDel="001F6FAE">
          <w:delText>wireless</w:delText>
        </w:r>
        <w:r w:rsidR="009B0772" w:rsidDel="001F6FAE">
          <w:delText xml:space="preserve"> </w:delText>
        </w:r>
        <w:r w:rsidDel="001F6FAE">
          <w:delText>communication</w:delText>
        </w:r>
        <w:r w:rsidDel="001F6FAE">
          <w:tab/>
        </w:r>
        <w:r w:rsidR="00EB05B5" w:rsidDel="001F6FAE">
          <w:delText>17</w:delText>
        </w:r>
      </w:del>
    </w:p>
    <w:p w14:paraId="2327FFBB" w14:textId="00098E93" w:rsidR="00DE33F7" w:rsidDel="001F6FAE" w:rsidRDefault="00DE33F7">
      <w:pPr>
        <w:pStyle w:val="Inhopg1"/>
        <w:rPr>
          <w:del w:id="423" w:author="Ebben, Martijn" w:date="2026-04-22T13:10:00Z" w16du:dateUtc="2026-04-22T11:10:00Z"/>
          <w:rFonts w:eastAsiaTheme="minorEastAsia"/>
          <w:b w:val="0"/>
          <w:caps w:val="0"/>
          <w:color w:val="auto"/>
          <w:kern w:val="2"/>
          <w:sz w:val="24"/>
          <w:szCs w:val="24"/>
          <w:lang w:eastAsia="en-GB"/>
          <w14:ligatures w14:val="standardContextual"/>
        </w:rPr>
      </w:pPr>
      <w:del w:id="424" w:author="Ebben, Martijn" w:date="2026-04-22T13:10:00Z" w16du:dateUtc="2026-04-22T11:10:00Z">
        <w:r w:rsidRPr="00F65960" w:rsidDel="001F6FAE">
          <w:delText>8.</w:delText>
        </w:r>
        <w:r w:rsidDel="001F6FAE">
          <w:rPr>
            <w:rFonts w:eastAsiaTheme="minorEastAsia"/>
            <w:b w:val="0"/>
            <w:caps w:val="0"/>
            <w:color w:val="auto"/>
            <w:kern w:val="2"/>
            <w:sz w:val="24"/>
            <w:szCs w:val="24"/>
            <w:lang w:eastAsia="en-GB"/>
            <w14:ligatures w14:val="standardContextual"/>
          </w:rPr>
          <w:tab/>
        </w:r>
        <w:r w:rsidDel="001F6FAE">
          <w:delText>Further</w:delText>
        </w:r>
        <w:r w:rsidR="009B0772" w:rsidDel="001F6FAE">
          <w:delText xml:space="preserve"> </w:delText>
        </w:r>
        <w:r w:rsidDel="001F6FAE">
          <w:delText>reading</w:delText>
        </w:r>
        <w:r w:rsidDel="001F6FAE">
          <w:tab/>
        </w:r>
        <w:r w:rsidR="00EB05B5" w:rsidDel="001F6FAE">
          <w:delText>17</w:delText>
        </w:r>
      </w:del>
    </w:p>
    <w:p w14:paraId="06790422" w14:textId="508A6301" w:rsidR="00642025" w:rsidRPr="00A71456" w:rsidRDefault="000C2857" w:rsidP="00CB7D0F">
      <w:pPr>
        <w:pStyle w:val="Plattetekst"/>
        <w:rPr>
          <w:lang w:val="en-US"/>
        </w:rPr>
      </w:pPr>
      <w:r>
        <w:rPr>
          <w:rFonts w:eastAsia="Times New Roman" w:cs="Times New Roman"/>
          <w:b/>
          <w:noProof/>
          <w:color w:val="00558C" w:themeColor="accent1"/>
          <w:szCs w:val="20"/>
        </w:rPr>
        <w:fldChar w:fldCharType="end"/>
      </w:r>
    </w:p>
    <w:p w14:paraId="7499C0EC" w14:textId="598BD423" w:rsidR="00994D97" w:rsidRPr="00DD7B38" w:rsidRDefault="00994D97" w:rsidP="00C9558A">
      <w:pPr>
        <w:pStyle w:val="ListofFigures"/>
        <w:rPr>
          <w:lang w:val="en-US"/>
        </w:rPr>
      </w:pPr>
      <w:r w:rsidRPr="00DD7B38">
        <w:rPr>
          <w:lang w:val="en-US"/>
        </w:rPr>
        <w:t>List</w:t>
      </w:r>
      <w:r w:rsidR="009B0772">
        <w:rPr>
          <w:lang w:val="en-US"/>
        </w:rPr>
        <w:t xml:space="preserve"> </w:t>
      </w:r>
      <w:r w:rsidRPr="00DD7B38">
        <w:rPr>
          <w:lang w:val="en-US"/>
        </w:rPr>
        <w:t>of</w:t>
      </w:r>
      <w:r w:rsidR="009B0772">
        <w:rPr>
          <w:lang w:val="en-US"/>
        </w:rPr>
        <w:t xml:space="preserve"> </w:t>
      </w:r>
      <w:r w:rsidRPr="00DD7B38">
        <w:rPr>
          <w:lang w:val="en-US"/>
        </w:rPr>
        <w:t>Figures</w:t>
      </w:r>
    </w:p>
    <w:p w14:paraId="6D5DCB99" w14:textId="2D27E4FD" w:rsidR="003B53EA" w:rsidRPr="003B53EA" w:rsidRDefault="00923B4D">
      <w:pPr>
        <w:pStyle w:val="Lijstmetafbeeldingen"/>
        <w:rPr>
          <w:ins w:id="425" w:author="Ebben, Martijn" w:date="2026-04-22T14:18:00Z" w16du:dateUtc="2026-04-22T12:18:00Z"/>
          <w:rFonts w:eastAsiaTheme="minorEastAsia"/>
          <w:i w:val="0"/>
          <w:noProof/>
          <w:color w:val="auto"/>
          <w:kern w:val="2"/>
          <w:sz w:val="24"/>
          <w:szCs w:val="24"/>
          <w:lang w:val="en-US" w:eastAsia="zh-CN"/>
          <w14:ligatures w14:val="standardContextual"/>
          <w:rPrChange w:id="426" w:author="Ebben, Martijn" w:date="2026-04-22T14:18:00Z" w16du:dateUtc="2026-04-22T12:18:00Z">
            <w:rPr>
              <w:ins w:id="427" w:author="Ebben, Martijn" w:date="2026-04-22T14:18:00Z" w16du:dateUtc="2026-04-22T12:18:00Z"/>
              <w:rFonts w:eastAsiaTheme="minorEastAsia"/>
              <w:i w:val="0"/>
              <w:noProof/>
              <w:color w:val="auto"/>
              <w:kern w:val="2"/>
              <w:sz w:val="24"/>
              <w:szCs w:val="24"/>
              <w:lang w:val="nl-NL" w:eastAsia="zh-CN"/>
              <w14:ligatures w14:val="standardContextual"/>
            </w:rPr>
          </w:rPrChange>
        </w:rPr>
      </w:pPr>
      <w:r w:rsidRPr="00F55AD7">
        <w:fldChar w:fldCharType="begin"/>
      </w:r>
      <w:r w:rsidRPr="008D1873">
        <w:rPr>
          <w:lang w:val="en-US"/>
        </w:rPr>
        <w:instrText xml:space="preserve"> TOC \t "Figure caption" \c </w:instrText>
      </w:r>
      <w:r w:rsidRPr="00F55AD7">
        <w:fldChar w:fldCharType="separate"/>
      </w:r>
      <w:ins w:id="428" w:author="Ebben, Martijn" w:date="2026-04-22T14:18:00Z" w16du:dateUtc="2026-04-22T12:18:00Z">
        <w:r w:rsidR="003B53EA">
          <w:rPr>
            <w:noProof/>
          </w:rPr>
          <w:t>Figure 1</w:t>
        </w:r>
        <w:r w:rsidR="003B53EA" w:rsidRPr="003B53EA">
          <w:rPr>
            <w:rFonts w:eastAsiaTheme="minorEastAsia"/>
            <w:i w:val="0"/>
            <w:noProof/>
            <w:color w:val="auto"/>
            <w:kern w:val="2"/>
            <w:sz w:val="24"/>
            <w:szCs w:val="24"/>
            <w:lang w:val="en-US" w:eastAsia="zh-CN"/>
            <w14:ligatures w14:val="standardContextual"/>
            <w:rPrChange w:id="429" w:author="Ebben, Martijn" w:date="2026-04-22T14:18:00Z" w16du:dateUtc="2026-04-22T12:18:00Z">
              <w:rPr>
                <w:rFonts w:eastAsiaTheme="minorEastAsia"/>
                <w:i w:val="0"/>
                <w:noProof/>
                <w:color w:val="auto"/>
                <w:kern w:val="2"/>
                <w:sz w:val="24"/>
                <w:szCs w:val="24"/>
                <w:lang w:val="nl-NL" w:eastAsia="zh-CN"/>
                <w14:ligatures w14:val="standardContextual"/>
              </w:rPr>
            </w:rPrChange>
          </w:rPr>
          <w:tab/>
        </w:r>
        <w:r w:rsidR="003B53EA">
          <w:rPr>
            <w:noProof/>
          </w:rPr>
          <w:t>Basic risk assessment process flow</w:t>
        </w:r>
        <w:r w:rsidR="003B53EA">
          <w:rPr>
            <w:noProof/>
          </w:rPr>
          <w:tab/>
        </w:r>
        <w:r w:rsidR="003B53EA">
          <w:rPr>
            <w:noProof/>
          </w:rPr>
          <w:fldChar w:fldCharType="begin"/>
        </w:r>
        <w:r w:rsidR="003B53EA">
          <w:rPr>
            <w:noProof/>
          </w:rPr>
          <w:instrText xml:space="preserve"> PAGEREF _Toc227759944 \h </w:instrText>
        </w:r>
      </w:ins>
      <w:r w:rsidR="003B53EA">
        <w:rPr>
          <w:noProof/>
        </w:rPr>
      </w:r>
      <w:ins w:id="430" w:author="Ebben, Martijn" w:date="2026-04-22T14:18:00Z" w16du:dateUtc="2026-04-22T12:18:00Z">
        <w:r w:rsidR="003B53EA">
          <w:rPr>
            <w:noProof/>
          </w:rPr>
          <w:fldChar w:fldCharType="separate"/>
        </w:r>
        <w:r w:rsidR="003B53EA">
          <w:rPr>
            <w:noProof/>
          </w:rPr>
          <w:t>7</w:t>
        </w:r>
        <w:r w:rsidR="003B53EA">
          <w:rPr>
            <w:noProof/>
          </w:rPr>
          <w:fldChar w:fldCharType="end"/>
        </w:r>
      </w:ins>
    </w:p>
    <w:p w14:paraId="4258A96A" w14:textId="06DC8D53" w:rsidR="003B53EA" w:rsidRPr="003B53EA" w:rsidRDefault="003B53EA">
      <w:pPr>
        <w:pStyle w:val="Lijstmetafbeeldingen"/>
        <w:rPr>
          <w:ins w:id="431" w:author="Ebben, Martijn" w:date="2026-04-22T14:18:00Z" w16du:dateUtc="2026-04-22T12:18:00Z"/>
          <w:rFonts w:eastAsiaTheme="minorEastAsia"/>
          <w:i w:val="0"/>
          <w:noProof/>
          <w:color w:val="auto"/>
          <w:kern w:val="2"/>
          <w:sz w:val="24"/>
          <w:szCs w:val="24"/>
          <w:lang w:val="en-US" w:eastAsia="zh-CN"/>
          <w14:ligatures w14:val="standardContextual"/>
          <w:rPrChange w:id="432" w:author="Ebben, Martijn" w:date="2026-04-22T14:18:00Z" w16du:dateUtc="2026-04-22T12:18:00Z">
            <w:rPr>
              <w:ins w:id="433" w:author="Ebben, Martijn" w:date="2026-04-22T14:18:00Z" w16du:dateUtc="2026-04-22T12:18:00Z"/>
              <w:rFonts w:eastAsiaTheme="minorEastAsia"/>
              <w:i w:val="0"/>
              <w:noProof/>
              <w:color w:val="auto"/>
              <w:kern w:val="2"/>
              <w:sz w:val="24"/>
              <w:szCs w:val="24"/>
              <w:lang w:val="nl-NL" w:eastAsia="zh-CN"/>
              <w14:ligatures w14:val="standardContextual"/>
            </w:rPr>
          </w:rPrChange>
        </w:rPr>
      </w:pPr>
      <w:ins w:id="434" w:author="Ebben, Martijn" w:date="2026-04-22T14:18:00Z" w16du:dateUtc="2026-04-22T12:18:00Z">
        <w:r>
          <w:rPr>
            <w:noProof/>
          </w:rPr>
          <w:t>Figure 2</w:t>
        </w:r>
        <w:r w:rsidRPr="003B53EA">
          <w:rPr>
            <w:rFonts w:eastAsiaTheme="minorEastAsia"/>
            <w:i w:val="0"/>
            <w:noProof/>
            <w:color w:val="auto"/>
            <w:kern w:val="2"/>
            <w:sz w:val="24"/>
            <w:szCs w:val="24"/>
            <w:lang w:val="en-US" w:eastAsia="zh-CN"/>
            <w14:ligatures w14:val="standardContextual"/>
            <w:rPrChange w:id="435" w:author="Ebben, Martijn" w:date="2026-04-22T14:18:00Z" w16du:dateUtc="2026-04-22T12:18:00Z">
              <w:rPr>
                <w:rFonts w:eastAsiaTheme="minorEastAsia"/>
                <w:i w:val="0"/>
                <w:noProof/>
                <w:color w:val="auto"/>
                <w:kern w:val="2"/>
                <w:sz w:val="24"/>
                <w:szCs w:val="24"/>
                <w:lang w:val="nl-NL" w:eastAsia="zh-CN"/>
                <w14:ligatures w14:val="standardContextual"/>
              </w:rPr>
            </w:rPrChange>
          </w:rPr>
          <w:tab/>
        </w:r>
        <w:r>
          <w:rPr>
            <w:noProof/>
          </w:rPr>
          <w:t>Risk calculation as defined in IALA Guideline G1018</w:t>
        </w:r>
        <w:r>
          <w:rPr>
            <w:noProof/>
          </w:rPr>
          <w:tab/>
        </w:r>
        <w:r>
          <w:rPr>
            <w:noProof/>
          </w:rPr>
          <w:fldChar w:fldCharType="begin"/>
        </w:r>
        <w:r>
          <w:rPr>
            <w:noProof/>
          </w:rPr>
          <w:instrText xml:space="preserve"> PAGEREF _Toc227759945 \h </w:instrText>
        </w:r>
      </w:ins>
      <w:r>
        <w:rPr>
          <w:noProof/>
        </w:rPr>
      </w:r>
      <w:ins w:id="436" w:author="Ebben, Martijn" w:date="2026-04-22T14:18:00Z" w16du:dateUtc="2026-04-22T12:18:00Z">
        <w:r>
          <w:rPr>
            <w:noProof/>
          </w:rPr>
          <w:fldChar w:fldCharType="separate"/>
        </w:r>
        <w:r>
          <w:rPr>
            <w:noProof/>
          </w:rPr>
          <w:t>8</w:t>
        </w:r>
        <w:r>
          <w:rPr>
            <w:noProof/>
          </w:rPr>
          <w:fldChar w:fldCharType="end"/>
        </w:r>
      </w:ins>
    </w:p>
    <w:p w14:paraId="5E6812A9" w14:textId="1AAAC7EB" w:rsidR="003B53EA" w:rsidRDefault="003B53EA">
      <w:pPr>
        <w:pStyle w:val="Lijstmetafbeeldingen"/>
        <w:rPr>
          <w:ins w:id="437" w:author="Ebben, Martijn" w:date="2026-04-22T14:18:00Z" w16du:dateUtc="2026-04-22T12:18:00Z"/>
          <w:rFonts w:eastAsiaTheme="minorEastAsia"/>
          <w:i w:val="0"/>
          <w:noProof/>
          <w:color w:val="auto"/>
          <w:kern w:val="2"/>
          <w:sz w:val="24"/>
          <w:szCs w:val="24"/>
          <w:lang w:val="nl-NL" w:eastAsia="zh-CN"/>
          <w14:ligatures w14:val="standardContextual"/>
        </w:rPr>
      </w:pPr>
      <w:ins w:id="438" w:author="Ebben, Martijn" w:date="2026-04-22T14:18:00Z" w16du:dateUtc="2026-04-22T12:18:00Z">
        <w:r>
          <w:rPr>
            <w:noProof/>
          </w:rPr>
          <w:t>Figure 3</w:t>
        </w:r>
        <w:r w:rsidRPr="003B53EA">
          <w:rPr>
            <w:rFonts w:eastAsiaTheme="minorEastAsia"/>
            <w:i w:val="0"/>
            <w:noProof/>
            <w:color w:val="auto"/>
            <w:kern w:val="2"/>
            <w:sz w:val="24"/>
            <w:szCs w:val="24"/>
            <w:lang w:val="en-US" w:eastAsia="zh-CN"/>
            <w14:ligatures w14:val="standardContextual"/>
            <w:rPrChange w:id="439" w:author="Ebben, Martijn" w:date="2026-04-22T14:18:00Z" w16du:dateUtc="2026-04-22T12:18:00Z">
              <w:rPr>
                <w:rFonts w:eastAsiaTheme="minorEastAsia"/>
                <w:i w:val="0"/>
                <w:noProof/>
                <w:color w:val="auto"/>
                <w:kern w:val="2"/>
                <w:sz w:val="24"/>
                <w:szCs w:val="24"/>
                <w:lang w:val="nl-NL" w:eastAsia="zh-CN"/>
                <w14:ligatures w14:val="standardContextual"/>
              </w:rPr>
            </w:rPrChange>
          </w:rPr>
          <w:tab/>
        </w:r>
        <w:r>
          <w:rPr>
            <w:noProof/>
          </w:rPr>
          <w:t>The CVSS metric groups, version 4. Copyright by FIRST</w:t>
        </w:r>
        <w:r>
          <w:rPr>
            <w:noProof/>
          </w:rPr>
          <w:tab/>
        </w:r>
        <w:r>
          <w:rPr>
            <w:noProof/>
          </w:rPr>
          <w:fldChar w:fldCharType="begin"/>
        </w:r>
        <w:r>
          <w:rPr>
            <w:noProof/>
          </w:rPr>
          <w:instrText xml:space="preserve"> PAGEREF _Toc227759948 \h </w:instrText>
        </w:r>
      </w:ins>
      <w:r>
        <w:rPr>
          <w:noProof/>
        </w:rPr>
      </w:r>
      <w:ins w:id="440" w:author="Ebben, Martijn" w:date="2026-04-22T14:18:00Z" w16du:dateUtc="2026-04-22T12:18:00Z">
        <w:r>
          <w:rPr>
            <w:noProof/>
          </w:rPr>
          <w:fldChar w:fldCharType="separate"/>
        </w:r>
        <w:r>
          <w:rPr>
            <w:noProof/>
          </w:rPr>
          <w:t>9</w:t>
        </w:r>
        <w:r>
          <w:rPr>
            <w:noProof/>
          </w:rPr>
          <w:fldChar w:fldCharType="end"/>
        </w:r>
      </w:ins>
    </w:p>
    <w:p w14:paraId="7A08F2F4" w14:textId="59A0BE5A" w:rsidR="00784054" w:rsidRPr="00784054" w:rsidDel="003B53EA" w:rsidRDefault="00784054">
      <w:pPr>
        <w:pStyle w:val="Lijstmetafbeeldingen"/>
        <w:rPr>
          <w:del w:id="441" w:author="Ebben, Martijn" w:date="2026-04-22T14:18:00Z" w16du:dateUtc="2026-04-22T12:18:00Z"/>
          <w:rFonts w:eastAsiaTheme="minorEastAsia"/>
          <w:i w:val="0"/>
          <w:noProof/>
          <w:color w:val="auto"/>
          <w:kern w:val="2"/>
          <w:sz w:val="24"/>
          <w:szCs w:val="24"/>
          <w:lang w:val="en-US" w:eastAsia="zh-CN"/>
          <w14:ligatures w14:val="standardContextual"/>
          <w:rPrChange w:id="442" w:author="Ebben, Martijn" w:date="2026-04-22T14:17:00Z" w16du:dateUtc="2026-04-22T12:17:00Z">
            <w:rPr>
              <w:del w:id="443" w:author="Ebben, Martijn" w:date="2026-04-22T14:18:00Z" w16du:dateUtc="2026-04-22T12:18:00Z"/>
              <w:rFonts w:eastAsiaTheme="minorEastAsia"/>
              <w:i w:val="0"/>
              <w:noProof/>
              <w:color w:val="auto"/>
              <w:kern w:val="2"/>
              <w:sz w:val="24"/>
              <w:szCs w:val="24"/>
              <w:lang w:val="nl-NL" w:eastAsia="zh-CN"/>
              <w14:ligatures w14:val="standardContextual"/>
            </w:rPr>
          </w:rPrChange>
        </w:rPr>
      </w:pPr>
      <w:del w:id="444" w:author="Ebben, Martijn" w:date="2026-04-22T14:18:00Z" w16du:dateUtc="2026-04-22T12:18:00Z">
        <w:r w:rsidDel="003B53EA">
          <w:rPr>
            <w:noProof/>
          </w:rPr>
          <w:delText>Figure 1</w:delText>
        </w:r>
        <w:r w:rsidRPr="00784054" w:rsidDel="003B53EA">
          <w:rPr>
            <w:rFonts w:eastAsiaTheme="minorEastAsia"/>
            <w:noProof/>
            <w:kern w:val="2"/>
            <w:sz w:val="24"/>
            <w:szCs w:val="24"/>
            <w:lang w:val="en-US" w:eastAsia="zh-CN"/>
            <w14:ligatures w14:val="standardContextual"/>
            <w:rPrChange w:id="445" w:author="Ebben, Martijn" w:date="2026-04-22T14:17:00Z" w16du:dateUtc="2026-04-22T12:17:00Z">
              <w:rPr>
                <w:rFonts w:eastAsiaTheme="minorEastAsia"/>
                <w:noProof/>
                <w:kern w:val="2"/>
                <w:sz w:val="24"/>
                <w:szCs w:val="24"/>
                <w:lang w:val="nl-NL" w:eastAsia="zh-CN"/>
                <w14:ligatures w14:val="standardContextual"/>
              </w:rPr>
            </w:rPrChange>
          </w:rPr>
          <w:tab/>
        </w:r>
        <w:r w:rsidDel="003B53EA">
          <w:rPr>
            <w:noProof/>
          </w:rPr>
          <w:delText>Basic risk assessment process flow</w:delText>
        </w:r>
        <w:r w:rsidDel="003B53EA">
          <w:rPr>
            <w:noProof/>
          </w:rPr>
          <w:tab/>
          <w:delText>7</w:delText>
        </w:r>
      </w:del>
    </w:p>
    <w:p w14:paraId="445D81E3" w14:textId="6C9A3011" w:rsidR="00784054" w:rsidRPr="00784054" w:rsidDel="003B53EA" w:rsidRDefault="00784054">
      <w:pPr>
        <w:pStyle w:val="Lijstmetafbeeldingen"/>
        <w:rPr>
          <w:del w:id="446" w:author="Ebben, Martijn" w:date="2026-04-22T14:18:00Z" w16du:dateUtc="2026-04-22T12:18:00Z"/>
          <w:rFonts w:eastAsiaTheme="minorEastAsia"/>
          <w:i w:val="0"/>
          <w:noProof/>
          <w:color w:val="auto"/>
          <w:kern w:val="2"/>
          <w:sz w:val="24"/>
          <w:szCs w:val="24"/>
          <w:lang w:val="en-US" w:eastAsia="zh-CN"/>
          <w14:ligatures w14:val="standardContextual"/>
          <w:rPrChange w:id="447" w:author="Ebben, Martijn" w:date="2026-04-22T14:17:00Z" w16du:dateUtc="2026-04-22T12:17:00Z">
            <w:rPr>
              <w:del w:id="448" w:author="Ebben, Martijn" w:date="2026-04-22T14:18:00Z" w16du:dateUtc="2026-04-22T12:18:00Z"/>
              <w:rFonts w:eastAsiaTheme="minorEastAsia"/>
              <w:i w:val="0"/>
              <w:noProof/>
              <w:color w:val="auto"/>
              <w:kern w:val="2"/>
              <w:sz w:val="24"/>
              <w:szCs w:val="24"/>
              <w:lang w:val="nl-NL" w:eastAsia="zh-CN"/>
              <w14:ligatures w14:val="standardContextual"/>
            </w:rPr>
          </w:rPrChange>
        </w:rPr>
      </w:pPr>
      <w:del w:id="449" w:author="Ebben, Martijn" w:date="2026-04-22T14:18:00Z" w16du:dateUtc="2026-04-22T12:18:00Z">
        <w:r w:rsidDel="003B53EA">
          <w:rPr>
            <w:noProof/>
          </w:rPr>
          <w:delText>Figure 2</w:delText>
        </w:r>
        <w:r w:rsidRPr="00784054" w:rsidDel="003B53EA">
          <w:rPr>
            <w:rFonts w:eastAsiaTheme="minorEastAsia"/>
            <w:noProof/>
            <w:kern w:val="2"/>
            <w:sz w:val="24"/>
            <w:szCs w:val="24"/>
            <w:lang w:val="en-US" w:eastAsia="zh-CN"/>
            <w14:ligatures w14:val="standardContextual"/>
            <w:rPrChange w:id="450" w:author="Ebben, Martijn" w:date="2026-04-22T14:17:00Z" w16du:dateUtc="2026-04-22T12:17:00Z">
              <w:rPr>
                <w:rFonts w:eastAsiaTheme="minorEastAsia"/>
                <w:noProof/>
                <w:kern w:val="2"/>
                <w:sz w:val="24"/>
                <w:szCs w:val="24"/>
                <w:lang w:val="nl-NL" w:eastAsia="zh-CN"/>
                <w14:ligatures w14:val="standardContextual"/>
              </w:rPr>
            </w:rPrChange>
          </w:rPr>
          <w:tab/>
        </w:r>
        <w:r w:rsidDel="003B53EA">
          <w:rPr>
            <w:noProof/>
          </w:rPr>
          <w:delText>Risk calculation as defined in IALA Guideline G1018</w:delText>
        </w:r>
        <w:r w:rsidDel="003B53EA">
          <w:rPr>
            <w:noProof/>
          </w:rPr>
          <w:tab/>
          <w:delText>8</w:delText>
        </w:r>
      </w:del>
    </w:p>
    <w:p w14:paraId="524CB60F" w14:textId="48FE4094" w:rsidR="00784054" w:rsidDel="003B53EA" w:rsidRDefault="00784054">
      <w:pPr>
        <w:pStyle w:val="Lijstmetafbeeldingen"/>
        <w:rPr>
          <w:del w:id="451" w:author="Ebben, Martijn" w:date="2026-04-22T14:18:00Z" w16du:dateUtc="2026-04-22T12:18:00Z"/>
          <w:rFonts w:eastAsiaTheme="minorEastAsia"/>
          <w:i w:val="0"/>
          <w:noProof/>
          <w:color w:val="auto"/>
          <w:kern w:val="2"/>
          <w:sz w:val="24"/>
          <w:szCs w:val="24"/>
          <w:lang w:val="nl-NL" w:eastAsia="zh-CN"/>
          <w14:ligatures w14:val="standardContextual"/>
        </w:rPr>
      </w:pPr>
      <w:del w:id="452" w:author="Ebben, Martijn" w:date="2026-04-22T14:18:00Z" w16du:dateUtc="2026-04-22T12:18:00Z">
        <w:r w:rsidRPr="00784054" w:rsidDel="003B53EA">
          <w:rPr>
            <w:rFonts w:eastAsiaTheme="minorEastAsia"/>
            <w:noProof/>
            <w:kern w:val="2"/>
            <w:sz w:val="24"/>
            <w:szCs w:val="24"/>
            <w:lang w:val="en-US" w:eastAsia="zh-CN"/>
            <w14:ligatures w14:val="standardContextual"/>
            <w:rPrChange w:id="453" w:author="Ebben, Martijn" w:date="2026-04-22T14:17:00Z" w16du:dateUtc="2026-04-22T12:17:00Z">
              <w:rPr>
                <w:rFonts w:eastAsiaTheme="minorEastAsia"/>
                <w:noProof/>
                <w:kern w:val="2"/>
                <w:sz w:val="24"/>
                <w:szCs w:val="24"/>
                <w:lang w:val="nl-NL" w:eastAsia="zh-CN"/>
                <w14:ligatures w14:val="standardContextual"/>
              </w:rPr>
            </w:rPrChange>
          </w:rPr>
          <w:tab/>
        </w:r>
        <w:r w:rsidDel="003B53EA">
          <w:rPr>
            <w:noProof/>
          </w:rPr>
          <w:delText>The CVSS metric groups, version 4. Copyright by FIRST.</w:delText>
        </w:r>
        <w:r w:rsidDel="003B53EA">
          <w:rPr>
            <w:noProof/>
          </w:rPr>
          <w:tab/>
          <w:delText>9</w:delText>
        </w:r>
      </w:del>
    </w:p>
    <w:p w14:paraId="63F13A0F" w14:textId="557D5310" w:rsidR="00784054" w:rsidDel="003B53EA" w:rsidRDefault="00784054">
      <w:pPr>
        <w:pStyle w:val="Lijstmetafbeeldingen"/>
        <w:rPr>
          <w:del w:id="454" w:author="Ebben, Martijn" w:date="2026-04-22T14:18:00Z" w16du:dateUtc="2026-04-22T12:18:00Z"/>
          <w:rFonts w:eastAsiaTheme="minorEastAsia"/>
          <w:i w:val="0"/>
          <w:noProof/>
          <w:color w:val="auto"/>
          <w:kern w:val="2"/>
          <w:sz w:val="24"/>
          <w:szCs w:val="24"/>
          <w:lang w:val="nl-NL" w:eastAsia="zh-CN"/>
          <w14:ligatures w14:val="standardContextual"/>
        </w:rPr>
      </w:pPr>
      <w:del w:id="455" w:author="Ebben, Martijn" w:date="2026-04-22T14:18:00Z" w16du:dateUtc="2026-04-22T12:18:00Z">
        <w:r w:rsidDel="003B53EA">
          <w:rPr>
            <w:noProof/>
          </w:rPr>
          <w:delText>Figure 3</w:delText>
        </w:r>
        <w:r w:rsidDel="003B53EA">
          <w:rPr>
            <w:noProof/>
          </w:rPr>
          <w:tab/>
          <w:delText>9</w:delText>
        </w:r>
      </w:del>
    </w:p>
    <w:p w14:paraId="19B665AD" w14:textId="384D3EC5" w:rsidR="003F4E2E" w:rsidRPr="003F4E2E" w:rsidDel="00784054" w:rsidRDefault="003F4E2E">
      <w:pPr>
        <w:pStyle w:val="Lijstmetafbeeldingen"/>
        <w:rPr>
          <w:del w:id="456" w:author="Ebben, Martijn" w:date="2026-04-22T14:17:00Z" w16du:dateUtc="2026-04-22T12:17:00Z"/>
          <w:rFonts w:eastAsiaTheme="minorEastAsia"/>
          <w:i w:val="0"/>
          <w:noProof/>
          <w:color w:val="auto"/>
          <w:kern w:val="2"/>
          <w:sz w:val="24"/>
          <w:szCs w:val="24"/>
          <w:lang w:val="en-US" w:eastAsia="zh-CN"/>
          <w14:ligatures w14:val="standardContextual"/>
          <w:rPrChange w:id="457" w:author="Ebben, Martijn" w:date="2026-04-22T14:14:00Z" w16du:dateUtc="2026-04-22T12:14:00Z">
            <w:rPr>
              <w:del w:id="458" w:author="Ebben, Martijn" w:date="2026-04-22T14:17:00Z" w16du:dateUtc="2026-04-22T12:17:00Z"/>
              <w:rFonts w:eastAsiaTheme="minorEastAsia"/>
              <w:i w:val="0"/>
              <w:noProof/>
              <w:color w:val="auto"/>
              <w:kern w:val="2"/>
              <w:sz w:val="24"/>
              <w:szCs w:val="24"/>
              <w:lang w:val="nl-NL" w:eastAsia="zh-CN"/>
              <w14:ligatures w14:val="standardContextual"/>
            </w:rPr>
          </w:rPrChange>
        </w:rPr>
      </w:pPr>
      <w:del w:id="459" w:author="Ebben, Martijn" w:date="2026-04-22T14:17:00Z" w16du:dateUtc="2026-04-22T12:17:00Z">
        <w:r w:rsidDel="00784054">
          <w:rPr>
            <w:noProof/>
          </w:rPr>
          <w:delText>Figure 1</w:delText>
        </w:r>
        <w:r w:rsidRPr="003F4E2E" w:rsidDel="00784054">
          <w:rPr>
            <w:rFonts w:eastAsiaTheme="minorEastAsia"/>
            <w:noProof/>
            <w:kern w:val="2"/>
            <w:sz w:val="24"/>
            <w:szCs w:val="24"/>
            <w:lang w:val="en-US" w:eastAsia="zh-CN"/>
            <w14:ligatures w14:val="standardContextual"/>
            <w:rPrChange w:id="460" w:author="Ebben, Martijn" w:date="2026-04-22T14:14:00Z" w16du:dateUtc="2026-04-22T12:14:00Z">
              <w:rPr>
                <w:rFonts w:eastAsiaTheme="minorEastAsia"/>
                <w:noProof/>
                <w:kern w:val="2"/>
                <w:sz w:val="24"/>
                <w:szCs w:val="24"/>
                <w:lang w:val="nl-NL" w:eastAsia="zh-CN"/>
                <w14:ligatures w14:val="standardContextual"/>
              </w:rPr>
            </w:rPrChange>
          </w:rPr>
          <w:tab/>
        </w:r>
        <w:r w:rsidDel="00784054">
          <w:rPr>
            <w:noProof/>
          </w:rPr>
          <w:delText>Basic risk assessment process flow</w:delText>
        </w:r>
        <w:r w:rsidDel="00784054">
          <w:rPr>
            <w:noProof/>
          </w:rPr>
          <w:tab/>
          <w:delText>7</w:delText>
        </w:r>
      </w:del>
    </w:p>
    <w:p w14:paraId="05675F44" w14:textId="3E72CAAD" w:rsidR="003F4E2E" w:rsidRPr="003F4E2E" w:rsidDel="00784054" w:rsidRDefault="003F4E2E">
      <w:pPr>
        <w:pStyle w:val="Lijstmetafbeeldingen"/>
        <w:rPr>
          <w:del w:id="461" w:author="Ebben, Martijn" w:date="2026-04-22T14:17:00Z" w16du:dateUtc="2026-04-22T12:17:00Z"/>
          <w:rFonts w:eastAsiaTheme="minorEastAsia"/>
          <w:i w:val="0"/>
          <w:noProof/>
          <w:color w:val="auto"/>
          <w:kern w:val="2"/>
          <w:sz w:val="24"/>
          <w:szCs w:val="24"/>
          <w:lang w:val="en-US" w:eastAsia="zh-CN"/>
          <w14:ligatures w14:val="standardContextual"/>
          <w:rPrChange w:id="462" w:author="Ebben, Martijn" w:date="2026-04-22T14:14:00Z" w16du:dateUtc="2026-04-22T12:14:00Z">
            <w:rPr>
              <w:del w:id="463" w:author="Ebben, Martijn" w:date="2026-04-22T14:17:00Z" w16du:dateUtc="2026-04-22T12:17:00Z"/>
              <w:rFonts w:eastAsiaTheme="minorEastAsia"/>
              <w:i w:val="0"/>
              <w:noProof/>
              <w:color w:val="auto"/>
              <w:kern w:val="2"/>
              <w:sz w:val="24"/>
              <w:szCs w:val="24"/>
              <w:lang w:val="nl-NL" w:eastAsia="zh-CN"/>
              <w14:ligatures w14:val="standardContextual"/>
            </w:rPr>
          </w:rPrChange>
        </w:rPr>
      </w:pPr>
      <w:del w:id="464" w:author="Ebben, Martijn" w:date="2026-04-22T14:17:00Z" w16du:dateUtc="2026-04-22T12:17:00Z">
        <w:r w:rsidDel="00784054">
          <w:rPr>
            <w:noProof/>
          </w:rPr>
          <w:delText>Figure 2</w:delText>
        </w:r>
        <w:r w:rsidRPr="003F4E2E" w:rsidDel="00784054">
          <w:rPr>
            <w:rFonts w:eastAsiaTheme="minorEastAsia"/>
            <w:noProof/>
            <w:kern w:val="2"/>
            <w:sz w:val="24"/>
            <w:szCs w:val="24"/>
            <w:lang w:val="en-US" w:eastAsia="zh-CN"/>
            <w14:ligatures w14:val="standardContextual"/>
            <w:rPrChange w:id="465" w:author="Ebben, Martijn" w:date="2026-04-22T14:14:00Z" w16du:dateUtc="2026-04-22T12:14:00Z">
              <w:rPr>
                <w:rFonts w:eastAsiaTheme="minorEastAsia"/>
                <w:noProof/>
                <w:kern w:val="2"/>
                <w:sz w:val="24"/>
                <w:szCs w:val="24"/>
                <w:lang w:val="nl-NL" w:eastAsia="zh-CN"/>
                <w14:ligatures w14:val="standardContextual"/>
              </w:rPr>
            </w:rPrChange>
          </w:rPr>
          <w:tab/>
        </w:r>
        <w:r w:rsidDel="00784054">
          <w:rPr>
            <w:noProof/>
          </w:rPr>
          <w:delText>Risk calculation as defined in IALA Guideline G1018</w:delText>
        </w:r>
        <w:r w:rsidDel="00784054">
          <w:rPr>
            <w:noProof/>
          </w:rPr>
          <w:tab/>
          <w:delText>8</w:delText>
        </w:r>
      </w:del>
    </w:p>
    <w:p w14:paraId="69BE56C4" w14:textId="0431BBC4" w:rsidR="003F4E2E" w:rsidDel="00784054" w:rsidRDefault="003F4E2E">
      <w:pPr>
        <w:pStyle w:val="Lijstmetafbeeldingen"/>
        <w:rPr>
          <w:del w:id="466" w:author="Ebben, Martijn" w:date="2026-04-22T14:17:00Z" w16du:dateUtc="2026-04-22T12:17:00Z"/>
          <w:rFonts w:eastAsiaTheme="minorEastAsia"/>
          <w:i w:val="0"/>
          <w:noProof/>
          <w:color w:val="auto"/>
          <w:kern w:val="2"/>
          <w:sz w:val="24"/>
          <w:szCs w:val="24"/>
          <w:lang w:val="nl-NL" w:eastAsia="zh-CN"/>
          <w14:ligatures w14:val="standardContextual"/>
        </w:rPr>
      </w:pPr>
      <w:del w:id="467" w:author="Ebben, Martijn" w:date="2026-04-22T14:17:00Z" w16du:dateUtc="2026-04-22T12:17:00Z">
        <w:r w:rsidRPr="003F4E2E" w:rsidDel="00784054">
          <w:rPr>
            <w:rFonts w:eastAsiaTheme="minorEastAsia"/>
            <w:noProof/>
            <w:kern w:val="2"/>
            <w:sz w:val="24"/>
            <w:szCs w:val="24"/>
            <w:lang w:val="en-US" w:eastAsia="zh-CN"/>
            <w14:ligatures w14:val="standardContextual"/>
            <w:rPrChange w:id="468" w:author="Ebben, Martijn" w:date="2026-04-22T14:14:00Z" w16du:dateUtc="2026-04-22T12:14:00Z">
              <w:rPr>
                <w:rFonts w:eastAsiaTheme="minorEastAsia"/>
                <w:noProof/>
                <w:kern w:val="2"/>
                <w:sz w:val="24"/>
                <w:szCs w:val="24"/>
                <w:lang w:val="nl-NL" w:eastAsia="zh-CN"/>
                <w14:ligatures w14:val="standardContextual"/>
              </w:rPr>
            </w:rPrChange>
          </w:rPr>
          <w:tab/>
        </w:r>
        <w:r w:rsidDel="00784054">
          <w:rPr>
            <w:noProof/>
          </w:rPr>
          <w:delText>The CVSS metric groups, version 4. Copyright by FIRST.</w:delText>
        </w:r>
        <w:r w:rsidDel="00784054">
          <w:rPr>
            <w:noProof/>
          </w:rPr>
          <w:tab/>
          <w:delText>9</w:delText>
        </w:r>
      </w:del>
    </w:p>
    <w:p w14:paraId="46139DB5" w14:textId="53278079" w:rsidR="003F4E2E" w:rsidDel="00784054" w:rsidRDefault="003F4E2E">
      <w:pPr>
        <w:pStyle w:val="Lijstmetafbeeldingen"/>
        <w:rPr>
          <w:del w:id="469" w:author="Ebben, Martijn" w:date="2026-04-22T14:17:00Z" w16du:dateUtc="2026-04-22T12:17:00Z"/>
          <w:rFonts w:eastAsiaTheme="minorEastAsia"/>
          <w:i w:val="0"/>
          <w:noProof/>
          <w:color w:val="auto"/>
          <w:kern w:val="2"/>
          <w:sz w:val="24"/>
          <w:szCs w:val="24"/>
          <w:lang w:val="nl-NL" w:eastAsia="zh-CN"/>
          <w14:ligatures w14:val="standardContextual"/>
        </w:rPr>
      </w:pPr>
      <w:del w:id="470" w:author="Ebben, Martijn" w:date="2026-04-22T14:17:00Z" w16du:dateUtc="2026-04-22T12:17:00Z">
        <w:r w:rsidDel="00784054">
          <w:rPr>
            <w:noProof/>
          </w:rPr>
          <w:delText>Figure 3</w:delText>
        </w:r>
        <w:r w:rsidDel="00784054">
          <w:rPr>
            <w:noProof/>
          </w:rPr>
          <w:tab/>
          <w:delText>9</w:delText>
        </w:r>
      </w:del>
    </w:p>
    <w:p w14:paraId="4C841FD2" w14:textId="7995EFEF" w:rsidR="008D1873" w:rsidRPr="008D1873" w:rsidDel="003F4E2E" w:rsidRDefault="008D1873">
      <w:pPr>
        <w:pStyle w:val="Lijstmetafbeeldingen"/>
        <w:rPr>
          <w:del w:id="471" w:author="Ebben, Martijn" w:date="2026-04-22T14:14:00Z" w16du:dateUtc="2026-04-22T12:14:00Z"/>
          <w:rFonts w:eastAsiaTheme="minorEastAsia"/>
          <w:i w:val="0"/>
          <w:noProof/>
          <w:color w:val="auto"/>
          <w:kern w:val="2"/>
          <w:sz w:val="24"/>
          <w:szCs w:val="24"/>
          <w:lang w:val="en-US" w:eastAsia="nl-NL"/>
          <w14:ligatures w14:val="standardContextual"/>
        </w:rPr>
      </w:pPr>
      <w:del w:id="472" w:author="Ebben, Martijn" w:date="2026-04-22T14:14:00Z" w16du:dateUtc="2026-04-22T12:14:00Z">
        <w:r w:rsidDel="003F4E2E">
          <w:rPr>
            <w:noProof/>
          </w:rPr>
          <w:delText>Figure</w:delText>
        </w:r>
        <w:r w:rsidR="009B0772" w:rsidDel="003F4E2E">
          <w:rPr>
            <w:noProof/>
          </w:rPr>
          <w:delText xml:space="preserve"> </w:delText>
        </w:r>
        <w:r w:rsidDel="003F4E2E">
          <w:rPr>
            <w:noProof/>
          </w:rPr>
          <w:delText>1</w:delText>
        </w:r>
        <w:r w:rsidRPr="008D1873" w:rsidDel="003F4E2E">
          <w:rPr>
            <w:rFonts w:eastAsiaTheme="minorEastAsia"/>
            <w:i w:val="0"/>
            <w:noProof/>
            <w:color w:val="auto"/>
            <w:kern w:val="2"/>
            <w:sz w:val="24"/>
            <w:szCs w:val="24"/>
            <w:lang w:val="en-US" w:eastAsia="nl-NL"/>
            <w14:ligatures w14:val="standardContextual"/>
          </w:rPr>
          <w:tab/>
        </w:r>
        <w:r w:rsidDel="003F4E2E">
          <w:rPr>
            <w:noProof/>
          </w:rPr>
          <w:delText>Basic</w:delText>
        </w:r>
        <w:r w:rsidR="009B0772" w:rsidDel="003F4E2E">
          <w:rPr>
            <w:noProof/>
          </w:rPr>
          <w:delText xml:space="preserve"> </w:delText>
        </w:r>
        <w:r w:rsidDel="003F4E2E">
          <w:rPr>
            <w:noProof/>
          </w:rPr>
          <w:delText>risk</w:delText>
        </w:r>
        <w:r w:rsidR="009B0772" w:rsidDel="003F4E2E">
          <w:rPr>
            <w:noProof/>
          </w:rPr>
          <w:delText xml:space="preserve"> </w:delText>
        </w:r>
        <w:r w:rsidDel="003F4E2E">
          <w:rPr>
            <w:noProof/>
          </w:rPr>
          <w:delText>assessment</w:delText>
        </w:r>
        <w:r w:rsidR="009B0772" w:rsidDel="003F4E2E">
          <w:rPr>
            <w:noProof/>
          </w:rPr>
          <w:delText xml:space="preserve"> </w:delText>
        </w:r>
        <w:r w:rsidDel="003F4E2E">
          <w:rPr>
            <w:noProof/>
          </w:rPr>
          <w:delText>process</w:delText>
        </w:r>
        <w:r w:rsidR="009B0772" w:rsidDel="003F4E2E">
          <w:rPr>
            <w:noProof/>
          </w:rPr>
          <w:delText xml:space="preserve"> </w:delText>
        </w:r>
        <w:r w:rsidDel="003F4E2E">
          <w:rPr>
            <w:noProof/>
          </w:rPr>
          <w:delText>flow</w:delText>
        </w:r>
        <w:r w:rsidDel="003F4E2E">
          <w:rPr>
            <w:noProof/>
          </w:rPr>
          <w:tab/>
        </w:r>
        <w:r w:rsidR="00EB05B5" w:rsidDel="003F4E2E">
          <w:rPr>
            <w:noProof/>
          </w:rPr>
          <w:delText>6</w:delText>
        </w:r>
      </w:del>
    </w:p>
    <w:p w14:paraId="498B0C41" w14:textId="03C58C84" w:rsidR="005E4659" w:rsidRPr="008D1873" w:rsidDel="000F48BE" w:rsidRDefault="00923B4D" w:rsidP="00CB7D0F">
      <w:pPr>
        <w:pStyle w:val="Plattetekst"/>
        <w:rPr>
          <w:del w:id="473" w:author="Ebben, Martijn" w:date="2026-04-22T14:40:00Z" w16du:dateUtc="2026-04-22T12:40:00Z"/>
          <w:lang w:val="en-US"/>
        </w:rPr>
      </w:pPr>
      <w:r w:rsidRPr="00F55AD7">
        <w:fldChar w:fldCharType="end"/>
      </w:r>
    </w:p>
    <w:p w14:paraId="7661F074" w14:textId="77777777" w:rsidR="00176BB8" w:rsidRPr="008D1873" w:rsidRDefault="00176BB8">
      <w:pPr>
        <w:pStyle w:val="Plattetekst"/>
        <w:rPr>
          <w:lang w:val="en-US"/>
        </w:rPr>
        <w:pPrChange w:id="474" w:author="Ebben, Martijn" w:date="2026-04-22T14:40:00Z" w16du:dateUtc="2026-04-22T12:40:00Z">
          <w:pPr>
            <w:pStyle w:val="Lijstmetafbeeldingen"/>
          </w:pPr>
        </w:pPrChange>
      </w:pPr>
    </w:p>
    <w:p w14:paraId="26527FFD" w14:textId="77777777" w:rsidR="00790277" w:rsidRPr="008D1873" w:rsidRDefault="00790277" w:rsidP="00462095">
      <w:pPr>
        <w:pStyle w:val="Plattetekst"/>
        <w:rPr>
          <w:lang w:val="en-US"/>
        </w:rPr>
        <w:sectPr w:rsidR="00790277" w:rsidRPr="008D1873" w:rsidSect="00A71D3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4604CB7A" w14:textId="77777777" w:rsidR="004944C8" w:rsidRPr="00F55AD7" w:rsidRDefault="00E346AA" w:rsidP="00983287">
      <w:pPr>
        <w:pStyle w:val="Kop1"/>
      </w:pPr>
      <w:bookmarkStart w:id="478" w:name="_Toc227761130"/>
      <w:r>
        <w:lastRenderedPageBreak/>
        <w:t>Introduction</w:t>
      </w:r>
      <w:bookmarkEnd w:id="478"/>
    </w:p>
    <w:p w14:paraId="40FED47F" w14:textId="77777777" w:rsidR="003A6A32" w:rsidRDefault="003A6A32" w:rsidP="003A6A32">
      <w:pPr>
        <w:pStyle w:val="Heading1separationline"/>
      </w:pPr>
    </w:p>
    <w:p w14:paraId="0B2AE96D" w14:textId="32DCEC10" w:rsidR="00E808AD" w:rsidRDefault="00550051" w:rsidP="00BA1C02">
      <w:pPr>
        <w:pStyle w:val="Plattetekst"/>
      </w:pPr>
      <w:bookmarkStart w:id="479" w:name="_Hlk59195931"/>
      <w:r>
        <w:t>Cyber</w:t>
      </w:r>
      <w:r w:rsidR="009B0772">
        <w:t xml:space="preserve"> </w:t>
      </w:r>
      <w:del w:id="480" w:author="Ebben, Martijn" w:date="2026-04-21T11:56:00Z" w16du:dateUtc="2026-04-21T09:56:00Z">
        <w:r w:rsidDel="0051464E">
          <w:delText>security</w:delText>
        </w:r>
        <w:r w:rsidR="009B0772" w:rsidDel="0051464E">
          <w:delText xml:space="preserve"> </w:delText>
        </w:r>
      </w:del>
      <w:ins w:id="481" w:author="Ebben, Martijn" w:date="2026-04-21T11:56:00Z" w16du:dateUtc="2026-04-21T09:56:00Z">
        <w:r w:rsidR="0051464E">
          <w:t xml:space="preserve">resilience </w:t>
        </w:r>
      </w:ins>
      <w:r>
        <w:t>is</w:t>
      </w:r>
      <w:r w:rsidR="009B0772">
        <w:t xml:space="preserve"> </w:t>
      </w:r>
      <w:r>
        <w:t>a</w:t>
      </w:r>
      <w:r w:rsidR="009B0772">
        <w:t xml:space="preserve"> </w:t>
      </w:r>
      <w:r>
        <w:t>relevant</w:t>
      </w:r>
      <w:r w:rsidR="009B0772">
        <w:t xml:space="preserve"> </w:t>
      </w:r>
      <w:r>
        <w:t>topic</w:t>
      </w:r>
      <w:r w:rsidR="009B0772">
        <w:t xml:space="preserve"> </w:t>
      </w:r>
      <w:r>
        <w:t>for</w:t>
      </w:r>
      <w:r w:rsidR="009B0772">
        <w:t xml:space="preserve"> </w:t>
      </w:r>
      <w:r w:rsidR="000E511D">
        <w:t>all</w:t>
      </w:r>
      <w:r w:rsidR="009B0772">
        <w:t xml:space="preserve"> </w:t>
      </w:r>
      <w:r w:rsidR="00033C50">
        <w:t>uses</w:t>
      </w:r>
      <w:r w:rsidR="009B0772">
        <w:t xml:space="preserve"> </w:t>
      </w:r>
      <w:r w:rsidR="000E511D">
        <w:t>of</w:t>
      </w:r>
      <w:r w:rsidR="009B0772">
        <w:t xml:space="preserve"> </w:t>
      </w:r>
      <w:r w:rsidR="000E511D">
        <w:t>digital</w:t>
      </w:r>
      <w:r w:rsidR="009B0772">
        <w:t xml:space="preserve"> </w:t>
      </w:r>
      <w:r w:rsidR="000E511D">
        <w:t>technology,</w:t>
      </w:r>
      <w:r w:rsidR="009B0772">
        <w:t xml:space="preserve"> </w:t>
      </w:r>
      <w:r w:rsidR="000E511D" w:rsidRPr="005A6369">
        <w:t>not</w:t>
      </w:r>
      <w:r w:rsidR="009B0772" w:rsidRPr="005A6369">
        <w:t xml:space="preserve"> </w:t>
      </w:r>
      <w:r w:rsidR="000E511D" w:rsidRPr="005A6369">
        <w:t>only</w:t>
      </w:r>
      <w:r w:rsidR="009B0772" w:rsidRPr="005A6369">
        <w:t xml:space="preserve"> </w:t>
      </w:r>
      <w:r w:rsidR="000E511D" w:rsidRPr="005A6369">
        <w:t>within</w:t>
      </w:r>
      <w:r w:rsidR="009B0772" w:rsidRPr="005A6369">
        <w:t xml:space="preserve"> </w:t>
      </w:r>
      <w:r w:rsidR="000E511D" w:rsidRPr="005A6369">
        <w:t>IALA</w:t>
      </w:r>
      <w:r w:rsidR="009B0772" w:rsidRPr="005A6369">
        <w:t xml:space="preserve"> </w:t>
      </w:r>
      <w:r w:rsidR="000E511D" w:rsidRPr="005A6369">
        <w:t>but</w:t>
      </w:r>
      <w:r w:rsidR="009B0772" w:rsidRPr="005A6369">
        <w:t xml:space="preserve"> </w:t>
      </w:r>
      <w:r w:rsidR="00033C50" w:rsidRPr="005A6369">
        <w:t>everywhere</w:t>
      </w:r>
      <w:r w:rsidR="009B0772" w:rsidRPr="005A6369">
        <w:t xml:space="preserve"> </w:t>
      </w:r>
      <w:r w:rsidR="00033C50" w:rsidRPr="005A6369">
        <w:t>around</w:t>
      </w:r>
      <w:r w:rsidR="009B0772" w:rsidRPr="005A6369">
        <w:t xml:space="preserve"> </w:t>
      </w:r>
      <w:r w:rsidR="00033C50" w:rsidRPr="005A6369">
        <w:t>us.</w:t>
      </w:r>
      <w:r w:rsidR="009B0772">
        <w:t xml:space="preserve"> </w:t>
      </w:r>
      <w:r w:rsidR="00033C50">
        <w:t>It</w:t>
      </w:r>
      <w:r w:rsidR="009B0772">
        <w:t xml:space="preserve"> </w:t>
      </w:r>
      <w:r w:rsidR="006E5AE9">
        <w:t>cannot</w:t>
      </w:r>
      <w:r w:rsidR="009B0772">
        <w:t xml:space="preserve"> </w:t>
      </w:r>
      <w:r w:rsidR="006E5AE9">
        <w:t>be</w:t>
      </w:r>
      <w:r w:rsidR="009B0772">
        <w:t xml:space="preserve"> </w:t>
      </w:r>
      <w:r w:rsidR="006E5AE9">
        <w:t>considered</w:t>
      </w:r>
      <w:r w:rsidR="009B0772">
        <w:t xml:space="preserve"> </w:t>
      </w:r>
      <w:r w:rsidR="006E5AE9">
        <w:t>as</w:t>
      </w:r>
      <w:r w:rsidR="009B0772">
        <w:t xml:space="preserve"> </w:t>
      </w:r>
      <w:r w:rsidR="00033C50">
        <w:t>an</w:t>
      </w:r>
      <w:r w:rsidR="009B0772">
        <w:t xml:space="preserve"> </w:t>
      </w:r>
      <w:r w:rsidR="00033C50">
        <w:t>add-on</w:t>
      </w:r>
      <w:r w:rsidR="009B0772">
        <w:t xml:space="preserve"> </w:t>
      </w:r>
      <w:r w:rsidR="006E5AE9">
        <w:t>function</w:t>
      </w:r>
      <w:r w:rsidR="00D259A3">
        <w:t>,</w:t>
      </w:r>
      <w:r w:rsidR="009B0772">
        <w:t xml:space="preserve"> </w:t>
      </w:r>
      <w:r w:rsidR="00D259A3">
        <w:t>nor</w:t>
      </w:r>
      <w:r w:rsidR="009B0772">
        <w:t xml:space="preserve"> </w:t>
      </w:r>
      <w:r w:rsidR="00D259A3">
        <w:t>can</w:t>
      </w:r>
      <w:r w:rsidR="009B0772">
        <w:t xml:space="preserve"> </w:t>
      </w:r>
      <w:r w:rsidR="00D259A3">
        <w:t>it</w:t>
      </w:r>
      <w:r w:rsidR="009B0772">
        <w:t xml:space="preserve"> </w:t>
      </w:r>
      <w:r w:rsidR="00D259A3">
        <w:t>be</w:t>
      </w:r>
      <w:r w:rsidR="009B0772">
        <w:t xml:space="preserve"> </w:t>
      </w:r>
      <w:r w:rsidR="00D259A3">
        <w:t>handled</w:t>
      </w:r>
      <w:r w:rsidR="009B0772">
        <w:t xml:space="preserve"> </w:t>
      </w:r>
      <w:r w:rsidR="00D259A3">
        <w:t>separately</w:t>
      </w:r>
      <w:r w:rsidR="009B0772">
        <w:t xml:space="preserve"> </w:t>
      </w:r>
      <w:r w:rsidR="00D259A3">
        <w:t>from</w:t>
      </w:r>
      <w:r w:rsidR="009B0772">
        <w:t xml:space="preserve"> </w:t>
      </w:r>
      <w:r w:rsidR="00652200">
        <w:t>any</w:t>
      </w:r>
      <w:r w:rsidR="009B0772">
        <w:t xml:space="preserve"> </w:t>
      </w:r>
      <w:r w:rsidR="0008687B">
        <w:t>work</w:t>
      </w:r>
      <w:r w:rsidR="009B0772">
        <w:t xml:space="preserve"> </w:t>
      </w:r>
      <w:r w:rsidR="0008687B">
        <w:t>on</w:t>
      </w:r>
      <w:r w:rsidR="009B0772">
        <w:t xml:space="preserve"> </w:t>
      </w:r>
      <w:r w:rsidR="00B04CF5">
        <w:t>digital</w:t>
      </w:r>
      <w:r w:rsidR="009B0772">
        <w:t xml:space="preserve"> </w:t>
      </w:r>
      <w:r w:rsidR="006E5AE9">
        <w:t>systems</w:t>
      </w:r>
      <w:r w:rsidR="00B04CF5">
        <w:t>;</w:t>
      </w:r>
      <w:r w:rsidR="009B0772">
        <w:t xml:space="preserve"> </w:t>
      </w:r>
      <w:r w:rsidR="00B04CF5">
        <w:t>it</w:t>
      </w:r>
      <w:r w:rsidR="009B0772">
        <w:t xml:space="preserve"> </w:t>
      </w:r>
      <w:r w:rsidR="00B04CF5">
        <w:t>should</w:t>
      </w:r>
      <w:r w:rsidR="009B0772">
        <w:t xml:space="preserve"> </w:t>
      </w:r>
      <w:r w:rsidR="00B04CF5">
        <w:t>be</w:t>
      </w:r>
      <w:r w:rsidR="009B0772">
        <w:t xml:space="preserve"> </w:t>
      </w:r>
      <w:r w:rsidR="00B04CF5">
        <w:t>incorporated</w:t>
      </w:r>
      <w:r w:rsidR="009B0772">
        <w:t xml:space="preserve"> </w:t>
      </w:r>
      <w:r w:rsidR="00B04CF5">
        <w:t>in</w:t>
      </w:r>
      <w:r w:rsidR="0024033C">
        <w:t>to</w:t>
      </w:r>
      <w:r w:rsidR="009B0772">
        <w:t xml:space="preserve"> </w:t>
      </w:r>
      <w:r w:rsidR="008C273A">
        <w:t>all</w:t>
      </w:r>
      <w:r w:rsidR="009B0772">
        <w:t xml:space="preserve"> </w:t>
      </w:r>
      <w:r w:rsidR="008C273A">
        <w:t>technology</w:t>
      </w:r>
      <w:r w:rsidR="00C50FFB">
        <w:t>,</w:t>
      </w:r>
      <w:r w:rsidR="009B0772">
        <w:t xml:space="preserve"> </w:t>
      </w:r>
      <w:r w:rsidR="00564DA3">
        <w:t>process</w:t>
      </w:r>
      <w:r w:rsidR="003461F1">
        <w:t>es</w:t>
      </w:r>
      <w:r w:rsidR="009B0772">
        <w:t xml:space="preserve"> </w:t>
      </w:r>
      <w:r w:rsidR="00C50FFB">
        <w:t>and</w:t>
      </w:r>
      <w:r w:rsidR="009B0772">
        <w:t xml:space="preserve"> </w:t>
      </w:r>
      <w:r w:rsidR="00023E08">
        <w:t>human</w:t>
      </w:r>
      <w:r w:rsidR="009B0772">
        <w:t xml:space="preserve"> </w:t>
      </w:r>
      <w:r w:rsidR="00C50FFB">
        <w:t>behaviour</w:t>
      </w:r>
      <w:r w:rsidR="00023E08">
        <w:t>.</w:t>
      </w:r>
    </w:p>
    <w:p w14:paraId="0849B38C" w14:textId="10C39975" w:rsidR="00F654FF" w:rsidRDefault="00E808AD" w:rsidP="00BA1C02">
      <w:pPr>
        <w:pStyle w:val="Plattetekst"/>
      </w:pPr>
      <w:r>
        <w:t>Because</w:t>
      </w:r>
      <w:r w:rsidR="009B0772">
        <w:t xml:space="preserve"> </w:t>
      </w:r>
      <w:r>
        <w:t>of</w:t>
      </w:r>
      <w:r w:rsidR="009B0772">
        <w:t xml:space="preserve"> </w:t>
      </w:r>
      <w:r>
        <w:t>the</w:t>
      </w:r>
      <w:r w:rsidR="009B0772">
        <w:t xml:space="preserve"> </w:t>
      </w:r>
      <w:r>
        <w:t>broad</w:t>
      </w:r>
      <w:r w:rsidR="009B0772">
        <w:t xml:space="preserve"> </w:t>
      </w:r>
      <w:r>
        <w:t>spectrum</w:t>
      </w:r>
      <w:r w:rsidR="009B0772">
        <w:t xml:space="preserve"> </w:t>
      </w:r>
      <w:r>
        <w:t>of</w:t>
      </w:r>
      <w:r w:rsidR="009B0772">
        <w:t xml:space="preserve"> </w:t>
      </w:r>
      <w:r>
        <w:t>cyber</w:t>
      </w:r>
      <w:r w:rsidR="009B0772">
        <w:t xml:space="preserve"> </w:t>
      </w:r>
      <w:r>
        <w:t>security,</w:t>
      </w:r>
      <w:r w:rsidR="009B0772">
        <w:t xml:space="preserve"> </w:t>
      </w:r>
      <w:r>
        <w:t>many</w:t>
      </w:r>
      <w:r w:rsidR="009B0772">
        <w:t xml:space="preserve"> </w:t>
      </w:r>
      <w:r w:rsidR="00B27E9E">
        <w:t>industry</w:t>
      </w:r>
      <w:r w:rsidR="009B0772">
        <w:t xml:space="preserve"> </w:t>
      </w:r>
      <w:r w:rsidR="00352283">
        <w:t>standards</w:t>
      </w:r>
      <w:r w:rsidR="009B0772">
        <w:t xml:space="preserve"> </w:t>
      </w:r>
      <w:r w:rsidR="00352283">
        <w:t>and</w:t>
      </w:r>
      <w:r w:rsidR="009B0772">
        <w:t xml:space="preserve"> </w:t>
      </w:r>
      <w:r w:rsidR="00352283">
        <w:t>best</w:t>
      </w:r>
      <w:r w:rsidR="009B0772">
        <w:t xml:space="preserve"> </w:t>
      </w:r>
      <w:r w:rsidR="00352283">
        <w:t>practices</w:t>
      </w:r>
      <w:r w:rsidR="009B0772">
        <w:t xml:space="preserve"> </w:t>
      </w:r>
      <w:r w:rsidR="00352283">
        <w:t>are</w:t>
      </w:r>
      <w:r w:rsidR="009B0772">
        <w:t xml:space="preserve"> </w:t>
      </w:r>
      <w:r w:rsidR="00352283">
        <w:t>available</w:t>
      </w:r>
      <w:r w:rsidR="009B0772">
        <w:t xml:space="preserve"> </w:t>
      </w:r>
      <w:r w:rsidR="007A3389">
        <w:t>to</w:t>
      </w:r>
      <w:r w:rsidR="009B0772">
        <w:t xml:space="preserve"> </w:t>
      </w:r>
      <w:r w:rsidR="007A3389">
        <w:t>address</w:t>
      </w:r>
      <w:r w:rsidR="009B0772">
        <w:t xml:space="preserve"> </w:t>
      </w:r>
      <w:r w:rsidR="00681A4C">
        <w:t>technical</w:t>
      </w:r>
      <w:r w:rsidR="009B0772">
        <w:t xml:space="preserve"> </w:t>
      </w:r>
      <w:r w:rsidR="006E5AE9">
        <w:t>vulnerabilities,</w:t>
      </w:r>
      <w:r w:rsidR="009B0772">
        <w:t xml:space="preserve"> </w:t>
      </w:r>
      <w:r w:rsidR="006E5AE9">
        <w:t>provide</w:t>
      </w:r>
      <w:r w:rsidR="009B0772">
        <w:t xml:space="preserve"> </w:t>
      </w:r>
      <w:r w:rsidR="006E5AE9">
        <w:t>guidance</w:t>
      </w:r>
      <w:r w:rsidR="009B0772">
        <w:t xml:space="preserve"> </w:t>
      </w:r>
      <w:r w:rsidR="006E5AE9">
        <w:t>on</w:t>
      </w:r>
      <w:r w:rsidR="009B0772">
        <w:t xml:space="preserve"> </w:t>
      </w:r>
      <w:r w:rsidR="00E4395E">
        <w:t>processes</w:t>
      </w:r>
      <w:r w:rsidR="009B0772">
        <w:t xml:space="preserve"> </w:t>
      </w:r>
      <w:r w:rsidR="00E4395E">
        <w:t>and</w:t>
      </w:r>
      <w:r w:rsidR="009B0772">
        <w:t xml:space="preserve"> </w:t>
      </w:r>
      <w:r w:rsidR="006E5AE9">
        <w:t>raise</w:t>
      </w:r>
      <w:r w:rsidR="009B0772">
        <w:t xml:space="preserve"> </w:t>
      </w:r>
      <w:r w:rsidR="00E4395E">
        <w:t>awareness</w:t>
      </w:r>
      <w:r w:rsidR="009B0772">
        <w:t xml:space="preserve"> </w:t>
      </w:r>
      <w:r w:rsidR="006E5AE9">
        <w:t>of</w:t>
      </w:r>
      <w:r w:rsidR="009B0772">
        <w:t xml:space="preserve"> </w:t>
      </w:r>
      <w:r w:rsidR="006E5AE9">
        <w:t>these</w:t>
      </w:r>
      <w:r w:rsidR="009B0772">
        <w:t xml:space="preserve"> </w:t>
      </w:r>
      <w:r w:rsidR="006E5AE9">
        <w:t>issues</w:t>
      </w:r>
      <w:r w:rsidR="009B0772">
        <w:t xml:space="preserve"> </w:t>
      </w:r>
      <w:r w:rsidR="006E5AE9">
        <w:t>across</w:t>
      </w:r>
      <w:r w:rsidR="009B0772">
        <w:t xml:space="preserve"> </w:t>
      </w:r>
      <w:r w:rsidR="00E4395E">
        <w:t>the</w:t>
      </w:r>
      <w:r w:rsidR="009B0772">
        <w:t xml:space="preserve"> </w:t>
      </w:r>
      <w:r w:rsidR="00E4395E">
        <w:t>IALA</w:t>
      </w:r>
      <w:r w:rsidR="009B0772">
        <w:t xml:space="preserve"> </w:t>
      </w:r>
      <w:r w:rsidR="00E4395E">
        <w:t>domains</w:t>
      </w:r>
      <w:r w:rsidR="00642CC8">
        <w:t>,</w:t>
      </w:r>
      <w:r w:rsidR="009B0772">
        <w:t xml:space="preserve"> </w:t>
      </w:r>
      <w:r w:rsidR="00642CC8">
        <w:t>including</w:t>
      </w:r>
      <w:r w:rsidR="009B0772">
        <w:t xml:space="preserve"> </w:t>
      </w:r>
      <w:r w:rsidR="0024033C">
        <w:rPr>
          <w:rFonts w:hint="eastAsia"/>
          <w:lang w:eastAsia="ko-KR"/>
        </w:rPr>
        <w:t xml:space="preserve">the </w:t>
      </w:r>
      <w:r w:rsidR="00E4395E">
        <w:t>Maritime</w:t>
      </w:r>
      <w:r w:rsidR="009B0772">
        <w:t xml:space="preserve"> </w:t>
      </w:r>
      <w:r w:rsidR="00E4395E">
        <w:t>Services</w:t>
      </w:r>
      <w:r w:rsidR="009B0772">
        <w:t xml:space="preserve"> </w:t>
      </w:r>
      <w:r w:rsidR="00E4395E">
        <w:t>in</w:t>
      </w:r>
      <w:r w:rsidR="009B0772">
        <w:t xml:space="preserve"> </w:t>
      </w:r>
      <w:r w:rsidR="00E4395E">
        <w:t>the</w:t>
      </w:r>
      <w:r w:rsidR="009B0772">
        <w:t xml:space="preserve"> </w:t>
      </w:r>
      <w:r w:rsidR="0024033C">
        <w:rPr>
          <w:rFonts w:hint="eastAsia"/>
          <w:lang w:eastAsia="ko-KR"/>
        </w:rPr>
        <w:t>c</w:t>
      </w:r>
      <w:r w:rsidR="00E4395E">
        <w:t>ontext</w:t>
      </w:r>
      <w:r w:rsidR="009B0772">
        <w:t xml:space="preserve"> </w:t>
      </w:r>
      <w:r w:rsidR="00E4395E">
        <w:t>of</w:t>
      </w:r>
      <w:r w:rsidR="009B0772">
        <w:t xml:space="preserve"> </w:t>
      </w:r>
      <w:r w:rsidR="00E4395E">
        <w:t>e-Navigation.</w:t>
      </w:r>
    </w:p>
    <w:p w14:paraId="50D60B48" w14:textId="215B8FD8" w:rsidR="00564DA3" w:rsidRDefault="00034001" w:rsidP="00BA1C02">
      <w:pPr>
        <w:pStyle w:val="Plattetekst"/>
      </w:pPr>
      <w:r>
        <w:t>There</w:t>
      </w:r>
      <w:r w:rsidR="009B0772">
        <w:t xml:space="preserve"> </w:t>
      </w:r>
      <w:r>
        <w:t>are,</w:t>
      </w:r>
      <w:r w:rsidR="009B0772">
        <w:t xml:space="preserve"> </w:t>
      </w:r>
      <w:r>
        <w:t>however,</w:t>
      </w:r>
      <w:r w:rsidR="009B0772">
        <w:t xml:space="preserve"> </w:t>
      </w:r>
      <w:r>
        <w:t>specifics</w:t>
      </w:r>
      <w:r w:rsidR="009B0772">
        <w:t xml:space="preserve"> </w:t>
      </w:r>
      <w:r>
        <w:t>within</w:t>
      </w:r>
      <w:r w:rsidR="009B0772">
        <w:t xml:space="preserve"> </w:t>
      </w:r>
      <w:r>
        <w:t>these</w:t>
      </w:r>
      <w:r w:rsidR="009B0772">
        <w:t xml:space="preserve"> </w:t>
      </w:r>
      <w:r>
        <w:t>domains</w:t>
      </w:r>
      <w:r w:rsidR="009B0772">
        <w:t xml:space="preserve"> </w:t>
      </w:r>
      <w:r>
        <w:t>that</w:t>
      </w:r>
      <w:r w:rsidR="009B0772">
        <w:t xml:space="preserve"> </w:t>
      </w:r>
      <w:r>
        <w:t>are</w:t>
      </w:r>
      <w:r w:rsidR="009B0772">
        <w:t xml:space="preserve"> </w:t>
      </w:r>
      <w:r>
        <w:t>no</w:t>
      </w:r>
      <w:r w:rsidR="00681A4C">
        <w:t>t</w:t>
      </w:r>
      <w:r w:rsidR="009B0772">
        <w:t xml:space="preserve"> </w:t>
      </w:r>
      <w:r w:rsidR="00430A76">
        <w:t>covered</w:t>
      </w:r>
      <w:r w:rsidR="009B0772">
        <w:t xml:space="preserve"> </w:t>
      </w:r>
      <w:r w:rsidR="00430A76">
        <w:t>by</w:t>
      </w:r>
      <w:r w:rsidR="009B0772">
        <w:t xml:space="preserve"> </w:t>
      </w:r>
      <w:r w:rsidR="00430A76">
        <w:t>existing</w:t>
      </w:r>
      <w:r w:rsidR="009B0772">
        <w:t xml:space="preserve"> </w:t>
      </w:r>
      <w:r w:rsidR="00430A76">
        <w:t>standards</w:t>
      </w:r>
      <w:r w:rsidR="009B0772">
        <w:t xml:space="preserve"> </w:t>
      </w:r>
      <w:r w:rsidR="00430A76">
        <w:t>or</w:t>
      </w:r>
      <w:r w:rsidR="009B0772">
        <w:t xml:space="preserve"> </w:t>
      </w:r>
      <w:r w:rsidR="00F654FF">
        <w:t>best</w:t>
      </w:r>
      <w:r w:rsidR="009B0772">
        <w:t xml:space="preserve"> </w:t>
      </w:r>
      <w:r w:rsidR="00F654FF">
        <w:t>practices.</w:t>
      </w:r>
      <w:r w:rsidR="009B0772">
        <w:t xml:space="preserve"> </w:t>
      </w:r>
      <w:r w:rsidR="00F654FF">
        <w:t>This</w:t>
      </w:r>
      <w:r w:rsidR="009B0772">
        <w:t xml:space="preserve"> </w:t>
      </w:r>
      <w:r w:rsidR="00D15FDC">
        <w:t>document</w:t>
      </w:r>
      <w:r w:rsidR="009B0772">
        <w:t xml:space="preserve"> </w:t>
      </w:r>
      <w:r w:rsidR="00EE3A88">
        <w:t>aims</w:t>
      </w:r>
      <w:r w:rsidR="009B0772">
        <w:t xml:space="preserve"> </w:t>
      </w:r>
      <w:r w:rsidR="00EE3A88">
        <w:t>to</w:t>
      </w:r>
      <w:r w:rsidR="009B0772">
        <w:t xml:space="preserve"> </w:t>
      </w:r>
      <w:r w:rsidR="00EE3A88">
        <w:t>provide</w:t>
      </w:r>
      <w:r w:rsidR="009B0772">
        <w:t xml:space="preserve"> </w:t>
      </w:r>
      <w:r w:rsidR="00D15FDC">
        <w:t>guidance</w:t>
      </w:r>
      <w:r w:rsidR="009B0772">
        <w:t xml:space="preserve"> </w:t>
      </w:r>
      <w:r w:rsidR="004F3603">
        <w:t>by</w:t>
      </w:r>
      <w:r w:rsidR="009B0772">
        <w:t xml:space="preserve"> </w:t>
      </w:r>
      <w:r w:rsidR="004F3603">
        <w:t>referencing</w:t>
      </w:r>
      <w:r w:rsidR="009B0772">
        <w:t xml:space="preserve"> </w:t>
      </w:r>
      <w:r w:rsidR="004F3603">
        <w:t>existing</w:t>
      </w:r>
      <w:r w:rsidR="009B0772">
        <w:t xml:space="preserve"> </w:t>
      </w:r>
      <w:r w:rsidR="004F3603">
        <w:t>standards,</w:t>
      </w:r>
      <w:r w:rsidR="009B0772">
        <w:t xml:space="preserve"> </w:t>
      </w:r>
      <w:r w:rsidR="004F3603">
        <w:t>best</w:t>
      </w:r>
      <w:r w:rsidR="009B0772">
        <w:t xml:space="preserve"> </w:t>
      </w:r>
      <w:r w:rsidR="004F3603">
        <w:t>practices</w:t>
      </w:r>
      <w:r w:rsidR="009B0772">
        <w:t xml:space="preserve"> </w:t>
      </w:r>
      <w:r w:rsidR="004F3603">
        <w:t>and</w:t>
      </w:r>
      <w:r w:rsidR="009B0772">
        <w:t xml:space="preserve"> </w:t>
      </w:r>
      <w:r w:rsidR="004F3603">
        <w:t>other</w:t>
      </w:r>
      <w:r w:rsidR="009B0772">
        <w:t xml:space="preserve"> </w:t>
      </w:r>
      <w:r w:rsidR="004F3603">
        <w:t>guidance</w:t>
      </w:r>
      <w:r w:rsidR="009B0772">
        <w:t xml:space="preserve"> </w:t>
      </w:r>
      <w:r w:rsidR="00D15FDC">
        <w:t>on</w:t>
      </w:r>
      <w:r w:rsidR="009B0772">
        <w:t xml:space="preserve"> </w:t>
      </w:r>
      <w:r w:rsidR="00D15FDC">
        <w:t>the</w:t>
      </w:r>
      <w:r w:rsidR="009B0772">
        <w:t xml:space="preserve"> </w:t>
      </w:r>
      <w:r w:rsidR="00EC58E2">
        <w:t>IALA</w:t>
      </w:r>
      <w:r w:rsidR="009B0772">
        <w:t xml:space="preserve"> </w:t>
      </w:r>
      <w:r w:rsidR="00EC58E2">
        <w:t>specific</w:t>
      </w:r>
      <w:r w:rsidR="009B0772">
        <w:t xml:space="preserve"> </w:t>
      </w:r>
      <w:r w:rsidR="00D15FDC">
        <w:t>topics</w:t>
      </w:r>
      <w:r w:rsidR="009B0772">
        <w:t xml:space="preserve"> </w:t>
      </w:r>
      <w:r w:rsidR="00D15FDC">
        <w:t>that</w:t>
      </w:r>
      <w:r w:rsidR="009B0772">
        <w:t xml:space="preserve"> </w:t>
      </w:r>
      <w:r w:rsidR="002037D7">
        <w:t>are</w:t>
      </w:r>
      <w:r w:rsidR="009B0772">
        <w:t xml:space="preserve"> </w:t>
      </w:r>
      <w:r w:rsidR="002037D7">
        <w:t>not</w:t>
      </w:r>
      <w:r w:rsidR="009B0772">
        <w:t xml:space="preserve"> </w:t>
      </w:r>
      <w:r w:rsidR="00EE720A">
        <w:t>directly</w:t>
      </w:r>
      <w:r w:rsidR="009B0772">
        <w:t xml:space="preserve"> </w:t>
      </w:r>
      <w:r w:rsidR="00D15FDC">
        <w:t>addressed</w:t>
      </w:r>
      <w:r w:rsidR="009B0772">
        <w:t xml:space="preserve"> </w:t>
      </w:r>
      <w:r w:rsidR="002037D7">
        <w:t>by</w:t>
      </w:r>
      <w:r w:rsidR="009B0772">
        <w:t xml:space="preserve"> </w:t>
      </w:r>
      <w:r w:rsidR="00564DA3">
        <w:t>readily</w:t>
      </w:r>
      <w:r w:rsidR="009B0772">
        <w:t xml:space="preserve"> </w:t>
      </w:r>
      <w:r w:rsidR="00EC58E2">
        <w:t>available</w:t>
      </w:r>
      <w:r w:rsidR="009B0772">
        <w:t xml:space="preserve"> </w:t>
      </w:r>
      <w:r w:rsidR="00B109FC">
        <w:t>standards</w:t>
      </w:r>
      <w:r w:rsidR="009B0772">
        <w:t xml:space="preserve"> </w:t>
      </w:r>
      <w:r w:rsidR="00B109FC">
        <w:t>and</w:t>
      </w:r>
      <w:r w:rsidR="009B0772">
        <w:t xml:space="preserve"> </w:t>
      </w:r>
      <w:r w:rsidR="00B109FC">
        <w:t>best</w:t>
      </w:r>
      <w:r w:rsidR="009B0772">
        <w:t xml:space="preserve"> </w:t>
      </w:r>
      <w:r w:rsidR="00B109FC">
        <w:t>practices</w:t>
      </w:r>
      <w:r w:rsidR="004F3603">
        <w:t>.</w:t>
      </w:r>
    </w:p>
    <w:p w14:paraId="6E7372CF" w14:textId="6C5061DB" w:rsidR="00C24ED0" w:rsidRPr="00264E93" w:rsidRDefault="00C24ED0" w:rsidP="00DD1D5F">
      <w:pPr>
        <w:pStyle w:val="Kop1"/>
      </w:pPr>
      <w:bookmarkStart w:id="482" w:name="_Toc227761131"/>
      <w:r w:rsidRPr="00264E93">
        <w:t>Purpose</w:t>
      </w:r>
      <w:r w:rsidR="009B0772">
        <w:t xml:space="preserve"> </w:t>
      </w:r>
      <w:r w:rsidR="00DD1D5F" w:rsidRPr="00264E93">
        <w:t>and</w:t>
      </w:r>
      <w:r w:rsidR="009B0772">
        <w:t xml:space="preserve"> </w:t>
      </w:r>
      <w:r w:rsidR="00DD1D5F" w:rsidRPr="00264E93">
        <w:t>scope</w:t>
      </w:r>
      <w:r w:rsidR="009B0772">
        <w:t xml:space="preserve"> </w:t>
      </w:r>
      <w:r w:rsidRPr="00264E93">
        <w:t>of</w:t>
      </w:r>
      <w:r w:rsidR="009B0772">
        <w:t xml:space="preserve"> </w:t>
      </w:r>
      <w:r w:rsidRPr="00264E93">
        <w:t>this</w:t>
      </w:r>
      <w:r w:rsidR="009B0772">
        <w:t xml:space="preserve"> </w:t>
      </w:r>
      <w:r w:rsidRPr="00264E93">
        <w:t>document</w:t>
      </w:r>
      <w:bookmarkEnd w:id="482"/>
    </w:p>
    <w:p w14:paraId="0936444F" w14:textId="77777777" w:rsidR="002C5492" w:rsidRDefault="002C5492" w:rsidP="002C5492">
      <w:pPr>
        <w:pStyle w:val="Heading1separationline"/>
      </w:pPr>
    </w:p>
    <w:p w14:paraId="77ED1851" w14:textId="79231F66" w:rsidR="004C5120" w:rsidRDefault="00DF7002" w:rsidP="008D1CCF">
      <w:pPr>
        <w:pStyle w:val="Plattetekst"/>
      </w:pPr>
      <w:r>
        <w:t>This</w:t>
      </w:r>
      <w:r w:rsidR="009B0772">
        <w:t xml:space="preserve"> </w:t>
      </w:r>
      <w:r w:rsidR="00386DEF">
        <w:t>document</w:t>
      </w:r>
      <w:r w:rsidR="009B0772">
        <w:t xml:space="preserve"> </w:t>
      </w:r>
      <w:r>
        <w:t>offers</w:t>
      </w:r>
      <w:r w:rsidR="009B0772">
        <w:t xml:space="preserve"> </w:t>
      </w:r>
      <w:r w:rsidR="00386DEF">
        <w:t>guidance</w:t>
      </w:r>
      <w:r w:rsidR="009B0772">
        <w:t xml:space="preserve"> </w:t>
      </w:r>
      <w:r w:rsidR="00386DEF">
        <w:t>on</w:t>
      </w:r>
      <w:r w:rsidR="009B0772">
        <w:t xml:space="preserve"> </w:t>
      </w:r>
      <w:r>
        <w:t>possible</w:t>
      </w:r>
      <w:r w:rsidR="009B0772">
        <w:t xml:space="preserve"> </w:t>
      </w:r>
      <w:r>
        <w:t>measures</w:t>
      </w:r>
      <w:r w:rsidR="009B0772">
        <w:t xml:space="preserve"> </w:t>
      </w:r>
      <w:r>
        <w:t>to</w:t>
      </w:r>
      <w:r w:rsidR="009B0772">
        <w:t xml:space="preserve"> </w:t>
      </w:r>
      <w:r>
        <w:t>be</w:t>
      </w:r>
      <w:r w:rsidR="009B0772">
        <w:t xml:space="preserve"> </w:t>
      </w:r>
      <w:r>
        <w:t>taken</w:t>
      </w:r>
      <w:r w:rsidR="009B0772">
        <w:t xml:space="preserve"> </w:t>
      </w:r>
      <w:r>
        <w:t>to</w:t>
      </w:r>
      <w:r w:rsidR="009B0772">
        <w:t xml:space="preserve"> </w:t>
      </w:r>
      <w:r>
        <w:t>mitigate</w:t>
      </w:r>
      <w:r w:rsidR="009B0772">
        <w:t xml:space="preserve"> </w:t>
      </w:r>
      <w:r>
        <w:t>cyber</w:t>
      </w:r>
      <w:r w:rsidR="009B0772">
        <w:t xml:space="preserve"> </w:t>
      </w:r>
      <w:r>
        <w:t>security</w:t>
      </w:r>
      <w:r w:rsidR="009B0772">
        <w:t xml:space="preserve"> </w:t>
      </w:r>
      <w:r>
        <w:t>risks</w:t>
      </w:r>
      <w:r w:rsidR="009B0772">
        <w:t xml:space="preserve"> </w:t>
      </w:r>
      <w:r>
        <w:t>in</w:t>
      </w:r>
      <w:r w:rsidR="009B0772">
        <w:t xml:space="preserve"> </w:t>
      </w:r>
      <w:r>
        <w:t>the</w:t>
      </w:r>
      <w:r w:rsidR="009B0772">
        <w:t xml:space="preserve"> </w:t>
      </w:r>
      <w:r>
        <w:t>IALA</w:t>
      </w:r>
      <w:r w:rsidR="009B0772">
        <w:t xml:space="preserve"> </w:t>
      </w:r>
      <w:r>
        <w:t>domain.</w:t>
      </w:r>
      <w:r w:rsidR="009B0772">
        <w:t xml:space="preserve"> </w:t>
      </w:r>
      <w:r w:rsidR="004C5120">
        <w:t>Cyber</w:t>
      </w:r>
      <w:r w:rsidR="009B0772">
        <w:t xml:space="preserve"> </w:t>
      </w:r>
      <w:r w:rsidR="004C5120">
        <w:t>security</w:t>
      </w:r>
      <w:r w:rsidR="009B0772">
        <w:t xml:space="preserve"> </w:t>
      </w:r>
      <w:r w:rsidR="004C5120">
        <w:t>risk</w:t>
      </w:r>
      <w:r w:rsidR="009B0772">
        <w:t xml:space="preserve"> </w:t>
      </w:r>
      <w:r w:rsidR="004C5120">
        <w:t>may</w:t>
      </w:r>
      <w:r w:rsidR="009B0772">
        <w:t xml:space="preserve"> </w:t>
      </w:r>
      <w:r w:rsidR="004C5120">
        <w:t>be</w:t>
      </w:r>
      <w:r w:rsidR="009B0772">
        <w:t xml:space="preserve"> </w:t>
      </w:r>
      <w:r w:rsidR="004C5120">
        <w:t>defined</w:t>
      </w:r>
      <w:r w:rsidR="009B0772">
        <w:t xml:space="preserve"> </w:t>
      </w:r>
      <w:r w:rsidR="004C5120">
        <w:t>as:</w:t>
      </w:r>
    </w:p>
    <w:p w14:paraId="03E175B6" w14:textId="38B5FA2E" w:rsidR="007F607C" w:rsidRDefault="00342B0C" w:rsidP="007F607C">
      <w:pPr>
        <w:pStyle w:val="Plattetekst"/>
        <w:jc w:val="center"/>
      </w:pPr>
      <w:r>
        <w:rPr>
          <w:i/>
          <w:iCs/>
        </w:rPr>
        <w:t>“</w:t>
      </w:r>
      <w:r w:rsidR="007F607C" w:rsidRPr="00323089">
        <w:rPr>
          <w:i/>
          <w:iCs/>
        </w:rPr>
        <w:t>An</w:t>
      </w:r>
      <w:r w:rsidR="009B0772">
        <w:rPr>
          <w:i/>
          <w:iCs/>
        </w:rPr>
        <w:t xml:space="preserve"> </w:t>
      </w:r>
      <w:r w:rsidR="007F607C" w:rsidRPr="00323089">
        <w:rPr>
          <w:i/>
          <w:iCs/>
        </w:rPr>
        <w:t>effect</w:t>
      </w:r>
      <w:r w:rsidR="009B0772">
        <w:rPr>
          <w:i/>
          <w:iCs/>
        </w:rPr>
        <w:t xml:space="preserve"> </w:t>
      </w:r>
      <w:r w:rsidR="007F607C" w:rsidRPr="00323089">
        <w:rPr>
          <w:i/>
          <w:iCs/>
        </w:rPr>
        <w:t>of</w:t>
      </w:r>
      <w:r w:rsidR="009B0772">
        <w:rPr>
          <w:i/>
          <w:iCs/>
        </w:rPr>
        <w:t xml:space="preserve"> </w:t>
      </w:r>
      <w:r w:rsidR="007F607C" w:rsidRPr="00323089">
        <w:rPr>
          <w:i/>
          <w:iCs/>
        </w:rPr>
        <w:t>uncertainty</w:t>
      </w:r>
      <w:r w:rsidR="009B0772">
        <w:rPr>
          <w:i/>
          <w:iCs/>
        </w:rPr>
        <w:t xml:space="preserve"> </w:t>
      </w:r>
      <w:r w:rsidR="007F607C" w:rsidRPr="00323089">
        <w:rPr>
          <w:i/>
          <w:iCs/>
        </w:rPr>
        <w:t>on</w:t>
      </w:r>
      <w:r w:rsidR="009B0772">
        <w:rPr>
          <w:i/>
          <w:iCs/>
        </w:rPr>
        <w:t xml:space="preserve"> </w:t>
      </w:r>
      <w:r w:rsidR="007F607C" w:rsidRPr="00323089">
        <w:rPr>
          <w:i/>
          <w:iCs/>
        </w:rPr>
        <w:t>or</w:t>
      </w:r>
      <w:r w:rsidR="009B0772">
        <w:rPr>
          <w:i/>
          <w:iCs/>
        </w:rPr>
        <w:t xml:space="preserve"> </w:t>
      </w:r>
      <w:r w:rsidR="007F607C" w:rsidRPr="00323089">
        <w:rPr>
          <w:i/>
          <w:iCs/>
        </w:rPr>
        <w:t>within</w:t>
      </w:r>
      <w:r w:rsidR="009B0772">
        <w:rPr>
          <w:i/>
          <w:iCs/>
        </w:rPr>
        <w:t xml:space="preserve"> </w:t>
      </w:r>
      <w:r w:rsidR="007F607C" w:rsidRPr="00323089">
        <w:rPr>
          <w:i/>
          <w:iCs/>
        </w:rPr>
        <w:t>information</w:t>
      </w:r>
      <w:r w:rsidR="009B0772">
        <w:rPr>
          <w:i/>
          <w:iCs/>
        </w:rPr>
        <w:t xml:space="preserve"> </w:t>
      </w:r>
      <w:r w:rsidR="007F607C" w:rsidRPr="00323089">
        <w:rPr>
          <w:i/>
          <w:iCs/>
        </w:rPr>
        <w:t>and</w:t>
      </w:r>
      <w:r w:rsidR="009B0772">
        <w:rPr>
          <w:i/>
          <w:iCs/>
        </w:rPr>
        <w:t xml:space="preserve"> </w:t>
      </w:r>
      <w:r w:rsidR="007F607C" w:rsidRPr="00323089">
        <w:rPr>
          <w:i/>
          <w:iCs/>
        </w:rPr>
        <w:t>technology.</w:t>
      </w:r>
      <w:r w:rsidR="009B0772">
        <w:rPr>
          <w:i/>
          <w:iCs/>
        </w:rPr>
        <w:t xml:space="preserve"> </w:t>
      </w:r>
      <w:r w:rsidR="007F607C" w:rsidRPr="00323089">
        <w:rPr>
          <w:i/>
          <w:iCs/>
        </w:rPr>
        <w:t>Cyber</w:t>
      </w:r>
      <w:r w:rsidR="009B0772">
        <w:rPr>
          <w:i/>
          <w:iCs/>
        </w:rPr>
        <w:t xml:space="preserve"> </w:t>
      </w:r>
      <w:r w:rsidR="007F607C" w:rsidRPr="00323089">
        <w:rPr>
          <w:i/>
          <w:iCs/>
        </w:rPr>
        <w:t>security</w:t>
      </w:r>
      <w:r w:rsidR="009B0772">
        <w:rPr>
          <w:i/>
          <w:iCs/>
        </w:rPr>
        <w:t xml:space="preserve"> </w:t>
      </w:r>
      <w:r w:rsidR="007F607C" w:rsidRPr="00323089">
        <w:rPr>
          <w:i/>
          <w:iCs/>
        </w:rPr>
        <w:t>risks</w:t>
      </w:r>
      <w:r w:rsidR="009B0772">
        <w:rPr>
          <w:i/>
          <w:iCs/>
        </w:rPr>
        <w:t xml:space="preserve"> </w:t>
      </w:r>
      <w:r w:rsidR="007F607C" w:rsidRPr="00323089">
        <w:rPr>
          <w:i/>
          <w:iCs/>
        </w:rPr>
        <w:t>relate</w:t>
      </w:r>
      <w:r w:rsidR="009B0772">
        <w:rPr>
          <w:i/>
          <w:iCs/>
        </w:rPr>
        <w:t xml:space="preserve"> </w:t>
      </w:r>
      <w:r w:rsidR="007F607C" w:rsidRPr="00323089">
        <w:rPr>
          <w:i/>
          <w:iCs/>
        </w:rPr>
        <w:t>to</w:t>
      </w:r>
      <w:r w:rsidR="009B0772">
        <w:rPr>
          <w:i/>
          <w:iCs/>
        </w:rPr>
        <w:t xml:space="preserve"> </w:t>
      </w:r>
      <w:r w:rsidR="007F607C" w:rsidRPr="00323089">
        <w:rPr>
          <w:i/>
          <w:iCs/>
        </w:rPr>
        <w:t>the</w:t>
      </w:r>
      <w:r w:rsidR="009B0772">
        <w:rPr>
          <w:i/>
          <w:iCs/>
        </w:rPr>
        <w:t xml:space="preserve"> </w:t>
      </w:r>
      <w:r w:rsidR="007F607C" w:rsidRPr="00323089">
        <w:rPr>
          <w:i/>
          <w:iCs/>
        </w:rPr>
        <w:t>loss</w:t>
      </w:r>
      <w:r w:rsidR="009B0772">
        <w:rPr>
          <w:i/>
          <w:iCs/>
        </w:rPr>
        <w:t xml:space="preserve"> </w:t>
      </w:r>
      <w:r w:rsidR="007F607C" w:rsidRPr="00323089">
        <w:rPr>
          <w:i/>
          <w:iCs/>
        </w:rPr>
        <w:t>of</w:t>
      </w:r>
      <w:r w:rsidR="009B0772">
        <w:rPr>
          <w:i/>
          <w:iCs/>
        </w:rPr>
        <w:t xml:space="preserve"> </w:t>
      </w:r>
      <w:r w:rsidR="007F607C" w:rsidRPr="00323089">
        <w:rPr>
          <w:i/>
          <w:iCs/>
        </w:rPr>
        <w:t>confidentiality,</w:t>
      </w:r>
      <w:r w:rsidR="009B0772">
        <w:rPr>
          <w:i/>
          <w:iCs/>
        </w:rPr>
        <w:t xml:space="preserve"> </w:t>
      </w:r>
      <w:r w:rsidR="007F607C" w:rsidRPr="00323089">
        <w:rPr>
          <w:i/>
          <w:iCs/>
        </w:rPr>
        <w:t>integrity,</w:t>
      </w:r>
      <w:r w:rsidR="009B0772">
        <w:rPr>
          <w:i/>
          <w:iCs/>
        </w:rPr>
        <w:t xml:space="preserve"> </w:t>
      </w:r>
      <w:r w:rsidR="007F607C" w:rsidRPr="00323089">
        <w:rPr>
          <w:i/>
          <w:iCs/>
        </w:rPr>
        <w:t>or</w:t>
      </w:r>
      <w:r w:rsidR="009B0772">
        <w:rPr>
          <w:i/>
          <w:iCs/>
        </w:rPr>
        <w:t xml:space="preserve"> </w:t>
      </w:r>
      <w:r w:rsidR="007F607C" w:rsidRPr="00323089">
        <w:rPr>
          <w:i/>
          <w:iCs/>
        </w:rPr>
        <w:t>availability</w:t>
      </w:r>
      <w:r w:rsidR="009B0772">
        <w:rPr>
          <w:i/>
          <w:iCs/>
        </w:rPr>
        <w:t xml:space="preserve"> </w:t>
      </w:r>
      <w:r w:rsidR="007F607C" w:rsidRPr="00323089">
        <w:rPr>
          <w:i/>
          <w:iCs/>
        </w:rPr>
        <w:t>of</w:t>
      </w:r>
      <w:r w:rsidR="009B0772">
        <w:rPr>
          <w:i/>
          <w:iCs/>
        </w:rPr>
        <w:t xml:space="preserve"> </w:t>
      </w:r>
      <w:r w:rsidR="007F607C" w:rsidRPr="00323089">
        <w:rPr>
          <w:i/>
          <w:iCs/>
        </w:rPr>
        <w:t>information,</w:t>
      </w:r>
      <w:r w:rsidR="009B0772">
        <w:rPr>
          <w:i/>
          <w:iCs/>
        </w:rPr>
        <w:t xml:space="preserve"> </w:t>
      </w:r>
      <w:r w:rsidR="007F607C" w:rsidRPr="00323089">
        <w:rPr>
          <w:i/>
          <w:iCs/>
        </w:rPr>
        <w:t>data,</w:t>
      </w:r>
      <w:r w:rsidR="009B0772">
        <w:rPr>
          <w:i/>
          <w:iCs/>
        </w:rPr>
        <w:t xml:space="preserve"> </w:t>
      </w:r>
      <w:r w:rsidR="007F607C" w:rsidRPr="00323089">
        <w:rPr>
          <w:i/>
          <w:iCs/>
        </w:rPr>
        <w:t>or</w:t>
      </w:r>
      <w:r w:rsidR="009B0772">
        <w:rPr>
          <w:i/>
          <w:iCs/>
        </w:rPr>
        <w:t xml:space="preserve"> </w:t>
      </w:r>
      <w:r w:rsidR="007F607C" w:rsidRPr="00323089">
        <w:rPr>
          <w:i/>
          <w:iCs/>
        </w:rPr>
        <w:t>information</w:t>
      </w:r>
      <w:r w:rsidR="009B0772">
        <w:rPr>
          <w:i/>
          <w:iCs/>
        </w:rPr>
        <w:t xml:space="preserve"> </w:t>
      </w:r>
      <w:r w:rsidR="007F607C" w:rsidRPr="00323089">
        <w:rPr>
          <w:i/>
          <w:iCs/>
        </w:rPr>
        <w:t>(or</w:t>
      </w:r>
      <w:r w:rsidR="009B0772">
        <w:rPr>
          <w:i/>
          <w:iCs/>
        </w:rPr>
        <w:t xml:space="preserve"> </w:t>
      </w:r>
      <w:r w:rsidR="007F607C" w:rsidRPr="00323089">
        <w:rPr>
          <w:i/>
          <w:iCs/>
        </w:rPr>
        <w:t>control)</w:t>
      </w:r>
      <w:r w:rsidR="009B0772">
        <w:rPr>
          <w:i/>
          <w:iCs/>
        </w:rPr>
        <w:t xml:space="preserve"> </w:t>
      </w:r>
      <w:r w:rsidR="007F607C" w:rsidRPr="00323089">
        <w:rPr>
          <w:i/>
          <w:iCs/>
        </w:rPr>
        <w:t>systems</w:t>
      </w:r>
      <w:r w:rsidR="009B0772">
        <w:rPr>
          <w:i/>
          <w:iCs/>
        </w:rPr>
        <w:t xml:space="preserve"> </w:t>
      </w:r>
      <w:r w:rsidR="007F607C" w:rsidRPr="00323089">
        <w:rPr>
          <w:i/>
          <w:iCs/>
        </w:rPr>
        <w:t>and</w:t>
      </w:r>
      <w:r w:rsidR="009B0772">
        <w:rPr>
          <w:i/>
          <w:iCs/>
        </w:rPr>
        <w:t xml:space="preserve"> </w:t>
      </w:r>
      <w:r w:rsidR="007F607C" w:rsidRPr="00323089">
        <w:rPr>
          <w:i/>
          <w:iCs/>
        </w:rPr>
        <w:t>reflect</w:t>
      </w:r>
      <w:r w:rsidR="009B0772">
        <w:rPr>
          <w:i/>
          <w:iCs/>
        </w:rPr>
        <w:t xml:space="preserve"> </w:t>
      </w:r>
      <w:r w:rsidR="007F607C" w:rsidRPr="00323089">
        <w:rPr>
          <w:i/>
          <w:iCs/>
        </w:rPr>
        <w:t>the</w:t>
      </w:r>
      <w:r w:rsidR="009B0772">
        <w:rPr>
          <w:i/>
          <w:iCs/>
        </w:rPr>
        <w:t xml:space="preserve"> </w:t>
      </w:r>
      <w:r w:rsidRPr="00323089">
        <w:rPr>
          <w:i/>
          <w:iCs/>
        </w:rPr>
        <w:t>potential</w:t>
      </w:r>
      <w:r w:rsidR="009B0772">
        <w:rPr>
          <w:i/>
          <w:iCs/>
        </w:rPr>
        <w:t xml:space="preserve"> </w:t>
      </w:r>
      <w:r w:rsidR="007F607C" w:rsidRPr="00323089">
        <w:rPr>
          <w:i/>
          <w:iCs/>
        </w:rPr>
        <w:t>adverse</w:t>
      </w:r>
      <w:r w:rsidR="009B0772">
        <w:rPr>
          <w:i/>
          <w:iCs/>
        </w:rPr>
        <w:t xml:space="preserve"> </w:t>
      </w:r>
      <w:r w:rsidR="007F607C" w:rsidRPr="00323089">
        <w:rPr>
          <w:i/>
          <w:iCs/>
        </w:rPr>
        <w:t>impacts</w:t>
      </w:r>
      <w:r w:rsidR="009B0772">
        <w:rPr>
          <w:i/>
          <w:iCs/>
        </w:rPr>
        <w:t xml:space="preserve"> </w:t>
      </w:r>
      <w:r w:rsidR="007F607C" w:rsidRPr="00323089">
        <w:rPr>
          <w:i/>
          <w:iCs/>
        </w:rPr>
        <w:t>to</w:t>
      </w:r>
      <w:r w:rsidR="009B0772">
        <w:rPr>
          <w:i/>
          <w:iCs/>
        </w:rPr>
        <w:t xml:space="preserve"> </w:t>
      </w:r>
      <w:r w:rsidR="007F607C" w:rsidRPr="00323089">
        <w:rPr>
          <w:i/>
          <w:iCs/>
        </w:rPr>
        <w:t>organizational</w:t>
      </w:r>
      <w:r w:rsidR="009B0772">
        <w:rPr>
          <w:i/>
          <w:iCs/>
        </w:rPr>
        <w:t xml:space="preserve"> </w:t>
      </w:r>
      <w:r w:rsidR="007F607C" w:rsidRPr="00323089">
        <w:rPr>
          <w:i/>
          <w:iCs/>
        </w:rPr>
        <w:t>operations</w:t>
      </w:r>
      <w:r w:rsidR="009B0772">
        <w:rPr>
          <w:i/>
          <w:iCs/>
        </w:rPr>
        <w:t xml:space="preserve"> </w:t>
      </w:r>
      <w:r w:rsidR="007F607C" w:rsidRPr="00323089">
        <w:rPr>
          <w:i/>
          <w:iCs/>
        </w:rPr>
        <w:t>(i.e.,</w:t>
      </w:r>
      <w:r w:rsidR="009B0772">
        <w:rPr>
          <w:i/>
          <w:iCs/>
        </w:rPr>
        <w:t xml:space="preserve"> </w:t>
      </w:r>
      <w:r w:rsidR="007F607C" w:rsidRPr="00323089">
        <w:rPr>
          <w:i/>
          <w:iCs/>
        </w:rPr>
        <w:t>mission,</w:t>
      </w:r>
      <w:r w:rsidR="009B0772">
        <w:rPr>
          <w:i/>
          <w:iCs/>
        </w:rPr>
        <w:t xml:space="preserve"> </w:t>
      </w:r>
      <w:r w:rsidR="007F607C" w:rsidRPr="00323089">
        <w:rPr>
          <w:i/>
          <w:iCs/>
        </w:rPr>
        <w:t>functions,</w:t>
      </w:r>
      <w:r w:rsidR="009B0772">
        <w:rPr>
          <w:i/>
          <w:iCs/>
        </w:rPr>
        <w:t xml:space="preserve"> </w:t>
      </w:r>
      <w:r w:rsidR="007F607C" w:rsidRPr="00323089">
        <w:rPr>
          <w:i/>
          <w:iCs/>
        </w:rPr>
        <w:t>image,</w:t>
      </w:r>
      <w:r w:rsidR="009B0772">
        <w:rPr>
          <w:i/>
          <w:iCs/>
        </w:rPr>
        <w:t xml:space="preserve"> </w:t>
      </w:r>
      <w:r w:rsidR="007F607C" w:rsidRPr="00323089">
        <w:rPr>
          <w:i/>
          <w:iCs/>
        </w:rPr>
        <w:t>or</w:t>
      </w:r>
      <w:r w:rsidR="009B0772">
        <w:rPr>
          <w:i/>
          <w:iCs/>
        </w:rPr>
        <w:t xml:space="preserve"> </w:t>
      </w:r>
      <w:r w:rsidR="007F607C" w:rsidRPr="00323089">
        <w:rPr>
          <w:i/>
          <w:iCs/>
        </w:rPr>
        <w:t>reputation)</w:t>
      </w:r>
      <w:r w:rsidR="009B0772">
        <w:rPr>
          <w:i/>
          <w:iCs/>
        </w:rPr>
        <w:t xml:space="preserve"> </w:t>
      </w:r>
      <w:r w:rsidR="007F607C" w:rsidRPr="00323089">
        <w:rPr>
          <w:i/>
          <w:iCs/>
        </w:rPr>
        <w:t>and</w:t>
      </w:r>
      <w:r w:rsidR="009B0772">
        <w:rPr>
          <w:i/>
          <w:iCs/>
        </w:rPr>
        <w:t xml:space="preserve"> </w:t>
      </w:r>
      <w:r w:rsidR="007F607C" w:rsidRPr="00323089">
        <w:rPr>
          <w:i/>
          <w:iCs/>
        </w:rPr>
        <w:t>assets,</w:t>
      </w:r>
      <w:r w:rsidR="009B0772">
        <w:rPr>
          <w:i/>
          <w:iCs/>
        </w:rPr>
        <w:t xml:space="preserve"> </w:t>
      </w:r>
      <w:r w:rsidR="007F607C" w:rsidRPr="00323089">
        <w:rPr>
          <w:i/>
          <w:iCs/>
        </w:rPr>
        <w:t>individuals,</w:t>
      </w:r>
      <w:r w:rsidR="009B0772">
        <w:rPr>
          <w:i/>
          <w:iCs/>
        </w:rPr>
        <w:t xml:space="preserve"> </w:t>
      </w:r>
      <w:r w:rsidR="007F607C" w:rsidRPr="00323089">
        <w:rPr>
          <w:i/>
          <w:iCs/>
        </w:rPr>
        <w:t>other</w:t>
      </w:r>
      <w:r w:rsidR="009B0772">
        <w:rPr>
          <w:i/>
          <w:iCs/>
        </w:rPr>
        <w:t xml:space="preserve"> </w:t>
      </w:r>
      <w:r w:rsidR="007F607C" w:rsidRPr="00323089">
        <w:rPr>
          <w:i/>
          <w:iCs/>
        </w:rPr>
        <w:t>organizations</w:t>
      </w:r>
      <w:r w:rsidR="009B0772">
        <w:rPr>
          <w:i/>
          <w:iCs/>
        </w:rPr>
        <w:t xml:space="preserve"> </w:t>
      </w:r>
      <w:r w:rsidR="007F607C">
        <w:rPr>
          <w:i/>
          <w:iCs/>
        </w:rPr>
        <w:t>and</w:t>
      </w:r>
      <w:r w:rsidR="009B0772">
        <w:rPr>
          <w:i/>
          <w:iCs/>
        </w:rPr>
        <w:t xml:space="preserve"> </w:t>
      </w:r>
      <w:r w:rsidR="007F607C" w:rsidRPr="00323089">
        <w:rPr>
          <w:i/>
          <w:iCs/>
        </w:rPr>
        <w:t>the</w:t>
      </w:r>
      <w:r w:rsidR="009B0772">
        <w:rPr>
          <w:i/>
          <w:iCs/>
        </w:rPr>
        <w:t xml:space="preserve"> </w:t>
      </w:r>
      <w:r w:rsidR="007F607C" w:rsidRPr="00323089">
        <w:rPr>
          <w:i/>
          <w:iCs/>
        </w:rPr>
        <w:t>Nation.</w:t>
      </w:r>
      <w:r>
        <w:rPr>
          <w:i/>
          <w:iCs/>
        </w:rPr>
        <w:t>”</w:t>
      </w:r>
    </w:p>
    <w:p w14:paraId="1CDEAD62" w14:textId="1E57B8E8" w:rsidR="008405FB" w:rsidRDefault="00934BFE" w:rsidP="00C4082A">
      <w:pPr>
        <w:pStyle w:val="Plattetekst"/>
      </w:pPr>
      <w:r w:rsidRPr="00934BFE">
        <w:t>Definition</w:t>
      </w:r>
      <w:r w:rsidR="009B0772">
        <w:t xml:space="preserve"> </w:t>
      </w:r>
      <w:r w:rsidRPr="00934BFE">
        <w:t>based</w:t>
      </w:r>
      <w:r w:rsidR="009B0772">
        <w:t xml:space="preserve"> </w:t>
      </w:r>
      <w:r w:rsidRPr="00934BFE">
        <w:t>on</w:t>
      </w:r>
      <w:r w:rsidR="009B0772">
        <w:t xml:space="preserve"> </w:t>
      </w:r>
      <w:r w:rsidRPr="00934BFE">
        <w:t>ISO</w:t>
      </w:r>
      <w:r w:rsidR="009B0772">
        <w:t xml:space="preserve"> </w:t>
      </w:r>
      <w:r w:rsidRPr="00934BFE">
        <w:t>Guide</w:t>
      </w:r>
      <w:r w:rsidR="009B0772">
        <w:t xml:space="preserve"> </w:t>
      </w:r>
      <w:r w:rsidRPr="00934BFE">
        <w:t>73</w:t>
      </w:r>
      <w:r w:rsidR="009B0772">
        <w:t xml:space="preserve"> </w:t>
      </w:r>
      <w:r w:rsidRPr="00934BFE">
        <w:t>and</w:t>
      </w:r>
      <w:r w:rsidR="009B0772">
        <w:t xml:space="preserve"> </w:t>
      </w:r>
      <w:r w:rsidRPr="00934BFE">
        <w:t>NIST</w:t>
      </w:r>
      <w:r w:rsidR="009B0772">
        <w:t xml:space="preserve"> </w:t>
      </w:r>
      <w:r w:rsidRPr="00934BFE">
        <w:t>SP</w:t>
      </w:r>
      <w:r w:rsidR="009B0772">
        <w:t xml:space="preserve"> </w:t>
      </w:r>
      <w:r w:rsidRPr="00934BFE">
        <w:t>800-60</w:t>
      </w:r>
      <w:r w:rsidR="009B0772">
        <w:t xml:space="preserve"> </w:t>
      </w:r>
      <w:r w:rsidRPr="00934BFE">
        <w:t>Vol.</w:t>
      </w:r>
      <w:r w:rsidR="009B0772">
        <w:t xml:space="preserve"> </w:t>
      </w:r>
      <w:r w:rsidRPr="00934BFE">
        <w:t>1</w:t>
      </w:r>
      <w:r w:rsidR="009B0772">
        <w:t xml:space="preserve"> </w:t>
      </w:r>
      <w:r w:rsidRPr="00934BFE">
        <w:t>Rev.</w:t>
      </w:r>
      <w:r w:rsidR="009B0772">
        <w:t xml:space="preserve"> </w:t>
      </w:r>
      <w:r w:rsidRPr="00934BFE">
        <w:t>1</w:t>
      </w:r>
    </w:p>
    <w:p w14:paraId="08A25374" w14:textId="29026344" w:rsidR="008D1873" w:rsidRDefault="00B43CE2" w:rsidP="00C4082A">
      <w:pPr>
        <w:pStyle w:val="Plattetekst"/>
      </w:pPr>
      <w:r>
        <w:t>The</w:t>
      </w:r>
      <w:r w:rsidR="009B0772">
        <w:t xml:space="preserve"> </w:t>
      </w:r>
      <w:r>
        <w:t>listing</w:t>
      </w:r>
      <w:r w:rsidR="009B0772">
        <w:t xml:space="preserve"> </w:t>
      </w:r>
      <w:r>
        <w:t>of</w:t>
      </w:r>
      <w:r w:rsidR="009B0772">
        <w:t xml:space="preserve"> </w:t>
      </w:r>
      <w:r>
        <w:t>referenced</w:t>
      </w:r>
      <w:r w:rsidR="009B0772">
        <w:t xml:space="preserve"> </w:t>
      </w:r>
      <w:r>
        <w:t>documents</w:t>
      </w:r>
      <w:r w:rsidR="009B0772">
        <w:t xml:space="preserve"> </w:t>
      </w:r>
      <w:r>
        <w:t>is</w:t>
      </w:r>
      <w:r w:rsidR="009B0772">
        <w:t xml:space="preserve"> </w:t>
      </w:r>
      <w:r>
        <w:t>meant</w:t>
      </w:r>
      <w:r w:rsidR="009B0772">
        <w:t xml:space="preserve"> </w:t>
      </w:r>
      <w:r>
        <w:t>to</w:t>
      </w:r>
      <w:r w:rsidR="009B0772">
        <w:t xml:space="preserve"> </w:t>
      </w:r>
      <w:r>
        <w:t>provide</w:t>
      </w:r>
      <w:r w:rsidR="009B0772">
        <w:t xml:space="preserve"> </w:t>
      </w:r>
      <w:r>
        <w:t>awareness,</w:t>
      </w:r>
      <w:r w:rsidR="009B0772">
        <w:t xml:space="preserve"> </w:t>
      </w:r>
      <w:r>
        <w:t>not</w:t>
      </w:r>
      <w:r w:rsidR="009B0772">
        <w:t xml:space="preserve"> </w:t>
      </w:r>
      <w:r>
        <w:t>serve</w:t>
      </w:r>
      <w:r w:rsidR="009B0772">
        <w:t xml:space="preserve"> </w:t>
      </w:r>
      <w:r>
        <w:t>as</w:t>
      </w:r>
      <w:r w:rsidR="009B0772">
        <w:t xml:space="preserve"> </w:t>
      </w:r>
      <w:r>
        <w:t>an</w:t>
      </w:r>
      <w:r w:rsidR="009B0772">
        <w:t xml:space="preserve"> </w:t>
      </w:r>
      <w:r>
        <w:t>all-inclusive</w:t>
      </w:r>
      <w:r w:rsidR="009B0772">
        <w:t xml:space="preserve"> </w:t>
      </w:r>
      <w:r>
        <w:t>list.</w:t>
      </w:r>
      <w:r w:rsidR="009B0772">
        <w:t xml:space="preserve"> </w:t>
      </w:r>
      <w:r>
        <w:t>This</w:t>
      </w:r>
      <w:r w:rsidR="009B0772">
        <w:t xml:space="preserve"> </w:t>
      </w:r>
      <w:r>
        <w:t>document</w:t>
      </w:r>
      <w:r w:rsidR="009B0772">
        <w:t xml:space="preserve"> </w:t>
      </w:r>
      <w:r w:rsidR="00DF7002">
        <w:t>is</w:t>
      </w:r>
      <w:r w:rsidR="009B0772">
        <w:t xml:space="preserve"> </w:t>
      </w:r>
      <w:r w:rsidR="00DF7002">
        <w:t>not</w:t>
      </w:r>
      <w:r w:rsidR="009B0772">
        <w:t xml:space="preserve"> </w:t>
      </w:r>
      <w:r w:rsidR="00DF7002">
        <w:t>meant</w:t>
      </w:r>
      <w:r w:rsidR="009B0772">
        <w:t xml:space="preserve"> </w:t>
      </w:r>
      <w:r w:rsidR="00DF7002">
        <w:t>as</w:t>
      </w:r>
      <w:r w:rsidR="009B0772">
        <w:t xml:space="preserve"> </w:t>
      </w:r>
      <w:r w:rsidR="00DF7002">
        <w:t>a</w:t>
      </w:r>
      <w:r w:rsidR="009B0772">
        <w:t xml:space="preserve"> </w:t>
      </w:r>
      <w:r w:rsidR="00DF7002">
        <w:t>replacement</w:t>
      </w:r>
      <w:r w:rsidR="009B0772">
        <w:t xml:space="preserve"> </w:t>
      </w:r>
      <w:r w:rsidR="00DF7002">
        <w:t>of</w:t>
      </w:r>
      <w:r w:rsidR="009B0772">
        <w:t xml:space="preserve"> </w:t>
      </w:r>
      <w:r w:rsidR="00C4082A">
        <w:t>existing</w:t>
      </w:r>
      <w:r w:rsidR="009B0772">
        <w:t xml:space="preserve"> </w:t>
      </w:r>
      <w:r w:rsidR="00DF7002">
        <w:t>guidance</w:t>
      </w:r>
      <w:r w:rsidR="009B0772">
        <w:t xml:space="preserve"> </w:t>
      </w:r>
      <w:r w:rsidR="00386DEF">
        <w:t>and</w:t>
      </w:r>
      <w:r w:rsidR="009B0772">
        <w:t xml:space="preserve"> </w:t>
      </w:r>
      <w:r w:rsidR="00386DEF">
        <w:t>standards</w:t>
      </w:r>
      <w:r w:rsidR="009B0772">
        <w:t xml:space="preserve"> </w:t>
      </w:r>
      <w:r w:rsidR="00386DEF">
        <w:t>as</w:t>
      </w:r>
      <w:r w:rsidR="009B0772">
        <w:t xml:space="preserve"> </w:t>
      </w:r>
      <w:r w:rsidR="00386DEF">
        <w:t>summarised</w:t>
      </w:r>
      <w:r w:rsidR="009B0772">
        <w:t xml:space="preserve"> </w:t>
      </w:r>
      <w:r w:rsidR="00386DEF">
        <w:t>in</w:t>
      </w:r>
      <w:r w:rsidR="009B0772">
        <w:t xml:space="preserve"> </w:t>
      </w:r>
      <w:r w:rsidR="00386DEF">
        <w:t>IALA</w:t>
      </w:r>
      <w:r w:rsidR="009B0772">
        <w:t xml:space="preserve"> </w:t>
      </w:r>
      <w:r w:rsidR="00386DEF" w:rsidRPr="001B76C4">
        <w:rPr>
          <w:i/>
          <w:iCs/>
        </w:rPr>
        <w:t>Recommendation</w:t>
      </w:r>
      <w:r w:rsidR="009B0772">
        <w:rPr>
          <w:i/>
          <w:iCs/>
        </w:rPr>
        <w:t xml:space="preserve"> </w:t>
      </w:r>
      <w:r w:rsidR="00386DEF" w:rsidRPr="001B76C4">
        <w:rPr>
          <w:i/>
          <w:iCs/>
        </w:rPr>
        <w:t>R1024</w:t>
      </w:r>
      <w:r w:rsidR="009B0772">
        <w:t xml:space="preserve"> </w:t>
      </w:r>
      <w:r w:rsidR="00386DEF" w:rsidRPr="00FA06DB">
        <w:rPr>
          <w:i/>
          <w:iCs/>
        </w:rPr>
        <w:t>Cyber</w:t>
      </w:r>
      <w:r w:rsidR="009B0772">
        <w:rPr>
          <w:i/>
          <w:iCs/>
        </w:rPr>
        <w:t xml:space="preserve"> </w:t>
      </w:r>
      <w:del w:id="483" w:author="Ebben, Martijn" w:date="2026-04-21T11:59:00Z" w16du:dateUtc="2026-04-21T09:59:00Z">
        <w:r w:rsidR="00386DEF" w:rsidRPr="00FA06DB" w:rsidDel="008F4C23">
          <w:rPr>
            <w:i/>
            <w:iCs/>
          </w:rPr>
          <w:delText>security</w:delText>
        </w:r>
        <w:r w:rsidR="009B0772" w:rsidDel="008F4C23">
          <w:rPr>
            <w:i/>
            <w:iCs/>
          </w:rPr>
          <w:delText xml:space="preserve"> </w:delText>
        </w:r>
      </w:del>
      <w:ins w:id="484" w:author="Ebben, Martijn" w:date="2026-04-21T11:59:00Z" w16du:dateUtc="2026-04-21T09:59:00Z">
        <w:r w:rsidR="008F4C23">
          <w:rPr>
            <w:i/>
            <w:iCs/>
          </w:rPr>
          <w:t xml:space="preserve">resilience </w:t>
        </w:r>
      </w:ins>
      <w:r w:rsidR="00386DEF" w:rsidRPr="00FA06DB">
        <w:rPr>
          <w:i/>
          <w:iCs/>
        </w:rPr>
        <w:t>for</w:t>
      </w:r>
      <w:r w:rsidR="009B0772">
        <w:rPr>
          <w:i/>
          <w:iCs/>
        </w:rPr>
        <w:t xml:space="preserve"> </w:t>
      </w:r>
      <w:r w:rsidR="00386DEF" w:rsidRPr="00FA06DB">
        <w:rPr>
          <w:i/>
          <w:iCs/>
        </w:rPr>
        <w:t>the</w:t>
      </w:r>
      <w:r w:rsidR="009B0772">
        <w:rPr>
          <w:i/>
          <w:iCs/>
        </w:rPr>
        <w:t xml:space="preserve"> </w:t>
      </w:r>
      <w:r w:rsidR="00386DEF" w:rsidRPr="00FA06DB">
        <w:rPr>
          <w:i/>
          <w:iCs/>
        </w:rPr>
        <w:t>IALA</w:t>
      </w:r>
      <w:r w:rsidR="009B0772">
        <w:rPr>
          <w:i/>
          <w:iCs/>
        </w:rPr>
        <w:t xml:space="preserve"> </w:t>
      </w:r>
      <w:r w:rsidR="00386DEF" w:rsidRPr="00FA06DB">
        <w:rPr>
          <w:i/>
          <w:iCs/>
        </w:rPr>
        <w:t>domain</w:t>
      </w:r>
      <w:r w:rsidR="00386DEF">
        <w:t>.</w:t>
      </w:r>
      <w:r w:rsidR="009B0772">
        <w:t xml:space="preserve"> </w:t>
      </w:r>
      <w:r w:rsidR="00C4082A">
        <w:t>Instead,</w:t>
      </w:r>
      <w:r w:rsidR="009B0772">
        <w:t xml:space="preserve"> </w:t>
      </w:r>
      <w:r w:rsidR="00386DEF">
        <w:t>this</w:t>
      </w:r>
      <w:r w:rsidR="009B0772">
        <w:t xml:space="preserve"> </w:t>
      </w:r>
      <w:r w:rsidR="00F51330">
        <w:t>Guideline</w:t>
      </w:r>
      <w:r w:rsidR="009B0772">
        <w:t xml:space="preserve"> </w:t>
      </w:r>
      <w:r w:rsidR="00386DEF">
        <w:t>assumes</w:t>
      </w:r>
      <w:r w:rsidR="009B0772">
        <w:t xml:space="preserve"> </w:t>
      </w:r>
      <w:r w:rsidR="00386DEF">
        <w:t>the</w:t>
      </w:r>
      <w:r w:rsidR="009B0772">
        <w:t xml:space="preserve"> </w:t>
      </w:r>
      <w:r w:rsidR="00386DEF">
        <w:t>standards</w:t>
      </w:r>
      <w:r w:rsidR="009B0772">
        <w:t xml:space="preserve"> </w:t>
      </w:r>
      <w:r w:rsidR="00386DEF">
        <w:t>and</w:t>
      </w:r>
      <w:r w:rsidR="009B0772">
        <w:t xml:space="preserve"> </w:t>
      </w:r>
      <w:r w:rsidR="00386DEF">
        <w:t>best</w:t>
      </w:r>
      <w:r w:rsidR="009B0772">
        <w:t xml:space="preserve"> </w:t>
      </w:r>
      <w:r w:rsidR="00386DEF">
        <w:t>practices</w:t>
      </w:r>
      <w:r w:rsidR="009B0772">
        <w:t xml:space="preserve"> </w:t>
      </w:r>
      <w:r w:rsidR="00C4082A">
        <w:t>as</w:t>
      </w:r>
      <w:r w:rsidR="009B0772">
        <w:t xml:space="preserve"> </w:t>
      </w:r>
      <w:r w:rsidR="00C4082A">
        <w:t>referenced</w:t>
      </w:r>
      <w:r w:rsidR="009B0772">
        <w:t xml:space="preserve"> </w:t>
      </w:r>
      <w:r w:rsidR="00C4082A">
        <w:t>in</w:t>
      </w:r>
      <w:r w:rsidR="009B0772">
        <w:t xml:space="preserve"> </w:t>
      </w:r>
      <w:r w:rsidR="00386DEF">
        <w:t>the</w:t>
      </w:r>
      <w:r w:rsidR="009B0772">
        <w:t xml:space="preserve"> </w:t>
      </w:r>
      <w:r w:rsidR="00386DEF">
        <w:t>recommendation</w:t>
      </w:r>
      <w:r w:rsidR="009B0772">
        <w:t xml:space="preserve"> </w:t>
      </w:r>
      <w:r w:rsidR="00386DEF">
        <w:t>to</w:t>
      </w:r>
      <w:r w:rsidR="009B0772">
        <w:t xml:space="preserve"> </w:t>
      </w:r>
      <w:r w:rsidR="00386DEF">
        <w:t>be</w:t>
      </w:r>
      <w:r w:rsidR="009B0772">
        <w:t xml:space="preserve"> </w:t>
      </w:r>
      <w:r w:rsidR="00C4082A">
        <w:t>a</w:t>
      </w:r>
      <w:r w:rsidR="009B0772">
        <w:t xml:space="preserve"> </w:t>
      </w:r>
      <w:r w:rsidR="00C4082A">
        <w:t>generic</w:t>
      </w:r>
      <w:r w:rsidR="009B0772">
        <w:t xml:space="preserve"> </w:t>
      </w:r>
      <w:r w:rsidR="00386DEF">
        <w:t>basis</w:t>
      </w:r>
      <w:r w:rsidR="009B0772">
        <w:t xml:space="preserve"> </w:t>
      </w:r>
      <w:r w:rsidR="00C4082A">
        <w:t>to</w:t>
      </w:r>
      <w:r w:rsidR="009B0772">
        <w:t xml:space="preserve"> </w:t>
      </w:r>
      <w:r w:rsidR="00C4082A">
        <w:t>build</w:t>
      </w:r>
      <w:r w:rsidR="009B0772">
        <w:t xml:space="preserve"> </w:t>
      </w:r>
      <w:r w:rsidR="00C4082A">
        <w:t>upon,</w:t>
      </w:r>
      <w:r w:rsidR="009B0772">
        <w:t xml:space="preserve"> </w:t>
      </w:r>
      <w:r w:rsidR="00C4082A">
        <w:t>specifically</w:t>
      </w:r>
      <w:r w:rsidR="009B0772">
        <w:t xml:space="preserve"> </w:t>
      </w:r>
      <w:r w:rsidR="00C4082A">
        <w:t>for</w:t>
      </w:r>
      <w:r w:rsidR="009B0772">
        <w:t xml:space="preserve"> </w:t>
      </w:r>
      <w:r w:rsidR="00C4082A">
        <w:t>those</w:t>
      </w:r>
      <w:r w:rsidR="009B0772">
        <w:t xml:space="preserve"> </w:t>
      </w:r>
      <w:r w:rsidR="00C4082A">
        <w:t>assets</w:t>
      </w:r>
      <w:r w:rsidR="009B0772">
        <w:t xml:space="preserve"> </w:t>
      </w:r>
      <w:r w:rsidR="00C4082A">
        <w:t>and</w:t>
      </w:r>
      <w:r w:rsidR="009B0772">
        <w:t xml:space="preserve"> </w:t>
      </w:r>
      <w:r w:rsidR="00C4082A">
        <w:t>systems</w:t>
      </w:r>
      <w:r w:rsidR="009B0772">
        <w:t xml:space="preserve"> </w:t>
      </w:r>
      <w:r w:rsidR="00C4082A">
        <w:t>found</w:t>
      </w:r>
      <w:r w:rsidR="009B0772">
        <w:t xml:space="preserve"> </w:t>
      </w:r>
      <w:r w:rsidR="00C4082A">
        <w:t>in</w:t>
      </w:r>
      <w:r w:rsidR="009B0772">
        <w:t xml:space="preserve"> </w:t>
      </w:r>
      <w:r w:rsidR="00C4082A">
        <w:t>the</w:t>
      </w:r>
      <w:r w:rsidR="009B0772">
        <w:t xml:space="preserve"> </w:t>
      </w:r>
      <w:r w:rsidR="00C4082A">
        <w:t>IALA</w:t>
      </w:r>
      <w:r w:rsidR="009B0772">
        <w:t xml:space="preserve"> </w:t>
      </w:r>
      <w:r w:rsidR="00C4082A">
        <w:t>domain.</w:t>
      </w:r>
      <w:r w:rsidR="009B0772">
        <w:t xml:space="preserve"> </w:t>
      </w:r>
      <w:r w:rsidR="00FA06DB">
        <w:t>Some</w:t>
      </w:r>
      <w:r w:rsidR="009B0772">
        <w:t xml:space="preserve"> </w:t>
      </w:r>
      <w:r w:rsidR="00FA06DB">
        <w:t>parts</w:t>
      </w:r>
      <w:r w:rsidR="009B0772">
        <w:t xml:space="preserve"> </w:t>
      </w:r>
      <w:r w:rsidR="00FA06DB">
        <w:t>of</w:t>
      </w:r>
      <w:r w:rsidR="009B0772">
        <w:t xml:space="preserve"> </w:t>
      </w:r>
      <w:r w:rsidR="00FA06DB">
        <w:t>existing</w:t>
      </w:r>
      <w:r w:rsidR="009B0772">
        <w:t xml:space="preserve"> </w:t>
      </w:r>
      <w:r w:rsidR="00FA06DB">
        <w:t>standards</w:t>
      </w:r>
      <w:r w:rsidR="009B0772">
        <w:t xml:space="preserve"> </w:t>
      </w:r>
      <w:r w:rsidR="00FA06DB">
        <w:t>and</w:t>
      </w:r>
      <w:r w:rsidR="009B0772">
        <w:t xml:space="preserve"> </w:t>
      </w:r>
      <w:r w:rsidR="00FA06DB">
        <w:t>best</w:t>
      </w:r>
      <w:r w:rsidR="009B0772">
        <w:t xml:space="preserve"> </w:t>
      </w:r>
      <w:r w:rsidR="00FA06DB">
        <w:t>practices</w:t>
      </w:r>
      <w:r w:rsidR="009B0772">
        <w:t xml:space="preserve"> </w:t>
      </w:r>
      <w:r w:rsidR="00FA06DB">
        <w:t>have</w:t>
      </w:r>
      <w:r w:rsidR="009B0772">
        <w:t xml:space="preserve"> </w:t>
      </w:r>
      <w:r w:rsidR="00FA06DB">
        <w:t>been</w:t>
      </w:r>
      <w:r w:rsidR="009B0772">
        <w:t xml:space="preserve"> </w:t>
      </w:r>
      <w:r w:rsidR="00FA06DB">
        <w:t>included</w:t>
      </w:r>
      <w:r w:rsidR="009B0772">
        <w:t xml:space="preserve"> </w:t>
      </w:r>
      <w:r w:rsidR="00FA06DB">
        <w:t>though,</w:t>
      </w:r>
      <w:r w:rsidR="009B0772">
        <w:t xml:space="preserve"> </w:t>
      </w:r>
      <w:r w:rsidR="005936DF">
        <w:t>if</w:t>
      </w:r>
      <w:r w:rsidR="009B0772">
        <w:t xml:space="preserve"> </w:t>
      </w:r>
      <w:r w:rsidR="00FA06DB">
        <w:t>they</w:t>
      </w:r>
      <w:r w:rsidR="009B0772">
        <w:t xml:space="preserve"> </w:t>
      </w:r>
      <w:r w:rsidR="005936DF">
        <w:t>are</w:t>
      </w:r>
      <w:r w:rsidR="009B0772">
        <w:t xml:space="preserve"> </w:t>
      </w:r>
      <w:r w:rsidR="00FA06DB">
        <w:t>particularly</w:t>
      </w:r>
      <w:r w:rsidR="009B0772">
        <w:t xml:space="preserve"> </w:t>
      </w:r>
      <w:r w:rsidR="00FA06DB">
        <w:t>important</w:t>
      </w:r>
      <w:r w:rsidR="009B0772">
        <w:t xml:space="preserve"> </w:t>
      </w:r>
      <w:r w:rsidR="00FA06DB">
        <w:t>for</w:t>
      </w:r>
      <w:r w:rsidR="009B0772">
        <w:t xml:space="preserve"> </w:t>
      </w:r>
      <w:r w:rsidR="00FA06DB">
        <w:t>the</w:t>
      </w:r>
      <w:r w:rsidR="009B0772">
        <w:t xml:space="preserve"> </w:t>
      </w:r>
      <w:r w:rsidR="00FA06DB">
        <w:t>IALA</w:t>
      </w:r>
      <w:r w:rsidR="009B0772">
        <w:t xml:space="preserve"> </w:t>
      </w:r>
      <w:r w:rsidR="00FA06DB">
        <w:t>domain</w:t>
      </w:r>
      <w:r w:rsidR="009B0772">
        <w:t xml:space="preserve"> </w:t>
      </w:r>
      <w:r w:rsidR="00FA06DB">
        <w:t>or</w:t>
      </w:r>
      <w:r w:rsidR="009B0772">
        <w:t xml:space="preserve"> </w:t>
      </w:r>
      <w:r w:rsidR="00FA06DB">
        <w:t>to</w:t>
      </w:r>
      <w:r w:rsidR="009B0772">
        <w:t xml:space="preserve"> </w:t>
      </w:r>
      <w:r w:rsidR="00FA06DB">
        <w:t>provide</w:t>
      </w:r>
      <w:r w:rsidR="009B0772">
        <w:t xml:space="preserve"> </w:t>
      </w:r>
      <w:r w:rsidR="00FA06DB">
        <w:t>necessary</w:t>
      </w:r>
      <w:r w:rsidR="009B0772">
        <w:t xml:space="preserve"> </w:t>
      </w:r>
      <w:r w:rsidR="00FA06DB">
        <w:t>context.</w:t>
      </w:r>
    </w:p>
    <w:p w14:paraId="54A884C3" w14:textId="4D7D9774" w:rsidR="00C4082A" w:rsidRDefault="00C4082A" w:rsidP="002C5492">
      <w:pPr>
        <w:pStyle w:val="Kop2"/>
      </w:pPr>
      <w:bookmarkStart w:id="485" w:name="_Toc227761132"/>
      <w:r>
        <w:t>Scope</w:t>
      </w:r>
      <w:bookmarkEnd w:id="485"/>
    </w:p>
    <w:p w14:paraId="5CA8B819" w14:textId="5CB3FCBF" w:rsidR="00C4082A" w:rsidRDefault="00C4082A" w:rsidP="00C4082A">
      <w:pPr>
        <w:pStyle w:val="Plattetekst"/>
      </w:pPr>
      <w:r>
        <w:t>This</w:t>
      </w:r>
      <w:r w:rsidR="009B0772">
        <w:t xml:space="preserve"> </w:t>
      </w:r>
      <w:r w:rsidR="00F51330">
        <w:t>Guideline</w:t>
      </w:r>
      <w:r w:rsidR="009B0772">
        <w:t xml:space="preserve"> </w:t>
      </w:r>
      <w:r>
        <w:t>provides</w:t>
      </w:r>
      <w:r w:rsidR="009B0772">
        <w:t xml:space="preserve"> </w:t>
      </w:r>
      <w:r>
        <w:t>measures</w:t>
      </w:r>
      <w:r w:rsidR="009B0772">
        <w:t xml:space="preserve"> </w:t>
      </w:r>
      <w:r>
        <w:t>to</w:t>
      </w:r>
      <w:r w:rsidR="009B0772">
        <w:t xml:space="preserve"> </w:t>
      </w:r>
      <w:r>
        <w:t>mitigate</w:t>
      </w:r>
      <w:r w:rsidR="009B0772">
        <w:t xml:space="preserve"> </w:t>
      </w:r>
      <w:r>
        <w:t>cyber</w:t>
      </w:r>
      <w:r w:rsidR="009B0772">
        <w:t xml:space="preserve"> </w:t>
      </w:r>
      <w:r>
        <w:t>threats</w:t>
      </w:r>
      <w:r w:rsidR="009B0772">
        <w:t xml:space="preserve"> </w:t>
      </w:r>
      <w:r>
        <w:t>on</w:t>
      </w:r>
      <w:r w:rsidR="009B0772">
        <w:t xml:space="preserve"> </w:t>
      </w:r>
      <w:r>
        <w:t>assets</w:t>
      </w:r>
      <w:r w:rsidR="009B0772">
        <w:t xml:space="preserve"> </w:t>
      </w:r>
      <w:r>
        <w:t>and</w:t>
      </w:r>
      <w:r w:rsidR="009B0772">
        <w:t xml:space="preserve"> </w:t>
      </w:r>
      <w:r>
        <w:t>systems</w:t>
      </w:r>
      <w:r w:rsidR="009B0772">
        <w:t xml:space="preserve"> </w:t>
      </w:r>
      <w:r>
        <w:t>specific</w:t>
      </w:r>
      <w:r w:rsidR="009B0772">
        <w:t xml:space="preserve"> </w:t>
      </w:r>
      <w:r>
        <w:t>to</w:t>
      </w:r>
      <w:r w:rsidR="009B0772">
        <w:t xml:space="preserve"> </w:t>
      </w:r>
      <w:r>
        <w:t>the</w:t>
      </w:r>
      <w:r w:rsidR="009B0772">
        <w:t xml:space="preserve"> </w:t>
      </w:r>
      <w:r>
        <w:t>IALA</w:t>
      </w:r>
      <w:r w:rsidR="009B0772">
        <w:t xml:space="preserve"> </w:t>
      </w:r>
      <w:r>
        <w:t>domain</w:t>
      </w:r>
      <w:r w:rsidR="009B0772">
        <w:t xml:space="preserve"> </w:t>
      </w:r>
      <w:r>
        <w:t>and</w:t>
      </w:r>
      <w:r w:rsidR="009B0772">
        <w:t xml:space="preserve"> </w:t>
      </w:r>
      <w:r>
        <w:t>their</w:t>
      </w:r>
      <w:r w:rsidR="009B0772">
        <w:t xml:space="preserve"> </w:t>
      </w:r>
      <w:r>
        <w:t>properties.</w:t>
      </w:r>
      <w:r w:rsidR="009B0772">
        <w:t xml:space="preserve"> </w:t>
      </w:r>
      <w:r w:rsidR="002C5492">
        <w:t>It</w:t>
      </w:r>
      <w:r w:rsidR="009B0772">
        <w:t xml:space="preserve"> </w:t>
      </w:r>
      <w:r w:rsidR="002C5492">
        <w:t>is</w:t>
      </w:r>
      <w:r w:rsidR="009B0772">
        <w:t xml:space="preserve"> </w:t>
      </w:r>
      <w:r w:rsidR="002C5492">
        <w:t>aimed</w:t>
      </w:r>
      <w:r w:rsidR="009B0772">
        <w:t xml:space="preserve"> </w:t>
      </w:r>
      <w:r w:rsidR="002C5492">
        <w:t>at</w:t>
      </w:r>
      <w:r w:rsidR="009B0772">
        <w:t xml:space="preserve"> </w:t>
      </w:r>
      <w:r w:rsidR="002C5492">
        <w:t>existing</w:t>
      </w:r>
      <w:r w:rsidR="009B0772">
        <w:t xml:space="preserve"> </w:t>
      </w:r>
      <w:r w:rsidR="002C5492">
        <w:t>technology</w:t>
      </w:r>
      <w:r w:rsidR="009B0772">
        <w:t xml:space="preserve"> </w:t>
      </w:r>
      <w:r w:rsidR="002C5492">
        <w:t>which</w:t>
      </w:r>
      <w:r w:rsidR="009B0772">
        <w:t xml:space="preserve"> </w:t>
      </w:r>
      <w:r w:rsidR="002C5492">
        <w:t>may</w:t>
      </w:r>
      <w:r w:rsidR="009B0772">
        <w:t xml:space="preserve"> </w:t>
      </w:r>
      <w:r w:rsidR="002C5492">
        <w:t>include</w:t>
      </w:r>
      <w:r w:rsidR="009B0772">
        <w:t xml:space="preserve"> </w:t>
      </w:r>
      <w:r w:rsidR="002C5492">
        <w:t>legacy</w:t>
      </w:r>
      <w:r w:rsidR="009B0772">
        <w:t xml:space="preserve"> </w:t>
      </w:r>
      <w:r w:rsidR="002C5492">
        <w:t>systems.</w:t>
      </w:r>
    </w:p>
    <w:p w14:paraId="119AF4D2" w14:textId="64076100" w:rsidR="00C4082A" w:rsidRDefault="002C5492" w:rsidP="00C4082A">
      <w:pPr>
        <w:pStyle w:val="Plattetekst"/>
      </w:pPr>
      <w:r>
        <w:t>Technology</w:t>
      </w:r>
      <w:r w:rsidR="009B0772">
        <w:t xml:space="preserve"> </w:t>
      </w:r>
      <w:r>
        <w:t>that</w:t>
      </w:r>
      <w:r w:rsidR="009B0772">
        <w:t xml:space="preserve"> </w:t>
      </w:r>
      <w:r>
        <w:t>has</w:t>
      </w:r>
      <w:r w:rsidR="009B0772">
        <w:t xml:space="preserve"> </w:t>
      </w:r>
      <w:r>
        <w:t>not</w:t>
      </w:r>
      <w:r w:rsidR="009B0772">
        <w:t xml:space="preserve"> </w:t>
      </w:r>
      <w:r>
        <w:t>yet</w:t>
      </w:r>
      <w:r w:rsidR="009B0772">
        <w:t xml:space="preserve"> </w:t>
      </w:r>
      <w:r>
        <w:t>been</w:t>
      </w:r>
      <w:r w:rsidR="009B0772">
        <w:t xml:space="preserve"> </w:t>
      </w:r>
      <w:ins w:id="486" w:author="Ebben, Martijn" w:date="2026-04-21T12:00:00Z" w16du:dateUtc="2026-04-21T10:00:00Z">
        <w:r w:rsidR="00E577CB">
          <w:t xml:space="preserve">(fully) </w:t>
        </w:r>
      </w:ins>
      <w:r>
        <w:t>developed</w:t>
      </w:r>
      <w:r w:rsidR="009B0772">
        <w:t xml:space="preserve"> </w:t>
      </w:r>
      <w:r>
        <w:t>or</w:t>
      </w:r>
      <w:r w:rsidR="009B0772">
        <w:t xml:space="preserve"> </w:t>
      </w:r>
      <w:r>
        <w:t>approved</w:t>
      </w:r>
      <w:r w:rsidR="009B0772">
        <w:t xml:space="preserve"> </w:t>
      </w:r>
      <w:r>
        <w:t>for</w:t>
      </w:r>
      <w:r w:rsidR="009B0772">
        <w:t xml:space="preserve"> </w:t>
      </w:r>
      <w:r>
        <w:t>use</w:t>
      </w:r>
      <w:r w:rsidR="009B0772">
        <w:t xml:space="preserve"> </w:t>
      </w:r>
      <w:r>
        <w:t>is</w:t>
      </w:r>
      <w:r w:rsidR="009B0772">
        <w:t xml:space="preserve"> </w:t>
      </w:r>
      <w:r>
        <w:t>not</w:t>
      </w:r>
      <w:r w:rsidR="009B0772">
        <w:t xml:space="preserve"> </w:t>
      </w:r>
      <w:r>
        <w:t>within</w:t>
      </w:r>
      <w:r w:rsidR="009B0772">
        <w:t xml:space="preserve"> </w:t>
      </w:r>
      <w:r>
        <w:t>the</w:t>
      </w:r>
      <w:r w:rsidR="009B0772">
        <w:t xml:space="preserve"> </w:t>
      </w:r>
      <w:r>
        <w:t>scope</w:t>
      </w:r>
      <w:r w:rsidR="009B0772">
        <w:t xml:space="preserve"> </w:t>
      </w:r>
      <w:r>
        <w:t>of</w:t>
      </w:r>
      <w:r w:rsidR="009B0772">
        <w:t xml:space="preserve"> </w:t>
      </w:r>
      <w:r>
        <w:t>this</w:t>
      </w:r>
      <w:r w:rsidR="009B0772">
        <w:t xml:space="preserve"> </w:t>
      </w:r>
      <w:r w:rsidR="00F51330">
        <w:t>Guideline</w:t>
      </w:r>
      <w:r>
        <w:t>.</w:t>
      </w:r>
      <w:r w:rsidR="009B0772">
        <w:t xml:space="preserve"> </w:t>
      </w:r>
      <w:r>
        <w:t>Authors</w:t>
      </w:r>
      <w:r w:rsidR="009B0772">
        <w:t xml:space="preserve"> </w:t>
      </w:r>
      <w:r>
        <w:t>of</w:t>
      </w:r>
      <w:r w:rsidR="009B0772">
        <w:t xml:space="preserve"> </w:t>
      </w:r>
      <w:r>
        <w:t>guidance</w:t>
      </w:r>
      <w:r w:rsidR="009B0772">
        <w:t xml:space="preserve"> </w:t>
      </w:r>
      <w:r>
        <w:t>for</w:t>
      </w:r>
      <w:r w:rsidR="009B0772">
        <w:t xml:space="preserve"> </w:t>
      </w:r>
      <w:r>
        <w:t>new</w:t>
      </w:r>
      <w:r w:rsidR="009B0772">
        <w:t xml:space="preserve"> </w:t>
      </w:r>
      <w:r>
        <w:t>technologies</w:t>
      </w:r>
      <w:r w:rsidR="009B0772">
        <w:t xml:space="preserve"> </w:t>
      </w:r>
      <w:r>
        <w:t>are</w:t>
      </w:r>
      <w:r w:rsidR="009B0772">
        <w:t xml:space="preserve"> </w:t>
      </w:r>
      <w:r>
        <w:t>encouraged</w:t>
      </w:r>
      <w:r w:rsidR="009B0772">
        <w:t xml:space="preserve"> </w:t>
      </w:r>
      <w:r>
        <w:t>to</w:t>
      </w:r>
      <w:r w:rsidR="009B0772">
        <w:t xml:space="preserve"> </w:t>
      </w:r>
      <w:r>
        <w:t>include</w:t>
      </w:r>
      <w:r w:rsidR="009B0772">
        <w:t xml:space="preserve"> </w:t>
      </w:r>
      <w:r>
        <w:t>cyber</w:t>
      </w:r>
      <w:r w:rsidR="009B0772">
        <w:t xml:space="preserve"> </w:t>
      </w:r>
      <w:r>
        <w:t>resilience</w:t>
      </w:r>
      <w:r w:rsidR="009B0772">
        <w:t xml:space="preserve"> </w:t>
      </w:r>
      <w:r>
        <w:t>and</w:t>
      </w:r>
      <w:r w:rsidR="009B0772">
        <w:t xml:space="preserve"> </w:t>
      </w:r>
      <w:r>
        <w:t>mitigating</w:t>
      </w:r>
      <w:r w:rsidR="009B0772">
        <w:t xml:space="preserve"> </w:t>
      </w:r>
      <w:r>
        <w:t>measures</w:t>
      </w:r>
      <w:r w:rsidR="009B0772">
        <w:t xml:space="preserve"> </w:t>
      </w:r>
      <w:r>
        <w:t>against</w:t>
      </w:r>
      <w:r w:rsidR="009B0772">
        <w:t xml:space="preserve"> </w:t>
      </w:r>
      <w:r>
        <w:t>cyber</w:t>
      </w:r>
      <w:r w:rsidR="009B0772">
        <w:t xml:space="preserve"> </w:t>
      </w:r>
      <w:r>
        <w:t>risks</w:t>
      </w:r>
      <w:r w:rsidR="009B0772">
        <w:t xml:space="preserve"> </w:t>
      </w:r>
      <w:r>
        <w:t>in</w:t>
      </w:r>
      <w:r w:rsidR="009B0772">
        <w:t xml:space="preserve"> </w:t>
      </w:r>
      <w:r>
        <w:t>both</w:t>
      </w:r>
      <w:r w:rsidR="009B0772">
        <w:t xml:space="preserve"> </w:t>
      </w:r>
      <w:r>
        <w:t>the</w:t>
      </w:r>
      <w:r w:rsidR="009B0772">
        <w:t xml:space="preserve"> </w:t>
      </w:r>
      <w:r>
        <w:t>new</w:t>
      </w:r>
      <w:r w:rsidR="009B0772">
        <w:t xml:space="preserve"> </w:t>
      </w:r>
      <w:r>
        <w:t>technology</w:t>
      </w:r>
      <w:r w:rsidR="009B0772">
        <w:t xml:space="preserve"> </w:t>
      </w:r>
      <w:r>
        <w:t>itself</w:t>
      </w:r>
      <w:r w:rsidR="009B0772">
        <w:t xml:space="preserve"> </w:t>
      </w:r>
      <w:r>
        <w:t>and</w:t>
      </w:r>
      <w:r w:rsidR="009B0772">
        <w:t xml:space="preserve"> </w:t>
      </w:r>
      <w:r>
        <w:t>the</w:t>
      </w:r>
      <w:r w:rsidR="009B0772">
        <w:t xml:space="preserve"> </w:t>
      </w:r>
      <w:r>
        <w:t>respective</w:t>
      </w:r>
      <w:r w:rsidR="009B0772">
        <w:t xml:space="preserve"> </w:t>
      </w:r>
      <w:r>
        <w:t>documentation.</w:t>
      </w:r>
    </w:p>
    <w:p w14:paraId="1D91228B" w14:textId="685DA9E1" w:rsidR="009744ED" w:rsidRDefault="009744ED" w:rsidP="00C4082A">
      <w:pPr>
        <w:pStyle w:val="Plattetekst"/>
      </w:pPr>
      <w:r>
        <w:t>When</w:t>
      </w:r>
      <w:r w:rsidR="009B0772">
        <w:t xml:space="preserve"> </w:t>
      </w:r>
      <w:r w:rsidR="00D41F37">
        <w:t>updating</w:t>
      </w:r>
      <w:r w:rsidR="009B0772">
        <w:t xml:space="preserve"> </w:t>
      </w:r>
      <w:r w:rsidR="00D41F37">
        <w:t>existing</w:t>
      </w:r>
      <w:r w:rsidR="009B0772">
        <w:t xml:space="preserve"> </w:t>
      </w:r>
      <w:r w:rsidR="00D41F37">
        <w:t>documentation</w:t>
      </w:r>
      <w:r w:rsidR="00FB3380">
        <w:t>,</w:t>
      </w:r>
      <w:r w:rsidR="009B0772">
        <w:t xml:space="preserve"> </w:t>
      </w:r>
      <w:r w:rsidR="00D41F37">
        <w:t>authors</w:t>
      </w:r>
      <w:r w:rsidR="009B0772">
        <w:t xml:space="preserve"> </w:t>
      </w:r>
      <w:r w:rsidR="00D41F37">
        <w:t>are</w:t>
      </w:r>
      <w:r w:rsidR="009B0772">
        <w:t xml:space="preserve"> </w:t>
      </w:r>
      <w:r w:rsidR="00BC5526">
        <w:t>also</w:t>
      </w:r>
      <w:r w:rsidR="009B0772">
        <w:t xml:space="preserve"> </w:t>
      </w:r>
      <w:r w:rsidR="00D41F37">
        <w:t>encouraged</w:t>
      </w:r>
      <w:r w:rsidR="009B0772">
        <w:t xml:space="preserve"> </w:t>
      </w:r>
      <w:r w:rsidR="00D41F37">
        <w:t>to</w:t>
      </w:r>
      <w:r w:rsidR="00E25039">
        <w:t xml:space="preserve"> </w:t>
      </w:r>
      <w:r w:rsidR="002B0926">
        <w:t>consider the inclusion of</w:t>
      </w:r>
      <w:r w:rsidR="009B0772">
        <w:t xml:space="preserve"> </w:t>
      </w:r>
      <w:r w:rsidR="00D41F37">
        <w:t>guidance</w:t>
      </w:r>
      <w:r w:rsidR="009B0772">
        <w:t xml:space="preserve"> </w:t>
      </w:r>
      <w:r w:rsidR="00266E39">
        <w:t>on</w:t>
      </w:r>
      <w:r w:rsidR="009B0772">
        <w:t xml:space="preserve"> </w:t>
      </w:r>
      <w:r w:rsidR="00266E39">
        <w:t>cyber</w:t>
      </w:r>
      <w:r w:rsidR="009B0772">
        <w:t xml:space="preserve"> </w:t>
      </w:r>
      <w:r w:rsidR="00266E39">
        <w:t>security.</w:t>
      </w:r>
    </w:p>
    <w:p w14:paraId="128E042A" w14:textId="73C1891D" w:rsidR="008D1873" w:rsidRDefault="00E114CB" w:rsidP="00C4082A">
      <w:pPr>
        <w:pStyle w:val="Plattetekst"/>
      </w:pPr>
      <w:r>
        <w:t>Some</w:t>
      </w:r>
      <w:r w:rsidR="009B0772">
        <w:t xml:space="preserve"> </w:t>
      </w:r>
      <w:r>
        <w:t>chapters</w:t>
      </w:r>
      <w:r w:rsidR="009B0772">
        <w:t xml:space="preserve"> </w:t>
      </w:r>
      <w:r>
        <w:t>include</w:t>
      </w:r>
      <w:r w:rsidR="009B0772">
        <w:t xml:space="preserve"> </w:t>
      </w:r>
      <w:r>
        <w:t>a</w:t>
      </w:r>
      <w:r w:rsidR="009B0772">
        <w:t xml:space="preserve"> </w:t>
      </w:r>
      <w:r>
        <w:t>paragraph</w:t>
      </w:r>
      <w:r w:rsidR="009B0772">
        <w:t xml:space="preserve"> </w:t>
      </w:r>
      <w:r>
        <w:t>on</w:t>
      </w:r>
      <w:r w:rsidR="009B0772">
        <w:t xml:space="preserve"> </w:t>
      </w:r>
      <w:r>
        <w:t>potential</w:t>
      </w:r>
      <w:r w:rsidR="009B0772">
        <w:t xml:space="preserve"> </w:t>
      </w:r>
      <w:r>
        <w:t>gaps</w:t>
      </w:r>
      <w:r w:rsidR="009B0772">
        <w:t xml:space="preserve"> </w:t>
      </w:r>
      <w:r>
        <w:t>which</w:t>
      </w:r>
      <w:r w:rsidR="009B0772">
        <w:t xml:space="preserve"> </w:t>
      </w:r>
      <w:r>
        <w:t>require</w:t>
      </w:r>
      <w:r w:rsidR="009B0772">
        <w:t xml:space="preserve"> </w:t>
      </w:r>
      <w:r>
        <w:t>extra</w:t>
      </w:r>
      <w:r w:rsidR="009B0772">
        <w:t xml:space="preserve"> </w:t>
      </w:r>
      <w:r>
        <w:t>attention</w:t>
      </w:r>
      <w:r w:rsidR="009B0772">
        <w:t xml:space="preserve"> </w:t>
      </w:r>
      <w:r>
        <w:t>apart</w:t>
      </w:r>
      <w:r w:rsidR="009B0772">
        <w:t xml:space="preserve"> </w:t>
      </w:r>
      <w:r>
        <w:t>from</w:t>
      </w:r>
      <w:r w:rsidR="009B0772">
        <w:t xml:space="preserve"> </w:t>
      </w:r>
      <w:r>
        <w:t>the</w:t>
      </w:r>
      <w:r w:rsidR="009B0772">
        <w:t xml:space="preserve"> </w:t>
      </w:r>
      <w:r>
        <w:t>measures</w:t>
      </w:r>
      <w:r w:rsidR="009B0772">
        <w:t xml:space="preserve"> </w:t>
      </w:r>
      <w:r>
        <w:t>or</w:t>
      </w:r>
      <w:r w:rsidR="009B0772">
        <w:t xml:space="preserve"> </w:t>
      </w:r>
      <w:r>
        <w:t>where</w:t>
      </w:r>
      <w:r w:rsidR="009B0772">
        <w:t xml:space="preserve"> </w:t>
      </w:r>
      <w:r>
        <w:t>no</w:t>
      </w:r>
      <w:r w:rsidR="009B0772">
        <w:t xml:space="preserve"> </w:t>
      </w:r>
      <w:r>
        <w:t>feasible</w:t>
      </w:r>
      <w:r w:rsidR="009B0772">
        <w:t xml:space="preserve"> </w:t>
      </w:r>
      <w:r>
        <w:t>measures</w:t>
      </w:r>
      <w:r w:rsidR="009B0772">
        <w:t xml:space="preserve"> </w:t>
      </w:r>
      <w:r>
        <w:t>are</w:t>
      </w:r>
      <w:r w:rsidR="009B0772">
        <w:t xml:space="preserve"> </w:t>
      </w:r>
      <w:r>
        <w:t>available.</w:t>
      </w:r>
    </w:p>
    <w:p w14:paraId="390420E7" w14:textId="60E12139" w:rsidR="000266CF" w:rsidRPr="008F341E" w:rsidRDefault="000266CF" w:rsidP="000266CF">
      <w:pPr>
        <w:pStyle w:val="Kop2"/>
        <w:rPr>
          <w:lang w:val="nl-NL"/>
        </w:rPr>
      </w:pPr>
      <w:bookmarkStart w:id="487" w:name="_Toc227761133"/>
      <w:r w:rsidRPr="008F341E">
        <w:rPr>
          <w:lang w:val="nl-NL"/>
        </w:rPr>
        <w:t>Intended</w:t>
      </w:r>
      <w:r w:rsidR="009B0772">
        <w:rPr>
          <w:lang w:val="nl-NL"/>
        </w:rPr>
        <w:t xml:space="preserve"> </w:t>
      </w:r>
      <w:r w:rsidRPr="008F341E">
        <w:rPr>
          <w:lang w:val="nl-NL"/>
        </w:rPr>
        <w:t>audience</w:t>
      </w:r>
      <w:bookmarkEnd w:id="487"/>
    </w:p>
    <w:p w14:paraId="11965126" w14:textId="74FF462F" w:rsidR="000266CF" w:rsidRDefault="005936DF" w:rsidP="00C4082A">
      <w:pPr>
        <w:pStyle w:val="Plattetekst"/>
      </w:pPr>
      <w:r>
        <w:t>This</w:t>
      </w:r>
      <w:r w:rsidR="009B0772">
        <w:t xml:space="preserve"> </w:t>
      </w:r>
      <w:r w:rsidR="00F51330">
        <w:t>Guideline</w:t>
      </w:r>
      <w:r w:rsidR="009B0772">
        <w:t xml:space="preserve"> </w:t>
      </w:r>
      <w:r>
        <w:t>is</w:t>
      </w:r>
      <w:r w:rsidR="009B0772">
        <w:t xml:space="preserve"> </w:t>
      </w:r>
      <w:r>
        <w:t>written</w:t>
      </w:r>
      <w:r w:rsidR="009B0772">
        <w:t xml:space="preserve"> </w:t>
      </w:r>
      <w:r>
        <w:t>for</w:t>
      </w:r>
      <w:r w:rsidR="009B0772">
        <w:t xml:space="preserve"> </w:t>
      </w:r>
      <w:r>
        <w:t>everyone</w:t>
      </w:r>
      <w:r w:rsidR="009B0772">
        <w:t xml:space="preserve"> </w:t>
      </w:r>
      <w:r>
        <w:t>in</w:t>
      </w:r>
      <w:r w:rsidR="009B0772">
        <w:t xml:space="preserve"> </w:t>
      </w:r>
      <w:r w:rsidR="003C6EC4">
        <w:t>relevant</w:t>
      </w:r>
      <w:r w:rsidR="009B0772">
        <w:t xml:space="preserve"> </w:t>
      </w:r>
      <w:r w:rsidR="003C6EC4">
        <w:t>authorities</w:t>
      </w:r>
      <w:r w:rsidR="009B0772">
        <w:t xml:space="preserve"> </w:t>
      </w:r>
      <w:r w:rsidR="003C6EC4">
        <w:t>and</w:t>
      </w:r>
      <w:r w:rsidR="009B0772">
        <w:t xml:space="preserve"> </w:t>
      </w:r>
      <w:r w:rsidR="000A4845">
        <w:t>providers</w:t>
      </w:r>
      <w:r w:rsidR="009B0772">
        <w:t xml:space="preserve"> </w:t>
      </w:r>
      <w:r w:rsidR="000A4845">
        <w:t>of</w:t>
      </w:r>
      <w:r w:rsidR="009B0772">
        <w:t xml:space="preserve"> </w:t>
      </w:r>
      <w:r w:rsidR="000A4845">
        <w:t>Marine</w:t>
      </w:r>
      <w:r w:rsidR="009B0772">
        <w:t xml:space="preserve"> </w:t>
      </w:r>
      <w:r w:rsidR="000A4845">
        <w:t>Aids</w:t>
      </w:r>
      <w:r w:rsidR="009B0772">
        <w:t xml:space="preserve"> </w:t>
      </w:r>
      <w:r w:rsidR="000A4845">
        <w:t>to</w:t>
      </w:r>
      <w:r w:rsidR="009B0772">
        <w:t xml:space="preserve"> </w:t>
      </w:r>
      <w:r w:rsidR="000A4845">
        <w:t>Navigation</w:t>
      </w:r>
      <w:r w:rsidR="009B0772">
        <w:t xml:space="preserve"> </w:t>
      </w:r>
      <w:r w:rsidR="00C44131">
        <w:t>(</w:t>
      </w:r>
      <w:proofErr w:type="spellStart"/>
      <w:r w:rsidR="00C44131">
        <w:t>AtoN</w:t>
      </w:r>
      <w:proofErr w:type="spellEnd"/>
      <w:r w:rsidR="00C44131">
        <w:t>)</w:t>
      </w:r>
      <w:r w:rsidR="009B0772">
        <w:t xml:space="preserve"> </w:t>
      </w:r>
      <w:r w:rsidR="00593161">
        <w:t>as</w:t>
      </w:r>
      <w:r w:rsidR="009B0772">
        <w:t xml:space="preserve"> </w:t>
      </w:r>
      <w:r w:rsidR="00593161">
        <w:t>well</w:t>
      </w:r>
      <w:r w:rsidR="009B0772">
        <w:t xml:space="preserve"> </w:t>
      </w:r>
      <w:r w:rsidR="00593161">
        <w:t>as</w:t>
      </w:r>
      <w:r w:rsidR="009B0772">
        <w:t xml:space="preserve"> </w:t>
      </w:r>
      <w:r>
        <w:t>organi</w:t>
      </w:r>
      <w:r w:rsidR="00DC35A7">
        <w:t>z</w:t>
      </w:r>
      <w:r>
        <w:t>ations</w:t>
      </w:r>
      <w:r w:rsidR="009B0772">
        <w:t xml:space="preserve"> </w:t>
      </w:r>
      <w:r w:rsidR="00593161">
        <w:t>providing</w:t>
      </w:r>
      <w:r w:rsidR="009B0772">
        <w:t xml:space="preserve"> </w:t>
      </w:r>
      <w:r w:rsidR="00593161">
        <w:t>technology</w:t>
      </w:r>
      <w:r w:rsidR="009B0772">
        <w:t xml:space="preserve"> </w:t>
      </w:r>
      <w:r w:rsidR="007959D6">
        <w:t>used</w:t>
      </w:r>
      <w:r w:rsidR="009B0772">
        <w:t xml:space="preserve"> </w:t>
      </w:r>
      <w:r>
        <w:t>within</w:t>
      </w:r>
      <w:r w:rsidR="009B0772">
        <w:t xml:space="preserve"> </w:t>
      </w:r>
      <w:r>
        <w:t>the</w:t>
      </w:r>
      <w:r w:rsidR="009B0772">
        <w:t xml:space="preserve"> </w:t>
      </w:r>
      <w:r>
        <w:t>IALA</w:t>
      </w:r>
      <w:r w:rsidR="009B0772">
        <w:t xml:space="preserve"> </w:t>
      </w:r>
      <w:r>
        <w:t>domain,</w:t>
      </w:r>
      <w:r w:rsidR="009B0772">
        <w:t xml:space="preserve"> </w:t>
      </w:r>
      <w:r>
        <w:t>as</w:t>
      </w:r>
      <w:r w:rsidR="009B0772">
        <w:t xml:space="preserve"> </w:t>
      </w:r>
      <w:r>
        <w:t>cyber</w:t>
      </w:r>
      <w:r w:rsidR="009B0772">
        <w:t xml:space="preserve"> </w:t>
      </w:r>
      <w:del w:id="488" w:author="Ebben, Martijn" w:date="2026-04-21T12:03:00Z" w16du:dateUtc="2026-04-21T10:03:00Z">
        <w:r w:rsidDel="00822C87">
          <w:delText>security</w:delText>
        </w:r>
        <w:r w:rsidR="009B0772" w:rsidDel="00822C87">
          <w:delText xml:space="preserve"> </w:delText>
        </w:r>
      </w:del>
      <w:ins w:id="489" w:author="Ebben, Martijn" w:date="2026-04-21T12:03:00Z" w16du:dateUtc="2026-04-21T10:03:00Z">
        <w:r w:rsidR="00822C87">
          <w:t xml:space="preserve">resilience </w:t>
        </w:r>
      </w:ins>
      <w:r>
        <w:t>should</w:t>
      </w:r>
      <w:r w:rsidR="009B0772">
        <w:t xml:space="preserve"> </w:t>
      </w:r>
      <w:r>
        <w:t>be</w:t>
      </w:r>
      <w:r w:rsidR="009B0772">
        <w:t xml:space="preserve"> </w:t>
      </w:r>
      <w:r>
        <w:t>embedded</w:t>
      </w:r>
      <w:r w:rsidR="009B0772">
        <w:t xml:space="preserve"> </w:t>
      </w:r>
      <w:r>
        <w:t>in</w:t>
      </w:r>
      <w:r w:rsidR="009B0772">
        <w:t xml:space="preserve"> </w:t>
      </w:r>
      <w:r>
        <w:t>everyone’s</w:t>
      </w:r>
      <w:r w:rsidR="009B0772">
        <w:t xml:space="preserve"> </w:t>
      </w:r>
      <w:r>
        <w:t>day-to-day</w:t>
      </w:r>
      <w:r w:rsidR="009B0772">
        <w:t xml:space="preserve"> </w:t>
      </w:r>
      <w:r>
        <w:t>work.</w:t>
      </w:r>
      <w:r w:rsidR="009B0772">
        <w:t xml:space="preserve"> </w:t>
      </w:r>
      <w:r w:rsidR="006540F5">
        <w:t>Some</w:t>
      </w:r>
      <w:r w:rsidR="009B0772">
        <w:t xml:space="preserve"> </w:t>
      </w:r>
      <w:r>
        <w:t>chapters</w:t>
      </w:r>
      <w:r w:rsidR="009B0772">
        <w:t xml:space="preserve"> </w:t>
      </w:r>
      <w:r w:rsidR="006540F5">
        <w:t>do</w:t>
      </w:r>
      <w:r w:rsidR="009B0772">
        <w:t xml:space="preserve"> </w:t>
      </w:r>
      <w:r w:rsidR="006540F5">
        <w:t>contain</w:t>
      </w:r>
      <w:r w:rsidR="009B0772">
        <w:t xml:space="preserve"> </w:t>
      </w:r>
      <w:r w:rsidR="006540F5">
        <w:t>specifics</w:t>
      </w:r>
      <w:r w:rsidR="009B0772">
        <w:t xml:space="preserve"> </w:t>
      </w:r>
      <w:r w:rsidR="006540F5">
        <w:t>for</w:t>
      </w:r>
      <w:r w:rsidR="009B0772">
        <w:t xml:space="preserve"> </w:t>
      </w:r>
      <w:r w:rsidR="006540F5">
        <w:t>certain</w:t>
      </w:r>
      <w:r w:rsidR="009B0772">
        <w:t xml:space="preserve"> </w:t>
      </w:r>
      <w:r w:rsidR="006540F5">
        <w:t>technology</w:t>
      </w:r>
      <w:r w:rsidR="009B0772">
        <w:t xml:space="preserve"> </w:t>
      </w:r>
      <w:r w:rsidR="006540F5">
        <w:t>though</w:t>
      </w:r>
      <w:r w:rsidR="009B0772">
        <w:t xml:space="preserve"> </w:t>
      </w:r>
      <w:r w:rsidR="006540F5">
        <w:t>that</w:t>
      </w:r>
      <w:r w:rsidR="009B0772">
        <w:t xml:space="preserve"> </w:t>
      </w:r>
      <w:r w:rsidR="006540F5">
        <w:t>may</w:t>
      </w:r>
      <w:r w:rsidR="009B0772">
        <w:t xml:space="preserve"> </w:t>
      </w:r>
      <w:r w:rsidR="006540F5">
        <w:t>not</w:t>
      </w:r>
      <w:r w:rsidR="009B0772">
        <w:t xml:space="preserve"> </w:t>
      </w:r>
      <w:r w:rsidR="006540F5">
        <w:t>be</w:t>
      </w:r>
      <w:r w:rsidR="009B0772">
        <w:t xml:space="preserve"> </w:t>
      </w:r>
      <w:r w:rsidR="006540F5">
        <w:t>applicable</w:t>
      </w:r>
      <w:r w:rsidR="009B0772">
        <w:t xml:space="preserve"> </w:t>
      </w:r>
      <w:r w:rsidR="006540F5">
        <w:t>for</w:t>
      </w:r>
      <w:r w:rsidR="009B0772">
        <w:t xml:space="preserve"> </w:t>
      </w:r>
      <w:r w:rsidR="006540F5">
        <w:t>all</w:t>
      </w:r>
      <w:r w:rsidR="009B0772">
        <w:t xml:space="preserve"> </w:t>
      </w:r>
      <w:r w:rsidR="006540F5">
        <w:t>readers.</w:t>
      </w:r>
    </w:p>
    <w:p w14:paraId="10FF836F" w14:textId="0AEF8A85" w:rsidR="0035246B" w:rsidRDefault="006540F5" w:rsidP="00C4082A">
      <w:pPr>
        <w:pStyle w:val="Plattetekst"/>
      </w:pPr>
      <w:r>
        <w:lastRenderedPageBreak/>
        <w:t>The</w:t>
      </w:r>
      <w:r w:rsidR="009B0772">
        <w:t xml:space="preserve"> </w:t>
      </w:r>
      <w:r>
        <w:t>document</w:t>
      </w:r>
      <w:r w:rsidR="009B0772">
        <w:t xml:space="preserve"> </w:t>
      </w:r>
      <w:r>
        <w:t>is</w:t>
      </w:r>
      <w:r w:rsidR="009B0772">
        <w:t xml:space="preserve"> </w:t>
      </w:r>
      <w:r>
        <w:t>not</w:t>
      </w:r>
      <w:r w:rsidR="009B0772">
        <w:t xml:space="preserve"> </w:t>
      </w:r>
      <w:r>
        <w:t>meant</w:t>
      </w:r>
      <w:r w:rsidR="009B0772">
        <w:t xml:space="preserve"> </w:t>
      </w:r>
      <w:r>
        <w:t>to</w:t>
      </w:r>
      <w:r w:rsidR="009B0772">
        <w:t xml:space="preserve"> </w:t>
      </w:r>
      <w:r w:rsidR="00B67D87">
        <w:t>be</w:t>
      </w:r>
      <w:r w:rsidR="009B0772">
        <w:t xml:space="preserve"> </w:t>
      </w:r>
      <w:r>
        <w:t>read</w:t>
      </w:r>
      <w:r w:rsidR="009B0772">
        <w:t xml:space="preserve"> </w:t>
      </w:r>
      <w:r>
        <w:t>and</w:t>
      </w:r>
      <w:r w:rsidR="009B0772">
        <w:t xml:space="preserve"> </w:t>
      </w:r>
      <w:r>
        <w:t>appl</w:t>
      </w:r>
      <w:r w:rsidR="00DD7B38">
        <w:t>ied</w:t>
      </w:r>
      <w:r w:rsidR="009B0772">
        <w:t xml:space="preserve"> </w:t>
      </w:r>
      <w:r>
        <w:t>as</w:t>
      </w:r>
      <w:r w:rsidR="009B0772">
        <w:t xml:space="preserve"> </w:t>
      </w:r>
      <w:r>
        <w:t>a</w:t>
      </w:r>
      <w:r w:rsidR="009B0772">
        <w:t xml:space="preserve"> </w:t>
      </w:r>
      <w:r>
        <w:t>whole</w:t>
      </w:r>
      <w:r w:rsidR="009B0772">
        <w:t xml:space="preserve"> </w:t>
      </w:r>
      <w:r>
        <w:t>but</w:t>
      </w:r>
      <w:r w:rsidR="009B0772">
        <w:t xml:space="preserve"> </w:t>
      </w:r>
      <w:r>
        <w:t>rather</w:t>
      </w:r>
      <w:r w:rsidR="009B0772">
        <w:t xml:space="preserve"> </w:t>
      </w:r>
      <w:r>
        <w:t>as</w:t>
      </w:r>
      <w:r w:rsidR="009B0772">
        <w:t xml:space="preserve"> </w:t>
      </w:r>
      <w:r>
        <w:t>a</w:t>
      </w:r>
      <w:r w:rsidR="009B0772">
        <w:t xml:space="preserve"> </w:t>
      </w:r>
      <w:r>
        <w:t>reference</w:t>
      </w:r>
      <w:r w:rsidR="009B0772">
        <w:t xml:space="preserve"> </w:t>
      </w:r>
      <w:r>
        <w:t>with</w:t>
      </w:r>
      <w:r w:rsidR="009B0772">
        <w:t xml:space="preserve"> </w:t>
      </w:r>
      <w:r>
        <w:t>collected</w:t>
      </w:r>
      <w:r w:rsidR="009B0772">
        <w:t xml:space="preserve"> </w:t>
      </w:r>
      <w:r>
        <w:t>guidance</w:t>
      </w:r>
      <w:r w:rsidR="009B0772">
        <w:t xml:space="preserve"> </w:t>
      </w:r>
      <w:r>
        <w:t>on</w:t>
      </w:r>
      <w:r w:rsidR="009B0772">
        <w:t xml:space="preserve"> </w:t>
      </w:r>
      <w:r>
        <w:t>the</w:t>
      </w:r>
      <w:r w:rsidR="009B0772">
        <w:t xml:space="preserve"> </w:t>
      </w:r>
      <w:r>
        <w:t>different</w:t>
      </w:r>
      <w:r w:rsidR="009B0772">
        <w:t xml:space="preserve"> </w:t>
      </w:r>
      <w:r>
        <w:t>aspects</w:t>
      </w:r>
      <w:r w:rsidR="009B0772">
        <w:t xml:space="preserve"> </w:t>
      </w:r>
      <w:r>
        <w:t>of</w:t>
      </w:r>
      <w:r w:rsidR="009B0772">
        <w:t xml:space="preserve"> </w:t>
      </w:r>
      <w:proofErr w:type="spellStart"/>
      <w:r w:rsidR="00F51330">
        <w:t>AtoN</w:t>
      </w:r>
      <w:proofErr w:type="spellEnd"/>
      <w:r w:rsidR="00FB3380">
        <w:t>,</w:t>
      </w:r>
      <w:r w:rsidR="009B0772">
        <w:t xml:space="preserve"> </w:t>
      </w:r>
      <w:r w:rsidR="005F73DB">
        <w:t>including</w:t>
      </w:r>
      <w:r w:rsidR="009B0772">
        <w:t xml:space="preserve"> </w:t>
      </w:r>
      <w:r w:rsidR="005F73DB">
        <w:t>VTS</w:t>
      </w:r>
      <w:r w:rsidR="009B0772">
        <w:t xml:space="preserve"> </w:t>
      </w:r>
      <w:r w:rsidR="005F73DB">
        <w:t>and</w:t>
      </w:r>
      <w:r w:rsidR="009B0772">
        <w:t xml:space="preserve"> </w:t>
      </w:r>
      <w:r w:rsidR="00FB3380">
        <w:rPr>
          <w:rFonts w:hint="eastAsia"/>
          <w:lang w:eastAsia="ko-KR"/>
        </w:rPr>
        <w:t xml:space="preserve">the </w:t>
      </w:r>
      <w:r w:rsidR="005F73DB">
        <w:t>Maritime</w:t>
      </w:r>
      <w:r w:rsidR="009B0772">
        <w:t xml:space="preserve"> </w:t>
      </w:r>
      <w:r w:rsidR="005F73DB">
        <w:t>Services</w:t>
      </w:r>
      <w:r w:rsidR="009B0772">
        <w:t xml:space="preserve"> </w:t>
      </w:r>
      <w:r w:rsidR="005F73DB">
        <w:t>in</w:t>
      </w:r>
      <w:r w:rsidR="009B0772">
        <w:t xml:space="preserve"> </w:t>
      </w:r>
      <w:r w:rsidR="005F73DB">
        <w:t>the</w:t>
      </w:r>
      <w:r w:rsidR="009B0772">
        <w:t xml:space="preserve"> </w:t>
      </w:r>
      <w:r w:rsidR="005F73DB">
        <w:t>context</w:t>
      </w:r>
      <w:r w:rsidR="009B0772">
        <w:t xml:space="preserve"> </w:t>
      </w:r>
      <w:r w:rsidR="005F73DB">
        <w:t>of</w:t>
      </w:r>
      <w:r w:rsidR="009B0772">
        <w:t xml:space="preserve"> </w:t>
      </w:r>
      <w:r w:rsidR="00C80C5E">
        <w:rPr>
          <w:rFonts w:hint="eastAsia"/>
          <w:lang w:eastAsia="ko-KR"/>
        </w:rPr>
        <w:t xml:space="preserve">the </w:t>
      </w:r>
      <w:r w:rsidR="005F73DB">
        <w:t>e</w:t>
      </w:r>
      <w:r w:rsidR="00E07642">
        <w:noBreakHyphen/>
        <w:t>N</w:t>
      </w:r>
      <w:r w:rsidR="005F73DB">
        <w:t>avigation</w:t>
      </w:r>
      <w:r>
        <w:t>.</w:t>
      </w:r>
    </w:p>
    <w:p w14:paraId="60622D23" w14:textId="1D4F22D0" w:rsidR="0035246B" w:rsidRDefault="00AC6711" w:rsidP="002610E8">
      <w:pPr>
        <w:pStyle w:val="Kop2"/>
      </w:pPr>
      <w:bookmarkStart w:id="490" w:name="_Toc227761134"/>
      <w:r>
        <w:t>Laws</w:t>
      </w:r>
      <w:r w:rsidR="009B0772">
        <w:t xml:space="preserve"> </w:t>
      </w:r>
      <w:r>
        <w:t>and</w:t>
      </w:r>
      <w:r w:rsidR="009B0772">
        <w:t xml:space="preserve"> </w:t>
      </w:r>
      <w:r>
        <w:t>regulations</w:t>
      </w:r>
      <w:bookmarkEnd w:id="490"/>
    </w:p>
    <w:p w14:paraId="1B355063" w14:textId="1C653324" w:rsidR="006540F5" w:rsidRDefault="00002BA1" w:rsidP="00C4082A">
      <w:pPr>
        <w:pStyle w:val="Plattetekst"/>
      </w:pPr>
      <w:r>
        <w:t>Many</w:t>
      </w:r>
      <w:r w:rsidR="009B0772">
        <w:t xml:space="preserve"> </w:t>
      </w:r>
      <w:r>
        <w:t>countries,</w:t>
      </w:r>
      <w:r w:rsidR="009B0772">
        <w:t xml:space="preserve"> </w:t>
      </w:r>
      <w:r>
        <w:t>states</w:t>
      </w:r>
      <w:r w:rsidR="009B0772">
        <w:t xml:space="preserve"> </w:t>
      </w:r>
      <w:r>
        <w:t>and</w:t>
      </w:r>
      <w:r w:rsidR="009B0772">
        <w:t xml:space="preserve"> </w:t>
      </w:r>
      <w:r w:rsidR="009E606C">
        <w:t>other</w:t>
      </w:r>
      <w:r w:rsidR="009B0772">
        <w:t xml:space="preserve"> </w:t>
      </w:r>
      <w:r w:rsidR="009E606C">
        <w:t>(maritime)</w:t>
      </w:r>
      <w:r w:rsidR="009B0772">
        <w:t xml:space="preserve"> </w:t>
      </w:r>
      <w:r w:rsidR="00E7717D">
        <w:t>entities</w:t>
      </w:r>
      <w:r w:rsidR="009B0772">
        <w:t xml:space="preserve"> </w:t>
      </w:r>
      <w:r w:rsidR="00E7717D">
        <w:t>are</w:t>
      </w:r>
      <w:r w:rsidR="009B0772">
        <w:t xml:space="preserve"> </w:t>
      </w:r>
      <w:r w:rsidR="00E7717D">
        <w:t>developing</w:t>
      </w:r>
      <w:r w:rsidR="009B0772">
        <w:t xml:space="preserve"> </w:t>
      </w:r>
      <w:r w:rsidR="00E7717D">
        <w:t>or</w:t>
      </w:r>
      <w:r w:rsidR="009B0772">
        <w:t xml:space="preserve"> </w:t>
      </w:r>
      <w:r w:rsidR="00E7717D">
        <w:t>have</w:t>
      </w:r>
      <w:r w:rsidR="009B0772">
        <w:t xml:space="preserve"> </w:t>
      </w:r>
      <w:r w:rsidR="00ED784B">
        <w:t>developed</w:t>
      </w:r>
      <w:r w:rsidR="009B0772">
        <w:t xml:space="preserve"> </w:t>
      </w:r>
      <w:r w:rsidR="00E7717D">
        <w:t>laws</w:t>
      </w:r>
      <w:r w:rsidR="009B0772">
        <w:t xml:space="preserve"> </w:t>
      </w:r>
      <w:r w:rsidR="009E606C">
        <w:t>and/or</w:t>
      </w:r>
      <w:r w:rsidR="009B0772">
        <w:t xml:space="preserve"> </w:t>
      </w:r>
      <w:r w:rsidR="009E606C">
        <w:t>regulations</w:t>
      </w:r>
      <w:r w:rsidR="009B0772">
        <w:t xml:space="preserve"> </w:t>
      </w:r>
      <w:r w:rsidR="009E606C">
        <w:t>on</w:t>
      </w:r>
      <w:r w:rsidR="009B0772">
        <w:t xml:space="preserve"> </w:t>
      </w:r>
      <w:r w:rsidR="00ED784B">
        <w:t>cyber</w:t>
      </w:r>
      <w:r w:rsidR="009B0772">
        <w:t xml:space="preserve"> </w:t>
      </w:r>
      <w:del w:id="491" w:author="Ebben, Martijn" w:date="2026-04-21T12:04:00Z" w16du:dateUtc="2026-04-21T10:04:00Z">
        <w:r w:rsidR="00ED784B" w:rsidDel="00C621A9">
          <w:delText>security</w:delText>
        </w:r>
      </w:del>
      <w:ins w:id="492" w:author="Ebben, Martijn" w:date="2026-04-21T12:04:00Z" w16du:dateUtc="2026-04-21T10:04:00Z">
        <w:r w:rsidR="00C621A9">
          <w:t>resilience</w:t>
        </w:r>
      </w:ins>
      <w:r w:rsidR="00DF4066">
        <w:t>.</w:t>
      </w:r>
      <w:r w:rsidR="009B0772">
        <w:t xml:space="preserve"> </w:t>
      </w:r>
      <w:r w:rsidR="004E3DD8">
        <w:t>I</w:t>
      </w:r>
      <w:r w:rsidR="00FA7938">
        <w:t>mplementing</w:t>
      </w:r>
      <w:r w:rsidR="009B0772">
        <w:t xml:space="preserve"> </w:t>
      </w:r>
      <w:r w:rsidR="00FA7938">
        <w:t>measures</w:t>
      </w:r>
      <w:r w:rsidR="009B0772">
        <w:t xml:space="preserve"> </w:t>
      </w:r>
      <w:r w:rsidR="00FA7938">
        <w:t>set</w:t>
      </w:r>
      <w:r w:rsidR="009B0772">
        <w:t xml:space="preserve"> </w:t>
      </w:r>
      <w:r w:rsidR="00FA7938">
        <w:t>out</w:t>
      </w:r>
      <w:r w:rsidR="009B0772">
        <w:t xml:space="preserve"> </w:t>
      </w:r>
      <w:r w:rsidR="00FA7938">
        <w:t>in</w:t>
      </w:r>
      <w:r w:rsidR="009B0772">
        <w:t xml:space="preserve"> </w:t>
      </w:r>
      <w:r w:rsidR="003C3BE9">
        <w:t>this</w:t>
      </w:r>
      <w:r w:rsidR="009B0772">
        <w:t xml:space="preserve"> </w:t>
      </w:r>
      <w:r w:rsidR="00F51330">
        <w:t>Guideline</w:t>
      </w:r>
      <w:r w:rsidR="009B0772">
        <w:t xml:space="preserve"> </w:t>
      </w:r>
      <w:r w:rsidR="004E3DD8">
        <w:t>will,</w:t>
      </w:r>
      <w:r w:rsidR="009B0772">
        <w:t xml:space="preserve"> </w:t>
      </w:r>
      <w:r w:rsidR="004E3DD8">
        <w:t>in</w:t>
      </w:r>
      <w:r w:rsidR="009B0772">
        <w:t xml:space="preserve"> </w:t>
      </w:r>
      <w:r w:rsidR="004E3DD8">
        <w:t>most</w:t>
      </w:r>
      <w:r w:rsidR="009B0772">
        <w:t xml:space="preserve"> </w:t>
      </w:r>
      <w:r w:rsidR="004E3DD8">
        <w:t>cases,</w:t>
      </w:r>
      <w:r w:rsidR="009B0772">
        <w:t xml:space="preserve"> </w:t>
      </w:r>
      <w:r w:rsidR="004E3DD8">
        <w:t>contribute</w:t>
      </w:r>
      <w:r w:rsidR="009B0772">
        <w:t xml:space="preserve"> </w:t>
      </w:r>
      <w:r w:rsidR="004E3DD8">
        <w:t>to</w:t>
      </w:r>
      <w:r w:rsidR="009B0772">
        <w:t xml:space="preserve"> </w:t>
      </w:r>
      <w:r w:rsidR="004E3DD8">
        <w:t>meeting</w:t>
      </w:r>
      <w:r w:rsidR="009B0772">
        <w:t xml:space="preserve"> </w:t>
      </w:r>
      <w:r w:rsidR="004E3DD8">
        <w:t>local,</w:t>
      </w:r>
      <w:r w:rsidR="009B0772">
        <w:t xml:space="preserve"> </w:t>
      </w:r>
      <w:r w:rsidR="004E3DD8">
        <w:t>regional,</w:t>
      </w:r>
      <w:r w:rsidR="009B0772">
        <w:t xml:space="preserve"> </w:t>
      </w:r>
      <w:r w:rsidR="004E3DD8">
        <w:t>or</w:t>
      </w:r>
      <w:r w:rsidR="009B0772">
        <w:t xml:space="preserve"> </w:t>
      </w:r>
      <w:r w:rsidR="004E3DD8">
        <w:t>global</w:t>
      </w:r>
      <w:r w:rsidR="009B0772">
        <w:t xml:space="preserve"> </w:t>
      </w:r>
      <w:r w:rsidR="004E3DD8">
        <w:t>laws</w:t>
      </w:r>
      <w:r w:rsidR="009B0772">
        <w:t xml:space="preserve"> </w:t>
      </w:r>
      <w:r w:rsidR="004E3DD8">
        <w:t>and</w:t>
      </w:r>
      <w:r w:rsidR="009B0772">
        <w:t xml:space="preserve"> </w:t>
      </w:r>
      <w:r w:rsidR="004E3DD8">
        <w:t>regulations</w:t>
      </w:r>
      <w:r w:rsidR="009B0772">
        <w:t xml:space="preserve"> </w:t>
      </w:r>
      <w:r w:rsidR="004E3DD8">
        <w:t>but</w:t>
      </w:r>
      <w:r w:rsidR="009B0772">
        <w:t xml:space="preserve"> </w:t>
      </w:r>
      <w:r w:rsidR="00742A5A">
        <w:t>users</w:t>
      </w:r>
      <w:r w:rsidR="009B0772">
        <w:t xml:space="preserve"> </w:t>
      </w:r>
      <w:r w:rsidR="00742A5A">
        <w:t>of</w:t>
      </w:r>
      <w:r w:rsidR="009B0772">
        <w:t xml:space="preserve"> </w:t>
      </w:r>
      <w:r w:rsidR="00742A5A">
        <w:t>this</w:t>
      </w:r>
      <w:r w:rsidR="009B0772">
        <w:t xml:space="preserve"> </w:t>
      </w:r>
      <w:r w:rsidR="00F51330">
        <w:t>Guideline</w:t>
      </w:r>
      <w:r w:rsidR="009B0772">
        <w:t xml:space="preserve"> </w:t>
      </w:r>
      <w:r w:rsidR="00742A5A">
        <w:t>should</w:t>
      </w:r>
      <w:r w:rsidR="009B0772">
        <w:t xml:space="preserve"> </w:t>
      </w:r>
      <w:r w:rsidR="002C6C87">
        <w:t>make</w:t>
      </w:r>
      <w:r w:rsidR="009B0772">
        <w:t xml:space="preserve"> </w:t>
      </w:r>
      <w:r w:rsidR="002C6C87">
        <w:t>sure</w:t>
      </w:r>
      <w:r w:rsidR="009B0772">
        <w:t xml:space="preserve"> </w:t>
      </w:r>
      <w:r w:rsidR="005A6CC5">
        <w:t>laws</w:t>
      </w:r>
      <w:r w:rsidR="009B0772">
        <w:t xml:space="preserve"> </w:t>
      </w:r>
      <w:r w:rsidR="005A6CC5">
        <w:t>and</w:t>
      </w:r>
      <w:r w:rsidR="009B0772">
        <w:t xml:space="preserve"> </w:t>
      </w:r>
      <w:r w:rsidR="005A6CC5">
        <w:t>regulations</w:t>
      </w:r>
      <w:r w:rsidR="009B0772">
        <w:t xml:space="preserve"> </w:t>
      </w:r>
      <w:r w:rsidR="002C6C87">
        <w:t>do</w:t>
      </w:r>
      <w:r w:rsidR="009B0772">
        <w:t xml:space="preserve"> </w:t>
      </w:r>
      <w:r w:rsidR="002C6C87">
        <w:t>not</w:t>
      </w:r>
      <w:r w:rsidR="009B0772">
        <w:t xml:space="preserve"> </w:t>
      </w:r>
      <w:r w:rsidR="002C6C87">
        <w:t>conflict</w:t>
      </w:r>
      <w:r w:rsidR="009B0772">
        <w:t xml:space="preserve"> </w:t>
      </w:r>
      <w:r w:rsidR="00025C4B">
        <w:t>with</w:t>
      </w:r>
      <w:r w:rsidR="009B0772">
        <w:t xml:space="preserve"> </w:t>
      </w:r>
      <w:r w:rsidR="00025C4B">
        <w:t>the</w:t>
      </w:r>
      <w:r w:rsidR="009B0772">
        <w:t xml:space="preserve"> </w:t>
      </w:r>
      <w:r w:rsidR="00025C4B">
        <w:t>guidance</w:t>
      </w:r>
      <w:r w:rsidR="009B0772">
        <w:t xml:space="preserve"> </w:t>
      </w:r>
      <w:r w:rsidR="00025C4B">
        <w:t>offered</w:t>
      </w:r>
      <w:r w:rsidR="009B0772">
        <w:t xml:space="preserve"> </w:t>
      </w:r>
      <w:r w:rsidR="00025C4B">
        <w:t>in</w:t>
      </w:r>
      <w:r w:rsidR="009B0772">
        <w:t xml:space="preserve"> </w:t>
      </w:r>
      <w:r w:rsidR="00025C4B">
        <w:t>this</w:t>
      </w:r>
      <w:r w:rsidR="009B0772">
        <w:t xml:space="preserve"> </w:t>
      </w:r>
      <w:r w:rsidR="00F51330">
        <w:t>guidance</w:t>
      </w:r>
      <w:r w:rsidR="00025C4B">
        <w:t>.</w:t>
      </w:r>
    </w:p>
    <w:p w14:paraId="0ED7C920" w14:textId="759E2029" w:rsidR="000266CF" w:rsidRPr="00F55AD7" w:rsidRDefault="00E726D9" w:rsidP="000266CF">
      <w:pPr>
        <w:pStyle w:val="Kop1"/>
      </w:pPr>
      <w:bookmarkStart w:id="493" w:name="_Toc227761135"/>
      <w:r>
        <w:t>Principles</w:t>
      </w:r>
      <w:r w:rsidR="009B0772">
        <w:t xml:space="preserve"> </w:t>
      </w:r>
      <w:r>
        <w:t>and</w:t>
      </w:r>
      <w:r w:rsidR="009B0772">
        <w:t xml:space="preserve"> </w:t>
      </w:r>
      <w:r w:rsidR="000266CF">
        <w:t>Best</w:t>
      </w:r>
      <w:r w:rsidR="009B0772">
        <w:t xml:space="preserve"> </w:t>
      </w:r>
      <w:r w:rsidR="000266CF">
        <w:t>practices</w:t>
      </w:r>
      <w:bookmarkEnd w:id="493"/>
    </w:p>
    <w:p w14:paraId="074B806F" w14:textId="77777777" w:rsidR="000266CF" w:rsidRPr="00F55AD7" w:rsidRDefault="000266CF" w:rsidP="000266CF">
      <w:pPr>
        <w:pStyle w:val="Heading1separationline"/>
      </w:pPr>
    </w:p>
    <w:p w14:paraId="4E5A731A" w14:textId="018866F3" w:rsidR="008D1873" w:rsidRDefault="000266CF" w:rsidP="00C4082A">
      <w:pPr>
        <w:pStyle w:val="Plattetekst"/>
      </w:pPr>
      <w:r>
        <w:t>Aside</w:t>
      </w:r>
      <w:r w:rsidR="009B0772">
        <w:t xml:space="preserve"> </w:t>
      </w:r>
      <w:r>
        <w:t>from</w:t>
      </w:r>
      <w:r w:rsidR="009B0772">
        <w:t xml:space="preserve"> </w:t>
      </w:r>
      <w:r>
        <w:t>the</w:t>
      </w:r>
      <w:r w:rsidR="009B0772">
        <w:t xml:space="preserve"> </w:t>
      </w:r>
      <w:r>
        <w:t>specific</w:t>
      </w:r>
      <w:r w:rsidR="009B0772">
        <w:t xml:space="preserve"> </w:t>
      </w:r>
      <w:r>
        <w:t>guidance</w:t>
      </w:r>
      <w:r w:rsidR="009B0772">
        <w:t xml:space="preserve"> </w:t>
      </w:r>
      <w:r>
        <w:t>that</w:t>
      </w:r>
      <w:r w:rsidR="009B0772">
        <w:t xml:space="preserve"> </w:t>
      </w:r>
      <w:r>
        <w:t>this</w:t>
      </w:r>
      <w:r w:rsidR="009B0772">
        <w:t xml:space="preserve"> </w:t>
      </w:r>
      <w:r w:rsidR="00F51330">
        <w:t>Guideline</w:t>
      </w:r>
      <w:r w:rsidR="009B0772">
        <w:t xml:space="preserve"> </w:t>
      </w:r>
      <w:r>
        <w:t>offers,</w:t>
      </w:r>
      <w:r w:rsidR="009B0772">
        <w:t xml:space="preserve"> </w:t>
      </w:r>
      <w:r>
        <w:t>there</w:t>
      </w:r>
      <w:r w:rsidR="009B0772">
        <w:t xml:space="preserve"> </w:t>
      </w:r>
      <w:r>
        <w:t>are</w:t>
      </w:r>
      <w:r w:rsidR="009B0772">
        <w:t xml:space="preserve"> </w:t>
      </w:r>
      <w:r>
        <w:t>some</w:t>
      </w:r>
      <w:r w:rsidR="009B0772">
        <w:t xml:space="preserve"> </w:t>
      </w:r>
      <w:r>
        <w:t>general</w:t>
      </w:r>
      <w:r w:rsidR="009B0772">
        <w:t xml:space="preserve"> </w:t>
      </w:r>
      <w:r w:rsidR="00052C85">
        <w:t>principles</w:t>
      </w:r>
      <w:r w:rsidR="009B0772">
        <w:t xml:space="preserve"> </w:t>
      </w:r>
      <w:r w:rsidR="00052C85">
        <w:t>and</w:t>
      </w:r>
      <w:r w:rsidR="009B0772">
        <w:t xml:space="preserve"> </w:t>
      </w:r>
      <w:r>
        <w:t>best</w:t>
      </w:r>
      <w:r w:rsidR="009B0772">
        <w:t xml:space="preserve"> </w:t>
      </w:r>
      <w:r>
        <w:t>practices</w:t>
      </w:r>
      <w:r w:rsidR="009B0772">
        <w:t xml:space="preserve"> </w:t>
      </w:r>
      <w:r>
        <w:t>that</w:t>
      </w:r>
      <w:r w:rsidR="009B0772">
        <w:t xml:space="preserve"> </w:t>
      </w:r>
      <w:r>
        <w:t>every</w:t>
      </w:r>
      <w:r w:rsidR="009B0772">
        <w:t xml:space="preserve"> </w:t>
      </w:r>
      <w:r>
        <w:t>organi</w:t>
      </w:r>
      <w:r w:rsidR="00F51330">
        <w:t>z</w:t>
      </w:r>
      <w:r>
        <w:t>ation</w:t>
      </w:r>
      <w:r w:rsidR="009B0772">
        <w:t xml:space="preserve"> </w:t>
      </w:r>
      <w:r>
        <w:t>should</w:t>
      </w:r>
      <w:r w:rsidR="009B0772">
        <w:t xml:space="preserve"> </w:t>
      </w:r>
      <w:r>
        <w:t>practice</w:t>
      </w:r>
      <w:r w:rsidR="009B0772">
        <w:t xml:space="preserve"> </w:t>
      </w:r>
      <w:r>
        <w:t>as</w:t>
      </w:r>
      <w:r w:rsidR="009B0772">
        <w:t xml:space="preserve"> </w:t>
      </w:r>
      <w:r>
        <w:t>a</w:t>
      </w:r>
      <w:r w:rsidR="009B0772">
        <w:t xml:space="preserve"> </w:t>
      </w:r>
      <w:r>
        <w:t>basis</w:t>
      </w:r>
      <w:r w:rsidR="009B0772">
        <w:t xml:space="preserve"> </w:t>
      </w:r>
      <w:r>
        <w:t>for</w:t>
      </w:r>
      <w:r w:rsidR="009B0772">
        <w:t xml:space="preserve"> </w:t>
      </w:r>
      <w:r>
        <w:t>cyber</w:t>
      </w:r>
      <w:r w:rsidR="009B0772">
        <w:t xml:space="preserve"> </w:t>
      </w:r>
      <w:r>
        <w:t>security</w:t>
      </w:r>
      <w:r w:rsidR="009B0772">
        <w:t xml:space="preserve"> </w:t>
      </w:r>
      <w:r>
        <w:t>and</w:t>
      </w:r>
      <w:r w:rsidR="009B0772">
        <w:t xml:space="preserve"> </w:t>
      </w:r>
      <w:r>
        <w:t>resilience</w:t>
      </w:r>
      <w:r w:rsidR="009B0772">
        <w:t xml:space="preserve"> </w:t>
      </w:r>
      <w:r>
        <w:t>against</w:t>
      </w:r>
      <w:r w:rsidR="009B0772">
        <w:t xml:space="preserve"> </w:t>
      </w:r>
      <w:r>
        <w:t>cyber</w:t>
      </w:r>
      <w:r w:rsidR="009B0772">
        <w:t xml:space="preserve"> </w:t>
      </w:r>
      <w:r>
        <w:t>incidents.</w:t>
      </w:r>
    </w:p>
    <w:p w14:paraId="274E6E03" w14:textId="5A367D56" w:rsidR="00DD1D5F" w:rsidRDefault="00DD1D5F" w:rsidP="00264E93">
      <w:pPr>
        <w:pStyle w:val="Kop2"/>
      </w:pPr>
      <w:bookmarkStart w:id="494" w:name="_Toc227761136"/>
      <w:r w:rsidRPr="00264E93">
        <w:t>Risk</w:t>
      </w:r>
      <w:r w:rsidR="009B0772">
        <w:t xml:space="preserve"> </w:t>
      </w:r>
      <w:del w:id="495" w:author="Ebben, Martijn" w:date="2026-04-22T12:58:00Z" w16du:dateUtc="2026-04-22T10:58:00Z">
        <w:r w:rsidRPr="00264E93" w:rsidDel="00856B07">
          <w:delText>assessment</w:delText>
        </w:r>
      </w:del>
      <w:ins w:id="496" w:author="Ebben, Martijn" w:date="2026-04-22T12:58:00Z" w16du:dateUtc="2026-04-22T10:58:00Z">
        <w:r w:rsidR="00856B07">
          <w:t>Management</w:t>
        </w:r>
      </w:ins>
      <w:bookmarkEnd w:id="494"/>
    </w:p>
    <w:p w14:paraId="421F420E" w14:textId="537B4D08" w:rsidR="00C57DDF" w:rsidRPr="002610E8" w:rsidRDefault="00264E93" w:rsidP="002610E8">
      <w:pPr>
        <w:pStyle w:val="Plattetekst"/>
        <w:rPr>
          <w:rFonts w:ascii="Calibri" w:hAnsi="Calibri" w:cs="Calibri"/>
          <w:lang w:val="en-US"/>
        </w:rPr>
      </w:pPr>
      <w:r w:rsidRPr="002610E8">
        <w:t>Every</w:t>
      </w:r>
      <w:r w:rsidR="009B0772">
        <w:t xml:space="preserve"> </w:t>
      </w:r>
      <w:r w:rsidRPr="002610E8">
        <w:t>asset,</w:t>
      </w:r>
      <w:r w:rsidR="009B0772">
        <w:t xml:space="preserve"> </w:t>
      </w:r>
      <w:r w:rsidRPr="002610E8">
        <w:t>whether</w:t>
      </w:r>
      <w:r w:rsidR="009B0772">
        <w:t xml:space="preserve"> </w:t>
      </w:r>
      <w:r w:rsidR="007B6294" w:rsidRPr="002610E8">
        <w:t>it</w:t>
      </w:r>
      <w:r w:rsidR="00F51330">
        <w:t xml:space="preserve"> is</w:t>
      </w:r>
      <w:r w:rsidR="009B0772">
        <w:t xml:space="preserve"> </w:t>
      </w:r>
      <w:r w:rsidRPr="002610E8">
        <w:t>a</w:t>
      </w:r>
      <w:r w:rsidR="009B0772">
        <w:t xml:space="preserve"> </w:t>
      </w:r>
      <w:r w:rsidRPr="002610E8">
        <w:t>single</w:t>
      </w:r>
      <w:r w:rsidR="009B0772">
        <w:t xml:space="preserve"> </w:t>
      </w:r>
      <w:proofErr w:type="spellStart"/>
      <w:r w:rsidRPr="002610E8">
        <w:t>AtoN</w:t>
      </w:r>
      <w:proofErr w:type="spellEnd"/>
      <w:r w:rsidR="009B0772">
        <w:t xml:space="preserve"> </w:t>
      </w:r>
      <w:r w:rsidRPr="002610E8">
        <w:t>or</w:t>
      </w:r>
      <w:r w:rsidR="009B0772">
        <w:t xml:space="preserve"> </w:t>
      </w:r>
      <w:r w:rsidRPr="002610E8">
        <w:t>a</w:t>
      </w:r>
      <w:r w:rsidR="009B0772">
        <w:t xml:space="preserve"> </w:t>
      </w:r>
      <w:r w:rsidRPr="002610E8">
        <w:t>collection</w:t>
      </w:r>
      <w:r w:rsidR="009B0772">
        <w:t xml:space="preserve"> </w:t>
      </w:r>
      <w:r w:rsidRPr="002610E8">
        <w:t>of</w:t>
      </w:r>
      <w:r w:rsidR="009B0772">
        <w:t xml:space="preserve"> </w:t>
      </w:r>
      <w:r w:rsidRPr="002610E8">
        <w:t>systems</w:t>
      </w:r>
      <w:r w:rsidR="009B0772">
        <w:t xml:space="preserve"> </w:t>
      </w:r>
      <w:r w:rsidRPr="002610E8">
        <w:t>comprising</w:t>
      </w:r>
      <w:r w:rsidR="009B0772">
        <w:t xml:space="preserve"> </w:t>
      </w:r>
      <w:r w:rsidRPr="002610E8">
        <w:t>a</w:t>
      </w:r>
      <w:r w:rsidR="009B0772">
        <w:t xml:space="preserve"> </w:t>
      </w:r>
      <w:r w:rsidRPr="002610E8">
        <w:t>VTS,</w:t>
      </w:r>
      <w:r w:rsidR="009B0772">
        <w:t xml:space="preserve"> </w:t>
      </w:r>
      <w:r w:rsidR="00AC71FE" w:rsidRPr="002610E8">
        <w:t>should</w:t>
      </w:r>
      <w:r w:rsidR="009B0772">
        <w:t xml:space="preserve"> </w:t>
      </w:r>
      <w:r w:rsidRPr="002610E8">
        <w:t>be</w:t>
      </w:r>
      <w:r w:rsidR="009B0772">
        <w:t xml:space="preserve"> </w:t>
      </w:r>
      <w:r w:rsidRPr="002610E8">
        <w:t>assessed</w:t>
      </w:r>
      <w:r w:rsidR="009B0772">
        <w:t xml:space="preserve"> </w:t>
      </w:r>
      <w:r w:rsidRPr="002610E8">
        <w:t>on</w:t>
      </w:r>
      <w:r w:rsidR="009B0772">
        <w:t xml:space="preserve"> </w:t>
      </w:r>
      <w:r w:rsidRPr="002610E8">
        <w:t>the</w:t>
      </w:r>
      <w:r w:rsidR="009B0772">
        <w:t xml:space="preserve"> </w:t>
      </w:r>
      <w:r w:rsidRPr="002610E8">
        <w:t>risk</w:t>
      </w:r>
      <w:r w:rsidR="009B0772">
        <w:t xml:space="preserve"> </w:t>
      </w:r>
      <w:r w:rsidRPr="002610E8">
        <w:t>of</w:t>
      </w:r>
      <w:r w:rsidR="009B0772">
        <w:t xml:space="preserve"> </w:t>
      </w:r>
      <w:r w:rsidRPr="002610E8">
        <w:t>cyber</w:t>
      </w:r>
      <w:r w:rsidR="009B0772">
        <w:t xml:space="preserve"> </w:t>
      </w:r>
      <w:r w:rsidRPr="002610E8">
        <w:t>incidents</w:t>
      </w:r>
      <w:r w:rsidR="009B0772">
        <w:t xml:space="preserve"> </w:t>
      </w:r>
      <w:r w:rsidRPr="002610E8">
        <w:t>to</w:t>
      </w:r>
      <w:r w:rsidR="009B0772">
        <w:t xml:space="preserve"> </w:t>
      </w:r>
      <w:r w:rsidRPr="002610E8">
        <w:t>determine</w:t>
      </w:r>
      <w:r w:rsidR="009B0772">
        <w:t xml:space="preserve"> </w:t>
      </w:r>
      <w:r w:rsidRPr="002610E8">
        <w:t>appropriate</w:t>
      </w:r>
      <w:r w:rsidR="009B0772">
        <w:t xml:space="preserve"> </w:t>
      </w:r>
      <w:r w:rsidRPr="002610E8">
        <w:t>and</w:t>
      </w:r>
      <w:r w:rsidR="009B0772">
        <w:t xml:space="preserve"> </w:t>
      </w:r>
      <w:r w:rsidRPr="002610E8">
        <w:t>proportional</w:t>
      </w:r>
      <w:r w:rsidR="009B0772">
        <w:t xml:space="preserve"> </w:t>
      </w:r>
      <w:r w:rsidR="00667FAB" w:rsidRPr="002610E8">
        <w:t>risk</w:t>
      </w:r>
      <w:r w:rsidR="009B0772">
        <w:t xml:space="preserve"> </w:t>
      </w:r>
      <w:r w:rsidR="00667FAB" w:rsidRPr="002610E8">
        <w:t>control(s)</w:t>
      </w:r>
      <w:r w:rsidR="009B0772">
        <w:t xml:space="preserve"> </w:t>
      </w:r>
      <w:r w:rsidR="00F51330">
        <w:t xml:space="preserve">that </w:t>
      </w:r>
      <w:r w:rsidR="00667FAB" w:rsidRPr="002610E8">
        <w:t>Administrations</w:t>
      </w:r>
      <w:r w:rsidR="009B0772">
        <w:t xml:space="preserve"> </w:t>
      </w:r>
      <w:r w:rsidR="00667FAB" w:rsidRPr="002610E8">
        <w:t>should</w:t>
      </w:r>
      <w:r w:rsidR="009B0772">
        <w:t xml:space="preserve"> </w:t>
      </w:r>
      <w:r w:rsidRPr="002610E8">
        <w:t>take.</w:t>
      </w:r>
      <w:r w:rsidR="009B0772">
        <w:t xml:space="preserve"> </w:t>
      </w:r>
      <w:r w:rsidR="00667FAB" w:rsidRPr="002610E8">
        <w:t>Cyber</w:t>
      </w:r>
      <w:r w:rsidR="009B0772">
        <w:t xml:space="preserve"> </w:t>
      </w:r>
      <w:r w:rsidRPr="002610E8">
        <w:t>Risk</w:t>
      </w:r>
      <w:r w:rsidR="009B0772">
        <w:t xml:space="preserve"> </w:t>
      </w:r>
      <w:r w:rsidRPr="002610E8">
        <w:t>is</w:t>
      </w:r>
      <w:r w:rsidR="009B0772">
        <w:t xml:space="preserve"> </w:t>
      </w:r>
      <w:r w:rsidRPr="002610E8">
        <w:t>the</w:t>
      </w:r>
      <w:r w:rsidR="009B0772">
        <w:t xml:space="preserve"> </w:t>
      </w:r>
      <w:r w:rsidR="00872EBE" w:rsidRPr="002610E8">
        <w:t>combination</w:t>
      </w:r>
      <w:r w:rsidR="009B0772">
        <w:t xml:space="preserve"> </w:t>
      </w:r>
      <w:r w:rsidR="00872EBE" w:rsidRPr="002610E8">
        <w:t>of</w:t>
      </w:r>
      <w:r w:rsidR="009B0772">
        <w:t xml:space="preserve"> </w:t>
      </w:r>
      <w:r w:rsidR="00872EBE" w:rsidRPr="002610E8">
        <w:t>the</w:t>
      </w:r>
      <w:r w:rsidR="009B0772">
        <w:t xml:space="preserve"> </w:t>
      </w:r>
      <w:r w:rsidR="007D1A55" w:rsidRPr="002610E8">
        <w:t>likelihood</w:t>
      </w:r>
      <w:r w:rsidR="009B0772">
        <w:t xml:space="preserve"> </w:t>
      </w:r>
      <w:r w:rsidR="00872EBE" w:rsidRPr="002610E8">
        <w:t>of</w:t>
      </w:r>
      <w:r w:rsidR="009B0772">
        <w:t xml:space="preserve"> </w:t>
      </w:r>
      <w:r w:rsidR="00872EBE" w:rsidRPr="002610E8">
        <w:t>a</w:t>
      </w:r>
      <w:r w:rsidR="009B0772">
        <w:t xml:space="preserve"> </w:t>
      </w:r>
      <w:r w:rsidR="00667FAB" w:rsidRPr="002610E8">
        <w:t>cyber</w:t>
      </w:r>
      <w:r w:rsidR="009B0772">
        <w:t xml:space="preserve"> </w:t>
      </w:r>
      <w:r w:rsidR="00C57DDF" w:rsidRPr="002610E8">
        <w:t>incident</w:t>
      </w:r>
      <w:r w:rsidR="009B0772">
        <w:t xml:space="preserve"> </w:t>
      </w:r>
      <w:r w:rsidR="00667FAB" w:rsidRPr="002610E8">
        <w:t>occurring</w:t>
      </w:r>
      <w:r w:rsidR="009B0772">
        <w:t xml:space="preserve"> </w:t>
      </w:r>
      <w:r w:rsidR="00872EBE" w:rsidRPr="002610E8">
        <w:t>and</w:t>
      </w:r>
      <w:r w:rsidR="009B0772">
        <w:t xml:space="preserve"> </w:t>
      </w:r>
      <w:r w:rsidR="00872EBE" w:rsidRPr="002610E8">
        <w:t>the</w:t>
      </w:r>
      <w:r w:rsidR="009B0772">
        <w:t xml:space="preserve"> </w:t>
      </w:r>
      <w:r w:rsidR="00667FAB" w:rsidRPr="002610E8">
        <w:t>severity</w:t>
      </w:r>
      <w:r w:rsidR="009B0772">
        <w:t xml:space="preserve"> </w:t>
      </w:r>
      <w:r w:rsidR="00667FAB" w:rsidRPr="002610E8">
        <w:t>of</w:t>
      </w:r>
      <w:r w:rsidR="009B0772">
        <w:t xml:space="preserve"> </w:t>
      </w:r>
      <w:r w:rsidR="00667FAB" w:rsidRPr="002610E8">
        <w:t>the</w:t>
      </w:r>
      <w:r w:rsidR="009B0772">
        <w:t xml:space="preserve"> </w:t>
      </w:r>
      <w:r w:rsidR="00872EBE" w:rsidRPr="002610E8">
        <w:t>consequences</w:t>
      </w:r>
      <w:r w:rsidRPr="002610E8">
        <w:t>.</w:t>
      </w:r>
      <w:r w:rsidR="009B0772">
        <w:t xml:space="preserve"> </w:t>
      </w:r>
      <w:r w:rsidR="00030B79" w:rsidRPr="002610E8">
        <w:t>I</w:t>
      </w:r>
      <w:r w:rsidR="00C57DDF" w:rsidRPr="002610E8">
        <w:t>n</w:t>
      </w:r>
      <w:r w:rsidR="009B0772">
        <w:t xml:space="preserve"> </w:t>
      </w:r>
      <w:r w:rsidR="00030B79" w:rsidRPr="002610E8">
        <w:t>the</w:t>
      </w:r>
      <w:r w:rsidR="009B0772">
        <w:t xml:space="preserve"> </w:t>
      </w:r>
      <w:r w:rsidR="00030B79" w:rsidRPr="002610E8">
        <w:t>context</w:t>
      </w:r>
      <w:r w:rsidR="009B0772">
        <w:t xml:space="preserve"> </w:t>
      </w:r>
      <w:r w:rsidR="00030B79" w:rsidRPr="002610E8">
        <w:t>of</w:t>
      </w:r>
      <w:r w:rsidR="009B0772">
        <w:t xml:space="preserve"> </w:t>
      </w:r>
      <w:r w:rsidR="00030B79" w:rsidRPr="002610E8">
        <w:t>cyber</w:t>
      </w:r>
      <w:r w:rsidR="009B0772">
        <w:t xml:space="preserve"> </w:t>
      </w:r>
      <w:r w:rsidR="00030B79" w:rsidRPr="002610E8">
        <w:t>security,</w:t>
      </w:r>
      <w:r w:rsidR="009B0772">
        <w:t xml:space="preserve"> </w:t>
      </w:r>
      <w:r w:rsidR="00030B79" w:rsidRPr="002610E8">
        <w:t>the</w:t>
      </w:r>
      <w:r w:rsidR="009B0772">
        <w:t xml:space="preserve"> </w:t>
      </w:r>
      <w:r w:rsidR="00030B79" w:rsidRPr="002610E8">
        <w:t>disrupting</w:t>
      </w:r>
      <w:r w:rsidR="009B0772">
        <w:t xml:space="preserve"> </w:t>
      </w:r>
      <w:r w:rsidR="00030B79" w:rsidRPr="002610E8">
        <w:t>event</w:t>
      </w:r>
      <w:r w:rsidR="009B0772">
        <w:t xml:space="preserve"> </w:t>
      </w:r>
      <w:r w:rsidR="00030B79" w:rsidRPr="002610E8">
        <w:t>may</w:t>
      </w:r>
      <w:r w:rsidR="009B0772">
        <w:t xml:space="preserve"> </w:t>
      </w:r>
      <w:r w:rsidR="00030B79" w:rsidRPr="002610E8">
        <w:t>be</w:t>
      </w:r>
      <w:r w:rsidR="009B0772">
        <w:t xml:space="preserve"> </w:t>
      </w:r>
      <w:r w:rsidR="00030B79" w:rsidRPr="002610E8">
        <w:t>accidental</w:t>
      </w:r>
      <w:r w:rsidR="009B0772">
        <w:t xml:space="preserve"> </w:t>
      </w:r>
      <w:r w:rsidR="00030B79" w:rsidRPr="002610E8">
        <w:t>or</w:t>
      </w:r>
      <w:r w:rsidR="009B0772">
        <w:t xml:space="preserve"> </w:t>
      </w:r>
      <w:r w:rsidR="00030B79" w:rsidRPr="002610E8">
        <w:t>deliberate,</w:t>
      </w:r>
      <w:r w:rsidR="009B0772">
        <w:t xml:space="preserve"> </w:t>
      </w:r>
      <w:r w:rsidR="00030B79" w:rsidRPr="002610E8">
        <w:t>the</w:t>
      </w:r>
      <w:r w:rsidR="009B0772">
        <w:t xml:space="preserve"> </w:t>
      </w:r>
      <w:r w:rsidR="00030B79" w:rsidRPr="002610E8">
        <w:t>damage</w:t>
      </w:r>
      <w:r w:rsidR="009B0772">
        <w:t xml:space="preserve"> </w:t>
      </w:r>
      <w:r w:rsidR="00030B79" w:rsidRPr="002610E8">
        <w:t>may</w:t>
      </w:r>
      <w:r w:rsidR="009B0772">
        <w:t xml:space="preserve"> </w:t>
      </w:r>
      <w:r w:rsidR="00030B79" w:rsidRPr="002610E8">
        <w:t>be</w:t>
      </w:r>
      <w:r w:rsidR="009B0772">
        <w:t xml:space="preserve"> </w:t>
      </w:r>
      <w:r w:rsidR="00030B79" w:rsidRPr="002610E8">
        <w:t>physical</w:t>
      </w:r>
      <w:r w:rsidR="009B0772">
        <w:t xml:space="preserve"> </w:t>
      </w:r>
      <w:r w:rsidR="00030B79" w:rsidRPr="002610E8">
        <w:t>or</w:t>
      </w:r>
      <w:r w:rsidR="009B0772">
        <w:t xml:space="preserve"> </w:t>
      </w:r>
      <w:r w:rsidR="00030B79" w:rsidRPr="002610E8">
        <w:t>digital</w:t>
      </w:r>
      <w:r w:rsidR="009B0772">
        <w:t xml:space="preserve"> </w:t>
      </w:r>
      <w:r w:rsidR="003461F1">
        <w:t>and</w:t>
      </w:r>
      <w:r w:rsidR="009B0772">
        <w:t xml:space="preserve"> </w:t>
      </w:r>
      <w:r w:rsidR="00030B79" w:rsidRPr="002610E8">
        <w:t>temporary</w:t>
      </w:r>
      <w:r w:rsidR="009B0772">
        <w:t xml:space="preserve"> </w:t>
      </w:r>
      <w:r w:rsidR="00030B79" w:rsidRPr="002610E8">
        <w:t>or</w:t>
      </w:r>
      <w:r w:rsidR="009B0772">
        <w:t xml:space="preserve"> </w:t>
      </w:r>
      <w:r w:rsidR="00030B79" w:rsidRPr="002610E8">
        <w:t>permanent.</w:t>
      </w:r>
      <w:r w:rsidR="009B0772">
        <w:t xml:space="preserve"> </w:t>
      </w:r>
      <w:r w:rsidR="00030B79" w:rsidRPr="002610E8">
        <w:t>The</w:t>
      </w:r>
      <w:r w:rsidR="009B0772">
        <w:t xml:space="preserve"> </w:t>
      </w:r>
      <w:r w:rsidR="00030B79" w:rsidRPr="002610E8">
        <w:t>damage</w:t>
      </w:r>
      <w:r w:rsidR="009B0772">
        <w:t xml:space="preserve"> </w:t>
      </w:r>
      <w:r w:rsidR="00030B79" w:rsidRPr="002610E8">
        <w:t>to</w:t>
      </w:r>
      <w:r w:rsidR="009B0772">
        <w:t xml:space="preserve"> </w:t>
      </w:r>
      <w:r w:rsidR="00030B79" w:rsidRPr="002610E8">
        <w:t>th</w:t>
      </w:r>
      <w:r w:rsidR="00C57DDF" w:rsidRPr="002610E8">
        <w:t>e</w:t>
      </w:r>
      <w:r w:rsidR="009B0772">
        <w:t xml:space="preserve"> </w:t>
      </w:r>
      <w:r w:rsidR="00030B79" w:rsidRPr="002610E8">
        <w:t>assets</w:t>
      </w:r>
      <w:r w:rsidR="009B0772">
        <w:t xml:space="preserve"> </w:t>
      </w:r>
      <w:r w:rsidR="00030B79" w:rsidRPr="002610E8">
        <w:t>and</w:t>
      </w:r>
      <w:r w:rsidR="009B0772">
        <w:t xml:space="preserve"> </w:t>
      </w:r>
      <w:r w:rsidR="00030B79" w:rsidRPr="002610E8">
        <w:t>the</w:t>
      </w:r>
      <w:r w:rsidR="009B0772">
        <w:t xml:space="preserve"> </w:t>
      </w:r>
      <w:r w:rsidR="00030B79" w:rsidRPr="002610E8">
        <w:t>navigational</w:t>
      </w:r>
      <w:r w:rsidR="009B0772">
        <w:t xml:space="preserve"> </w:t>
      </w:r>
      <w:r w:rsidR="00030B79" w:rsidRPr="002610E8">
        <w:t>risks</w:t>
      </w:r>
      <w:r w:rsidR="009B0772">
        <w:t xml:space="preserve"> </w:t>
      </w:r>
      <w:r w:rsidR="00030B79" w:rsidRPr="002610E8">
        <w:t>and/or</w:t>
      </w:r>
      <w:r w:rsidR="009B0772">
        <w:t xml:space="preserve"> </w:t>
      </w:r>
      <w:r w:rsidR="001A2DB3" w:rsidRPr="001A2DB3">
        <w:t>economic</w:t>
      </w:r>
      <w:r w:rsidR="009B0772">
        <w:t xml:space="preserve"> </w:t>
      </w:r>
      <w:r w:rsidR="00030B79" w:rsidRPr="002610E8">
        <w:t>impact</w:t>
      </w:r>
      <w:r w:rsidR="009B0772">
        <w:t xml:space="preserve"> </w:t>
      </w:r>
      <w:r w:rsidR="00030B79" w:rsidRPr="002610E8">
        <w:t>on</w:t>
      </w:r>
      <w:r w:rsidR="009B0772">
        <w:t xml:space="preserve"> </w:t>
      </w:r>
      <w:r w:rsidR="00030B79" w:rsidRPr="002610E8">
        <w:t>shipping</w:t>
      </w:r>
      <w:r w:rsidR="009B0772">
        <w:t xml:space="preserve"> </w:t>
      </w:r>
      <w:r w:rsidR="00030B79" w:rsidRPr="002610E8">
        <w:t>should</w:t>
      </w:r>
      <w:r w:rsidR="009B0772">
        <w:t xml:space="preserve"> </w:t>
      </w:r>
      <w:r w:rsidR="00030B79" w:rsidRPr="002610E8">
        <w:t>be</w:t>
      </w:r>
      <w:r w:rsidR="009B0772">
        <w:t xml:space="preserve"> </w:t>
      </w:r>
      <w:r w:rsidR="00030B79" w:rsidRPr="002610E8">
        <w:t>incorporated</w:t>
      </w:r>
      <w:r w:rsidR="009B0772">
        <w:t xml:space="preserve"> </w:t>
      </w:r>
      <w:r w:rsidR="00030B79" w:rsidRPr="002610E8">
        <w:t>in</w:t>
      </w:r>
      <w:r w:rsidR="009B0772">
        <w:t xml:space="preserve"> </w:t>
      </w:r>
      <w:r w:rsidR="00030B79" w:rsidRPr="002610E8">
        <w:t>the</w:t>
      </w:r>
      <w:r w:rsidR="009B0772">
        <w:t xml:space="preserve"> </w:t>
      </w:r>
      <w:r w:rsidR="00030B79" w:rsidRPr="002610E8">
        <w:t>risk</w:t>
      </w:r>
      <w:r w:rsidR="009B0772">
        <w:t xml:space="preserve"> </w:t>
      </w:r>
      <w:r w:rsidR="00030B79" w:rsidRPr="002610E8">
        <w:t>analysis</w:t>
      </w:r>
      <w:r w:rsidR="0003378C">
        <w:t>,</w:t>
      </w:r>
      <w:r w:rsidR="009B0772">
        <w:t xml:space="preserve"> </w:t>
      </w:r>
      <w:r w:rsidR="0003378C">
        <w:t>as</w:t>
      </w:r>
      <w:r w:rsidR="009B0772">
        <w:t xml:space="preserve"> </w:t>
      </w:r>
      <w:r w:rsidR="0003378C">
        <w:t>well</w:t>
      </w:r>
      <w:r w:rsidR="009B0772">
        <w:t xml:space="preserve"> </w:t>
      </w:r>
      <w:r w:rsidR="0003378C">
        <w:t>as</w:t>
      </w:r>
      <w:r w:rsidR="009B0772">
        <w:t xml:space="preserve"> </w:t>
      </w:r>
      <w:r w:rsidR="0003378C">
        <w:t>environmental</w:t>
      </w:r>
      <w:r w:rsidR="009B0772">
        <w:t xml:space="preserve"> </w:t>
      </w:r>
      <w:r w:rsidR="0003378C">
        <w:t>impact</w:t>
      </w:r>
      <w:r w:rsidR="00030B79" w:rsidRPr="002610E8">
        <w:t>.</w:t>
      </w:r>
      <w:r w:rsidR="009B0772">
        <w:t xml:space="preserve"> </w:t>
      </w:r>
      <w:r w:rsidR="00667FAB" w:rsidRPr="002610E8">
        <w:t>The</w:t>
      </w:r>
      <w:r w:rsidR="009B0772">
        <w:t xml:space="preserve"> </w:t>
      </w:r>
      <w:r w:rsidR="00667FAB" w:rsidRPr="002610E8">
        <w:t>consequence</w:t>
      </w:r>
      <w:r w:rsidR="009B0772">
        <w:t xml:space="preserve"> </w:t>
      </w:r>
      <w:r w:rsidR="00667FAB" w:rsidRPr="002610E8">
        <w:t>or</w:t>
      </w:r>
      <w:r w:rsidR="009B0772">
        <w:t xml:space="preserve"> </w:t>
      </w:r>
      <w:r w:rsidR="00667FAB" w:rsidRPr="002610E8">
        <w:t>damage</w:t>
      </w:r>
      <w:r w:rsidR="009B0772">
        <w:t xml:space="preserve"> </w:t>
      </w:r>
      <w:r w:rsidR="00667FAB" w:rsidRPr="002610E8">
        <w:t>caused</w:t>
      </w:r>
      <w:r w:rsidR="009B0772">
        <w:t xml:space="preserve"> </w:t>
      </w:r>
      <w:r w:rsidR="00667FAB" w:rsidRPr="002610E8">
        <w:t>by</w:t>
      </w:r>
      <w:r w:rsidR="009B0772">
        <w:t xml:space="preserve"> </w:t>
      </w:r>
      <w:r w:rsidR="00667FAB" w:rsidRPr="002610E8">
        <w:t>the</w:t>
      </w:r>
      <w:r w:rsidR="009B0772">
        <w:t xml:space="preserve"> </w:t>
      </w:r>
      <w:r w:rsidR="00C57DDF" w:rsidRPr="002610E8">
        <w:t>cyber</w:t>
      </w:r>
      <w:r w:rsidR="009B0772">
        <w:t xml:space="preserve"> </w:t>
      </w:r>
      <w:r w:rsidR="00C57DDF" w:rsidRPr="002610E8">
        <w:t>incident</w:t>
      </w:r>
      <w:r w:rsidR="009B0772">
        <w:t xml:space="preserve"> </w:t>
      </w:r>
      <w:r w:rsidR="00667FAB" w:rsidRPr="002610E8">
        <w:t>and</w:t>
      </w:r>
      <w:r w:rsidR="009B0772">
        <w:t xml:space="preserve"> </w:t>
      </w:r>
      <w:r w:rsidR="00667FAB" w:rsidRPr="002610E8">
        <w:t>its</w:t>
      </w:r>
      <w:r w:rsidR="009B0772">
        <w:t xml:space="preserve"> </w:t>
      </w:r>
      <w:r w:rsidR="00667FAB" w:rsidRPr="002610E8">
        <w:t>severity</w:t>
      </w:r>
      <w:r w:rsidR="009B0772">
        <w:t xml:space="preserve"> </w:t>
      </w:r>
      <w:r w:rsidR="00667FAB" w:rsidRPr="002610E8">
        <w:t>will</w:t>
      </w:r>
      <w:r w:rsidR="009B0772">
        <w:t xml:space="preserve"> </w:t>
      </w:r>
      <w:r w:rsidR="00667FAB" w:rsidRPr="002610E8">
        <w:t>help</w:t>
      </w:r>
      <w:r w:rsidR="009B0772">
        <w:t xml:space="preserve"> </w:t>
      </w:r>
      <w:r w:rsidR="00667FAB" w:rsidRPr="002610E8">
        <w:t>determine</w:t>
      </w:r>
      <w:r w:rsidR="009B0772">
        <w:t xml:space="preserve"> </w:t>
      </w:r>
      <w:r w:rsidR="00667FAB" w:rsidRPr="002610E8">
        <w:t>how</w:t>
      </w:r>
      <w:r w:rsidR="009B0772">
        <w:t xml:space="preserve"> </w:t>
      </w:r>
      <w:r w:rsidR="00667FAB" w:rsidRPr="002610E8">
        <w:t>Administrations</w:t>
      </w:r>
      <w:r w:rsidR="009B0772">
        <w:t xml:space="preserve"> </w:t>
      </w:r>
      <w:r w:rsidR="00667FAB" w:rsidRPr="002610E8">
        <w:t>should</w:t>
      </w:r>
      <w:r w:rsidR="009B0772">
        <w:t xml:space="preserve"> </w:t>
      </w:r>
      <w:r w:rsidR="00667FAB" w:rsidRPr="002610E8">
        <w:t>treat</w:t>
      </w:r>
      <w:r w:rsidR="009B0772">
        <w:t xml:space="preserve"> </w:t>
      </w:r>
      <w:r w:rsidR="00667FAB" w:rsidRPr="002610E8">
        <w:t>the</w:t>
      </w:r>
      <w:r w:rsidR="009B0772">
        <w:t xml:space="preserve"> </w:t>
      </w:r>
      <w:r w:rsidR="00667FAB" w:rsidRPr="002610E8">
        <w:t>risk</w:t>
      </w:r>
      <w:r w:rsidR="009B0772">
        <w:t xml:space="preserve"> </w:t>
      </w:r>
      <w:r w:rsidR="003461F1">
        <w:t>and</w:t>
      </w:r>
      <w:r w:rsidR="009B0772">
        <w:t xml:space="preserve"> </w:t>
      </w:r>
      <w:r w:rsidR="00667FAB" w:rsidRPr="002610E8">
        <w:t>determine</w:t>
      </w:r>
      <w:r w:rsidR="009B0772">
        <w:t xml:space="preserve"> </w:t>
      </w:r>
      <w:r w:rsidR="00667FAB" w:rsidRPr="002610E8">
        <w:t>what</w:t>
      </w:r>
      <w:r w:rsidR="009B0772">
        <w:t xml:space="preserve"> </w:t>
      </w:r>
      <w:r w:rsidR="00667FAB" w:rsidRPr="002610E8">
        <w:t>mitigating</w:t>
      </w:r>
      <w:r w:rsidR="009B0772">
        <w:t xml:space="preserve"> </w:t>
      </w:r>
      <w:r w:rsidR="00667FAB" w:rsidRPr="002610E8">
        <w:t>measures</w:t>
      </w:r>
      <w:r w:rsidR="009B0772">
        <w:t xml:space="preserve"> </w:t>
      </w:r>
      <w:r w:rsidR="00667FAB" w:rsidRPr="002610E8">
        <w:t>could</w:t>
      </w:r>
      <w:r w:rsidR="009B0772">
        <w:t xml:space="preserve"> </w:t>
      </w:r>
      <w:r w:rsidR="00667FAB" w:rsidRPr="002610E8">
        <w:t>be</w:t>
      </w:r>
      <w:r w:rsidR="009B0772">
        <w:t xml:space="preserve"> </w:t>
      </w:r>
      <w:r w:rsidR="00667FAB" w:rsidRPr="002610E8">
        <w:t>taken.</w:t>
      </w:r>
    </w:p>
    <w:p w14:paraId="2CA283FB" w14:textId="2B50B048" w:rsidR="00DF7002" w:rsidRDefault="00DF7002" w:rsidP="003566EF">
      <w:pPr>
        <w:pStyle w:val="Plattetekst"/>
      </w:pPr>
      <w:r w:rsidRPr="00874C06">
        <w:t>Degradation</w:t>
      </w:r>
      <w:r w:rsidR="009B0772">
        <w:t xml:space="preserve"> </w:t>
      </w:r>
      <w:r w:rsidRPr="00874C06">
        <w:t>of</w:t>
      </w:r>
      <w:r w:rsidR="009B0772">
        <w:t xml:space="preserve"> </w:t>
      </w:r>
      <w:r w:rsidRPr="00874C06">
        <w:t>an</w:t>
      </w:r>
      <w:r w:rsidR="009B0772">
        <w:t xml:space="preserve"> </w:t>
      </w:r>
      <w:r w:rsidRPr="00874C06">
        <w:t>asset</w:t>
      </w:r>
      <w:r w:rsidR="009B0772">
        <w:t xml:space="preserve"> </w:t>
      </w:r>
      <w:r w:rsidRPr="00874C06">
        <w:t>may</w:t>
      </w:r>
      <w:r w:rsidR="009B0772">
        <w:t xml:space="preserve"> </w:t>
      </w:r>
      <w:r w:rsidR="00DD7B38" w:rsidRPr="00874C06">
        <w:t>impact</w:t>
      </w:r>
      <w:r w:rsidR="009B0772">
        <w:t xml:space="preserve"> </w:t>
      </w:r>
      <w:r w:rsidR="00C57DDF" w:rsidRPr="00874C06">
        <w:t>its</w:t>
      </w:r>
      <w:r w:rsidR="009B0772">
        <w:t xml:space="preserve"> </w:t>
      </w:r>
      <w:r w:rsidR="00DD7B38" w:rsidRPr="00874C06">
        <w:t>availability</w:t>
      </w:r>
      <w:r w:rsidR="00F51330">
        <w:t xml:space="preserve"> and n</w:t>
      </w:r>
      <w:r>
        <w:t>ote</w:t>
      </w:r>
      <w:r w:rsidR="009B0772">
        <w:t xml:space="preserve"> </w:t>
      </w:r>
      <w:r>
        <w:t>that</w:t>
      </w:r>
      <w:r w:rsidR="009B0772">
        <w:t xml:space="preserve"> </w:t>
      </w:r>
      <w:r>
        <w:t>financial</w:t>
      </w:r>
      <w:r w:rsidR="009B0772">
        <w:t xml:space="preserve"> </w:t>
      </w:r>
      <w:r>
        <w:t>aspects</w:t>
      </w:r>
      <w:r w:rsidR="009B0772">
        <w:t xml:space="preserve"> </w:t>
      </w:r>
      <w:r>
        <w:t>may</w:t>
      </w:r>
      <w:r w:rsidR="009B0772">
        <w:t xml:space="preserve"> </w:t>
      </w:r>
      <w:r>
        <w:t>influence</w:t>
      </w:r>
      <w:r w:rsidR="009B0772">
        <w:t xml:space="preserve"> </w:t>
      </w:r>
      <w:r>
        <w:t>an</w:t>
      </w:r>
      <w:r w:rsidR="009B0772">
        <w:t xml:space="preserve"> </w:t>
      </w:r>
      <w:r>
        <w:t>acceptable</w:t>
      </w:r>
      <w:r w:rsidR="009B0772">
        <w:t xml:space="preserve"> </w:t>
      </w:r>
      <w:r>
        <w:t>risk</w:t>
      </w:r>
      <w:r w:rsidR="009B0772">
        <w:t xml:space="preserve"> </w:t>
      </w:r>
      <w:r>
        <w:t>level.</w:t>
      </w:r>
    </w:p>
    <w:p w14:paraId="2D9263DC" w14:textId="36C33BDD" w:rsidR="00DF7002" w:rsidRDefault="00DF7002" w:rsidP="003566EF">
      <w:pPr>
        <w:pStyle w:val="Plattetekst"/>
      </w:pPr>
      <w:r>
        <w:t>Sometimes</w:t>
      </w:r>
      <w:r w:rsidR="00F81F0F">
        <w:t>,</w:t>
      </w:r>
      <w:r w:rsidR="009B0772">
        <w:t xml:space="preserve"> </w:t>
      </w:r>
      <w:r>
        <w:t>risk</w:t>
      </w:r>
      <w:r w:rsidR="009B0772">
        <w:t xml:space="preserve"> </w:t>
      </w:r>
      <w:r>
        <w:t>may</w:t>
      </w:r>
      <w:r w:rsidR="009B0772">
        <w:t xml:space="preserve"> </w:t>
      </w:r>
      <w:r>
        <w:t>be</w:t>
      </w:r>
      <w:r w:rsidR="009B0772">
        <w:t xml:space="preserve"> </w:t>
      </w:r>
      <w:r w:rsidR="00C57DDF">
        <w:t>mitigated</w:t>
      </w:r>
      <w:r w:rsidR="009B0772">
        <w:t xml:space="preserve"> </w:t>
      </w:r>
      <w:r w:rsidR="00C57DDF">
        <w:t>effectively</w:t>
      </w:r>
      <w:r>
        <w:t>,</w:t>
      </w:r>
      <w:r w:rsidR="009B0772">
        <w:t xml:space="preserve"> </w:t>
      </w:r>
      <w:r>
        <w:t>for</w:t>
      </w:r>
      <w:r w:rsidR="009B0772">
        <w:t xml:space="preserve"> </w:t>
      </w:r>
      <w:r>
        <w:t>example</w:t>
      </w:r>
      <w:r w:rsidR="00F81F0F">
        <w:t>,</w:t>
      </w:r>
      <w:r w:rsidR="009B0772">
        <w:t xml:space="preserve"> </w:t>
      </w:r>
      <w:r>
        <w:t>by</w:t>
      </w:r>
      <w:r w:rsidR="009B0772">
        <w:t xml:space="preserve"> </w:t>
      </w:r>
      <w:r>
        <w:t>choosing</w:t>
      </w:r>
      <w:r w:rsidR="009B0772">
        <w:t xml:space="preserve"> </w:t>
      </w:r>
      <w:r>
        <w:t>a</w:t>
      </w:r>
      <w:r w:rsidR="009B0772">
        <w:t xml:space="preserve"> </w:t>
      </w:r>
      <w:r>
        <w:t>different</w:t>
      </w:r>
      <w:r w:rsidR="009B0772">
        <w:t xml:space="preserve"> </w:t>
      </w:r>
      <w:r>
        <w:t>(type)</w:t>
      </w:r>
      <w:r w:rsidR="009B0772">
        <w:t xml:space="preserve"> </w:t>
      </w:r>
      <w:r>
        <w:t>of</w:t>
      </w:r>
      <w:r w:rsidR="009B0772">
        <w:t xml:space="preserve"> </w:t>
      </w:r>
      <w:r>
        <w:t>component</w:t>
      </w:r>
      <w:r w:rsidR="009B0772">
        <w:t xml:space="preserve"> </w:t>
      </w:r>
      <w:r>
        <w:t>in</w:t>
      </w:r>
      <w:r w:rsidR="009B0772">
        <w:t xml:space="preserve"> </w:t>
      </w:r>
      <w:r>
        <w:t>an</w:t>
      </w:r>
      <w:r w:rsidR="009B0772">
        <w:t xml:space="preserve"> </w:t>
      </w:r>
      <w:r>
        <w:t>asset</w:t>
      </w:r>
      <w:r w:rsidR="009B0772">
        <w:t xml:space="preserve"> </w:t>
      </w:r>
      <w:r>
        <w:t>at</w:t>
      </w:r>
      <w:r w:rsidR="009B0772">
        <w:t xml:space="preserve"> </w:t>
      </w:r>
      <w:r>
        <w:t>the</w:t>
      </w:r>
      <w:r w:rsidR="009B0772">
        <w:t xml:space="preserve"> </w:t>
      </w:r>
      <w:r>
        <w:t>time</w:t>
      </w:r>
      <w:r w:rsidR="009B0772">
        <w:t xml:space="preserve"> </w:t>
      </w:r>
      <w:r>
        <w:t>it</w:t>
      </w:r>
      <w:r w:rsidR="009B0772">
        <w:t xml:space="preserve"> </w:t>
      </w:r>
      <w:r>
        <w:t>is</w:t>
      </w:r>
      <w:r w:rsidR="009B0772">
        <w:t xml:space="preserve"> </w:t>
      </w:r>
      <w:r>
        <w:t>acquired</w:t>
      </w:r>
      <w:r w:rsidR="009B0772">
        <w:t xml:space="preserve"> </w:t>
      </w:r>
      <w:r>
        <w:t>or</w:t>
      </w:r>
      <w:r w:rsidR="009B0772">
        <w:t xml:space="preserve"> </w:t>
      </w:r>
      <w:r>
        <w:t>bought.</w:t>
      </w:r>
    </w:p>
    <w:p w14:paraId="01E519A5" w14:textId="64ED77C0" w:rsidR="00DF7002" w:rsidRPr="00264E93" w:rsidRDefault="00DF7002" w:rsidP="003566EF">
      <w:pPr>
        <w:pStyle w:val="Plattetekst"/>
      </w:pPr>
      <w:r>
        <w:t>The</w:t>
      </w:r>
      <w:r w:rsidR="009B0772">
        <w:t xml:space="preserve"> </w:t>
      </w:r>
      <w:r>
        <w:t>simplified</w:t>
      </w:r>
      <w:r w:rsidR="009B0772">
        <w:t xml:space="preserve"> </w:t>
      </w:r>
      <w:r>
        <w:t>risk</w:t>
      </w:r>
      <w:r w:rsidR="009B0772">
        <w:t xml:space="preserve"> </w:t>
      </w:r>
      <w:r>
        <w:t>assessment</w:t>
      </w:r>
      <w:r w:rsidR="009B0772">
        <w:t xml:space="preserve"> </w:t>
      </w:r>
      <w:r>
        <w:t>steps</w:t>
      </w:r>
      <w:r w:rsidR="009B0772">
        <w:t xml:space="preserve"> </w:t>
      </w:r>
      <w:r>
        <w:t>in</w:t>
      </w:r>
      <w:r w:rsidR="009B0772">
        <w:t xml:space="preserve"> </w:t>
      </w:r>
      <w:r>
        <w:t>the</w:t>
      </w:r>
      <w:r w:rsidR="009B0772">
        <w:t xml:space="preserve"> </w:t>
      </w:r>
      <w:r>
        <w:t>illustration</w:t>
      </w:r>
      <w:r w:rsidR="009B0772">
        <w:t xml:space="preserve"> </w:t>
      </w:r>
      <w:r>
        <w:t>below</w:t>
      </w:r>
      <w:r w:rsidR="009B0772">
        <w:t xml:space="preserve"> </w:t>
      </w:r>
      <w:r>
        <w:t>may</w:t>
      </w:r>
      <w:r w:rsidR="009B0772">
        <w:t xml:space="preserve"> </w:t>
      </w:r>
      <w:r>
        <w:t>be</w:t>
      </w:r>
      <w:r w:rsidR="009B0772">
        <w:t xml:space="preserve"> </w:t>
      </w:r>
      <w:r>
        <w:t>used</w:t>
      </w:r>
      <w:r w:rsidR="009B0772">
        <w:t xml:space="preserve"> </w:t>
      </w:r>
      <w:r>
        <w:t>as</w:t>
      </w:r>
      <w:r w:rsidR="009B0772">
        <w:t xml:space="preserve"> </w:t>
      </w:r>
      <w:r>
        <w:t>a</w:t>
      </w:r>
      <w:r w:rsidR="009B0772">
        <w:t xml:space="preserve"> </w:t>
      </w:r>
      <w:r>
        <w:t>basis</w:t>
      </w:r>
      <w:r w:rsidR="009B0772">
        <w:t xml:space="preserve"> </w:t>
      </w:r>
      <w:r>
        <w:t>for</w:t>
      </w:r>
      <w:r w:rsidR="009B0772">
        <w:t xml:space="preserve"> </w:t>
      </w:r>
      <w:r>
        <w:t>risk</w:t>
      </w:r>
      <w:r w:rsidR="009B0772">
        <w:t xml:space="preserve"> </w:t>
      </w:r>
      <w:r>
        <w:t>assessment</w:t>
      </w:r>
      <w:r w:rsidR="009B0772">
        <w:t xml:space="preserve"> </w:t>
      </w:r>
      <w:r>
        <w:t>of</w:t>
      </w:r>
      <w:r w:rsidR="009B0772">
        <w:t xml:space="preserve"> </w:t>
      </w:r>
      <w:r>
        <w:t>assets.</w:t>
      </w:r>
      <w:r w:rsidR="009B0772">
        <w:t xml:space="preserve"> </w:t>
      </w:r>
      <w:r>
        <w:t>This</w:t>
      </w:r>
      <w:r w:rsidR="009B0772">
        <w:t xml:space="preserve"> </w:t>
      </w:r>
      <w:r w:rsidR="00F51330">
        <w:t>Guideline</w:t>
      </w:r>
      <w:r w:rsidR="009B0772">
        <w:t xml:space="preserve"> </w:t>
      </w:r>
      <w:r>
        <w:t>aims</w:t>
      </w:r>
      <w:r w:rsidR="009B0772">
        <w:t xml:space="preserve"> </w:t>
      </w:r>
      <w:r>
        <w:t>to</w:t>
      </w:r>
      <w:r w:rsidR="009B0772">
        <w:t xml:space="preserve"> </w:t>
      </w:r>
      <w:r>
        <w:t>offer</w:t>
      </w:r>
      <w:r w:rsidR="009B0772">
        <w:t xml:space="preserve"> </w:t>
      </w:r>
      <w:r>
        <w:t>possible</w:t>
      </w:r>
      <w:r w:rsidR="009B0772">
        <w:t xml:space="preserve"> </w:t>
      </w:r>
      <w:r>
        <w:t>mitigating</w:t>
      </w:r>
      <w:r w:rsidR="009B0772">
        <w:t xml:space="preserve"> </w:t>
      </w:r>
      <w:r>
        <w:t>measures</w:t>
      </w:r>
      <w:r w:rsidR="009B0772">
        <w:t xml:space="preserve"> </w:t>
      </w:r>
      <w:r>
        <w:t>as</w:t>
      </w:r>
      <w:r w:rsidR="009B0772">
        <w:t xml:space="preserve"> </w:t>
      </w:r>
      <w:r>
        <w:t>part</w:t>
      </w:r>
      <w:r w:rsidR="009B0772">
        <w:t xml:space="preserve"> </w:t>
      </w:r>
      <w:r>
        <w:t>of</w:t>
      </w:r>
      <w:r w:rsidR="009B0772">
        <w:t xml:space="preserve"> </w:t>
      </w:r>
      <w:r>
        <w:t>this</w:t>
      </w:r>
      <w:r w:rsidR="009B0772">
        <w:t xml:space="preserve"> </w:t>
      </w:r>
      <w:r>
        <w:t>process.</w:t>
      </w:r>
    </w:p>
    <w:p w14:paraId="0B5CA71C" w14:textId="5144D686" w:rsidR="00264E93" w:rsidRDefault="006C52A5" w:rsidP="000266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sz w:val="22"/>
          <w:highlight w:val="yellow"/>
        </w:rPr>
      </w:pPr>
      <w:r>
        <w:rPr>
          <w:noProof/>
        </w:rPr>
        <w:object w:dxaOrig="7401" w:dyaOrig="8980" w14:anchorId="4DB40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5pt;height:448.5pt" o:ole="">
            <v:imagedata r:id="rId25" o:title=""/>
          </v:shape>
          <o:OLEObject Type="Embed" ProgID="Visio.Drawing.15" ShapeID="_x0000_i1025" DrawAspect="Content" ObjectID="_1838458018" r:id="rId26"/>
        </w:object>
      </w:r>
    </w:p>
    <w:p w14:paraId="1BFD15D1" w14:textId="200ACF5C" w:rsidR="00264E93" w:rsidRPr="00C4082A" w:rsidRDefault="00C4082A" w:rsidP="000266CF">
      <w:pPr>
        <w:pStyle w:val="Figurecaption"/>
      </w:pPr>
      <w:bookmarkStart w:id="497" w:name="_Toc227759944"/>
      <w:r w:rsidRPr="00C4082A">
        <w:t>Basic</w:t>
      </w:r>
      <w:r w:rsidR="009B0772">
        <w:t xml:space="preserve"> </w:t>
      </w:r>
      <w:r w:rsidRPr="00C4082A">
        <w:t>risk</w:t>
      </w:r>
      <w:r w:rsidR="009B0772">
        <w:t xml:space="preserve"> </w:t>
      </w:r>
      <w:r w:rsidRPr="00C4082A">
        <w:t>assessment</w:t>
      </w:r>
      <w:r w:rsidR="009B0772">
        <w:t xml:space="preserve"> </w:t>
      </w:r>
      <w:r w:rsidRPr="00C4082A">
        <w:t>process</w:t>
      </w:r>
      <w:r w:rsidR="009B0772">
        <w:t xml:space="preserve"> </w:t>
      </w:r>
      <w:r w:rsidRPr="00C4082A">
        <w:t>flow</w:t>
      </w:r>
      <w:bookmarkEnd w:id="497"/>
    </w:p>
    <w:p w14:paraId="0BB10C48" w14:textId="3CFC5CCF" w:rsidR="00BF5658" w:rsidRDefault="00AB345E" w:rsidP="00447CAE">
      <w:pPr>
        <w:pStyle w:val="Plattetekst"/>
        <w:rPr>
          <w:ins w:id="498" w:author="Ebben, Martijn" w:date="2026-04-22T12:59:00Z" w16du:dateUtc="2026-04-22T10:59:00Z"/>
        </w:rPr>
      </w:pPr>
      <w:del w:id="499" w:author="Ebben, Martijn" w:date="2026-04-22T14:24:00Z" w16du:dateUtc="2026-04-22T12:24:00Z">
        <w:r w:rsidDel="00687914">
          <w:delText>A</w:delText>
        </w:r>
        <w:r w:rsidR="009B0772" w:rsidDel="00687914">
          <w:delText xml:space="preserve"> </w:delText>
        </w:r>
        <w:r w:rsidR="005B778F" w:rsidDel="00687914">
          <w:delText>cyber</w:delText>
        </w:r>
        <w:r w:rsidR="009B0772" w:rsidDel="00687914">
          <w:delText xml:space="preserve"> </w:delText>
        </w:r>
        <w:r w:rsidDel="00687914">
          <w:delText>risk</w:delText>
        </w:r>
        <w:r w:rsidR="009B0772" w:rsidDel="00687914">
          <w:delText xml:space="preserve"> </w:delText>
        </w:r>
        <w:r w:rsidDel="00687914">
          <w:delText>assessment</w:delText>
        </w:r>
        <w:r w:rsidR="009B0772" w:rsidDel="00687914">
          <w:delText xml:space="preserve"> </w:delText>
        </w:r>
        <w:r w:rsidDel="00687914">
          <w:delText>should</w:delText>
        </w:r>
        <w:r w:rsidR="009B0772" w:rsidDel="00687914">
          <w:delText xml:space="preserve"> </w:delText>
        </w:r>
        <w:r w:rsidDel="00687914">
          <w:delText>be</w:delText>
        </w:r>
        <w:r w:rsidR="009B0772" w:rsidDel="00687914">
          <w:delText xml:space="preserve"> </w:delText>
        </w:r>
        <w:r w:rsidDel="00687914">
          <w:delText>repeated</w:delText>
        </w:r>
        <w:r w:rsidR="009B0772" w:rsidDel="00687914">
          <w:delText xml:space="preserve"> </w:delText>
        </w:r>
        <w:r w:rsidDel="00687914">
          <w:delText>regularly</w:delText>
        </w:r>
        <w:r w:rsidR="009B0772" w:rsidDel="00687914">
          <w:delText xml:space="preserve"> </w:delText>
        </w:r>
        <w:r w:rsidDel="00687914">
          <w:delText>to</w:delText>
        </w:r>
        <w:r w:rsidR="009B0772" w:rsidDel="00687914">
          <w:delText xml:space="preserve"> </w:delText>
        </w:r>
        <w:r w:rsidDel="00687914">
          <w:delText>address</w:delText>
        </w:r>
        <w:r w:rsidR="009B0772" w:rsidDel="00687914">
          <w:delText xml:space="preserve"> </w:delText>
        </w:r>
        <w:r w:rsidDel="00687914">
          <w:delText>the</w:delText>
        </w:r>
        <w:r w:rsidR="009B0772" w:rsidDel="00687914">
          <w:delText xml:space="preserve"> </w:delText>
        </w:r>
        <w:r w:rsidDel="00687914">
          <w:delText>changes</w:delText>
        </w:r>
        <w:r w:rsidR="009B0772" w:rsidDel="00687914">
          <w:delText xml:space="preserve"> </w:delText>
        </w:r>
        <w:r w:rsidDel="00687914">
          <w:delText>in</w:delText>
        </w:r>
        <w:r w:rsidR="009B0772" w:rsidDel="00687914">
          <w:delText xml:space="preserve"> </w:delText>
        </w:r>
        <w:r w:rsidDel="00687914">
          <w:delText>the</w:delText>
        </w:r>
        <w:r w:rsidR="009B0772" w:rsidDel="00687914">
          <w:delText xml:space="preserve"> </w:delText>
        </w:r>
        <w:r w:rsidDel="00687914">
          <w:delText>risk</w:delText>
        </w:r>
        <w:r w:rsidR="009B0772" w:rsidDel="00687914">
          <w:delText xml:space="preserve"> </w:delText>
        </w:r>
        <w:r w:rsidDel="00687914">
          <w:delText>landscape,</w:delText>
        </w:r>
        <w:r w:rsidR="009B0772" w:rsidDel="00687914">
          <w:delText xml:space="preserve"> </w:delText>
        </w:r>
        <w:r w:rsidDel="00687914">
          <w:delText>even</w:delText>
        </w:r>
        <w:r w:rsidR="009B0772" w:rsidDel="00687914">
          <w:delText xml:space="preserve"> </w:delText>
        </w:r>
        <w:r w:rsidDel="00687914">
          <w:delText>if</w:delText>
        </w:r>
        <w:r w:rsidR="009B0772" w:rsidDel="00687914">
          <w:delText xml:space="preserve"> </w:delText>
        </w:r>
        <w:r w:rsidDel="00687914">
          <w:delText>the</w:delText>
        </w:r>
        <w:r w:rsidR="009B0772" w:rsidDel="00687914">
          <w:delText xml:space="preserve"> </w:delText>
        </w:r>
        <w:r w:rsidDel="00687914">
          <w:delText>asset</w:delText>
        </w:r>
        <w:r w:rsidR="009B0772" w:rsidDel="00687914">
          <w:delText xml:space="preserve"> </w:delText>
        </w:r>
        <w:r w:rsidDel="00687914">
          <w:delText>itself</w:delText>
        </w:r>
        <w:r w:rsidR="009B0772" w:rsidDel="00687914">
          <w:delText xml:space="preserve"> </w:delText>
        </w:r>
        <w:r w:rsidDel="00687914">
          <w:delText>is</w:delText>
        </w:r>
        <w:r w:rsidR="009B0772" w:rsidDel="00687914">
          <w:delText xml:space="preserve"> </w:delText>
        </w:r>
        <w:r w:rsidDel="00687914">
          <w:delText>unchanged.</w:delText>
        </w:r>
        <w:r w:rsidR="009B0772" w:rsidDel="00687914">
          <w:delText xml:space="preserve"> </w:delText>
        </w:r>
        <w:r w:rsidR="005B778F" w:rsidDel="00687914">
          <w:delText>In</w:delText>
        </w:r>
        <w:r w:rsidR="009B0772" w:rsidDel="00687914">
          <w:delText xml:space="preserve"> </w:delText>
        </w:r>
        <w:r w:rsidR="005B778F" w:rsidDel="00687914">
          <w:delText>fact,</w:delText>
        </w:r>
        <w:r w:rsidR="009B0772" w:rsidDel="00687914">
          <w:delText xml:space="preserve"> </w:delText>
        </w:r>
        <w:r w:rsidR="005B778F" w:rsidDel="00687914">
          <w:delText>cyber</w:delText>
        </w:r>
        <w:r w:rsidR="009B0772" w:rsidDel="00687914">
          <w:delText xml:space="preserve"> </w:delText>
        </w:r>
        <w:r w:rsidR="005B778F" w:rsidDel="00687914">
          <w:delText>risk</w:delText>
        </w:r>
        <w:r w:rsidR="009B0772" w:rsidDel="00687914">
          <w:delText xml:space="preserve"> </w:delText>
        </w:r>
        <w:r w:rsidR="005B778F" w:rsidDel="00687914">
          <w:delText>management</w:delText>
        </w:r>
        <w:r w:rsidR="009B0772" w:rsidDel="00687914">
          <w:delText xml:space="preserve"> </w:delText>
        </w:r>
        <w:r w:rsidR="005B778F" w:rsidDel="00687914">
          <w:delText>should</w:delText>
        </w:r>
        <w:r w:rsidR="009B0772" w:rsidDel="00687914">
          <w:delText xml:space="preserve"> </w:delText>
        </w:r>
        <w:r w:rsidR="005B778F" w:rsidDel="00687914">
          <w:delText>be</w:delText>
        </w:r>
        <w:r w:rsidR="009B0772" w:rsidDel="00687914">
          <w:delText xml:space="preserve"> </w:delText>
        </w:r>
        <w:r w:rsidR="005B778F" w:rsidDel="00687914">
          <w:delText>an</w:delText>
        </w:r>
        <w:r w:rsidR="009B0772" w:rsidDel="00687914">
          <w:delText xml:space="preserve"> </w:delText>
        </w:r>
        <w:r w:rsidR="005B778F" w:rsidDel="00687914">
          <w:delText>integral</w:delText>
        </w:r>
        <w:r w:rsidR="009B0772" w:rsidDel="00687914">
          <w:delText xml:space="preserve"> </w:delText>
        </w:r>
        <w:r w:rsidR="005B778F" w:rsidDel="00687914">
          <w:delText>part</w:delText>
        </w:r>
        <w:r w:rsidR="009B0772" w:rsidDel="00687914">
          <w:delText xml:space="preserve"> </w:delText>
        </w:r>
        <w:r w:rsidR="005B778F" w:rsidDel="00687914">
          <w:delText>of</w:delText>
        </w:r>
        <w:r w:rsidR="009B0772" w:rsidDel="00687914">
          <w:delText xml:space="preserve"> </w:delText>
        </w:r>
        <w:r w:rsidR="005B778F" w:rsidDel="00687914">
          <w:delText>a</w:delText>
        </w:r>
        <w:r w:rsidR="009B0772" w:rsidDel="00687914">
          <w:delText xml:space="preserve"> </w:delText>
        </w:r>
        <w:r w:rsidR="005B778F" w:rsidDel="00687914">
          <w:delText>risk</w:delText>
        </w:r>
        <w:r w:rsidR="009B0772" w:rsidDel="00687914">
          <w:delText xml:space="preserve"> </w:delText>
        </w:r>
        <w:r w:rsidR="005B778F" w:rsidDel="00687914">
          <w:delText>management</w:delText>
        </w:r>
        <w:r w:rsidR="009B0772" w:rsidDel="00687914">
          <w:delText xml:space="preserve"> </w:delText>
        </w:r>
        <w:r w:rsidR="005B778F" w:rsidDel="00687914">
          <w:delText>cycle</w:delText>
        </w:r>
        <w:r w:rsidR="009B0772" w:rsidDel="00687914">
          <w:delText xml:space="preserve"> </w:delText>
        </w:r>
        <w:r w:rsidR="005B778F" w:rsidDel="00687914">
          <w:delText>as</w:delText>
        </w:r>
        <w:r w:rsidR="009B0772" w:rsidDel="00687914">
          <w:delText xml:space="preserve"> </w:delText>
        </w:r>
        <w:r w:rsidR="005B778F" w:rsidDel="00687914">
          <w:delText>described</w:delText>
        </w:r>
        <w:r w:rsidR="00E25039" w:rsidDel="00687914">
          <w:delText xml:space="preserve"> </w:delText>
        </w:r>
        <w:r w:rsidR="005B778F" w:rsidDel="00687914">
          <w:delText>in</w:delText>
        </w:r>
        <w:r w:rsidR="00E25039" w:rsidDel="00687914">
          <w:delText xml:space="preserve"> </w:delText>
        </w:r>
        <w:r w:rsidR="00F51330" w:rsidRPr="00AF670C" w:rsidDel="00687914">
          <w:rPr>
            <w:rPrChange w:id="500" w:author="Ebben, Martijn" w:date="2026-04-21T16:44:00Z" w16du:dateUtc="2026-04-21T14:44:00Z">
              <w:rPr>
                <w:i/>
                <w:iCs/>
              </w:rPr>
            </w:rPrChange>
          </w:rPr>
          <w:delText>Guideline</w:delText>
        </w:r>
        <w:r w:rsidR="00E25039" w:rsidRPr="00AF670C" w:rsidDel="00687914">
          <w:rPr>
            <w:rPrChange w:id="501" w:author="Ebben, Martijn" w:date="2026-04-21T16:44:00Z" w16du:dateUtc="2026-04-21T14:44:00Z">
              <w:rPr>
                <w:i/>
                <w:iCs/>
              </w:rPr>
            </w:rPrChange>
          </w:rPr>
          <w:delText xml:space="preserve"> </w:delText>
        </w:r>
        <w:r w:rsidR="005B778F" w:rsidRPr="00AF670C" w:rsidDel="00687914">
          <w:rPr>
            <w:rPrChange w:id="502" w:author="Ebben, Martijn" w:date="2026-04-21T16:44:00Z" w16du:dateUtc="2026-04-21T14:44:00Z">
              <w:rPr>
                <w:i/>
                <w:iCs/>
              </w:rPr>
            </w:rPrChange>
          </w:rPr>
          <w:delText>G1018</w:delText>
        </w:r>
        <w:r w:rsidR="00F51330" w:rsidRPr="00AF670C" w:rsidDel="00687914">
          <w:rPr>
            <w:rPrChange w:id="503" w:author="Ebben, Martijn" w:date="2026-04-21T16:44:00Z" w16du:dateUtc="2026-04-21T14:44:00Z">
              <w:rPr>
                <w:i/>
                <w:iCs/>
              </w:rPr>
            </w:rPrChange>
          </w:rPr>
          <w:delText xml:space="preserve"> Risk</w:delText>
        </w:r>
        <w:r w:rsidR="009B0772" w:rsidRPr="00AF670C" w:rsidDel="00687914">
          <w:rPr>
            <w:rPrChange w:id="504" w:author="Ebben, Martijn" w:date="2026-04-21T16:44:00Z" w16du:dateUtc="2026-04-21T14:44:00Z">
              <w:rPr>
                <w:i/>
                <w:iCs/>
              </w:rPr>
            </w:rPrChange>
          </w:rPr>
          <w:delText xml:space="preserve"> </w:delText>
        </w:r>
        <w:r w:rsidR="00F51330" w:rsidRPr="00AF670C" w:rsidDel="00687914">
          <w:rPr>
            <w:rPrChange w:id="505" w:author="Ebben, Martijn" w:date="2026-04-21T16:44:00Z" w16du:dateUtc="2026-04-21T14:44:00Z">
              <w:rPr>
                <w:i/>
                <w:iCs/>
              </w:rPr>
            </w:rPrChange>
          </w:rPr>
          <w:delText>Management</w:delText>
        </w:r>
        <w:r w:rsidR="005B778F" w:rsidDel="00687914">
          <w:delText>.</w:delText>
        </w:r>
      </w:del>
      <w:ins w:id="506" w:author="Ebben, Martijn" w:date="2026-04-22T12:35:00Z" w16du:dateUtc="2026-04-22T10:35:00Z">
        <w:r w:rsidR="002357E7">
          <w:fldChar w:fldCharType="begin"/>
        </w:r>
        <w:r w:rsidR="002357E7">
          <w:instrText xml:space="preserve"> REF _Ref227753770 \r \h </w:instrText>
        </w:r>
      </w:ins>
      <w:r w:rsidR="002357E7">
        <w:fldChar w:fldCharType="separate"/>
      </w:r>
      <w:ins w:id="507" w:author="Ebben, Martijn" w:date="2026-04-22T12:35:00Z" w16du:dateUtc="2026-04-22T10:35:00Z">
        <w:r w:rsidR="002357E7">
          <w:t>Figure 2</w:t>
        </w:r>
        <w:r w:rsidR="002357E7">
          <w:fldChar w:fldCharType="end"/>
        </w:r>
        <w:r w:rsidR="002357E7">
          <w:t xml:space="preserve"> </w:t>
        </w:r>
      </w:ins>
      <w:ins w:id="508" w:author="Ebben, Martijn" w:date="2026-04-22T12:36:00Z" w16du:dateUtc="2026-04-22T10:36:00Z">
        <w:r w:rsidR="00BB617F">
          <w:t xml:space="preserve">illustrates a typical </w:t>
        </w:r>
      </w:ins>
      <w:ins w:id="509" w:author="Ebben, Martijn" w:date="2026-04-22T12:51:00Z" w16du:dateUtc="2026-04-22T10:51:00Z">
        <w:r w:rsidR="00C902A9">
          <w:t xml:space="preserve">risk </w:t>
        </w:r>
      </w:ins>
      <w:ins w:id="510" w:author="Ebben, Martijn" w:date="2026-04-22T12:36:00Z" w16du:dateUtc="2026-04-22T10:36:00Z">
        <w:r w:rsidR="00BB617F">
          <w:t>scoring system</w:t>
        </w:r>
      </w:ins>
      <w:ins w:id="511" w:author="Ebben, Martijn" w:date="2026-04-22T12:52:00Z" w16du:dateUtc="2026-04-22T10:52:00Z">
        <w:r w:rsidR="003C32D5">
          <w:t xml:space="preserve">. Using the </w:t>
        </w:r>
      </w:ins>
      <w:ins w:id="512" w:author="Ebben, Martijn" w:date="2026-04-22T12:53:00Z" w16du:dateUtc="2026-04-22T10:53:00Z">
        <w:r w:rsidR="003C32D5">
          <w:t>consequence (or impact or severity)</w:t>
        </w:r>
        <w:r w:rsidR="007E4166">
          <w:t xml:space="preserve"> and likelihood (or chance)</w:t>
        </w:r>
      </w:ins>
      <w:ins w:id="513" w:author="Ebben, Martijn" w:date="2026-04-22T12:54:00Z" w16du:dateUtc="2026-04-22T10:54:00Z">
        <w:r w:rsidR="006D393D">
          <w:t xml:space="preserve"> of occurrence, a </w:t>
        </w:r>
        <w:r w:rsidR="00A042FC">
          <w:t>classification is determined which should be used for pri</w:t>
        </w:r>
      </w:ins>
      <w:ins w:id="514" w:author="Ebben, Martijn" w:date="2026-04-22T12:55:00Z" w16du:dateUtc="2026-04-22T10:55:00Z">
        <w:r w:rsidR="00A042FC">
          <w:t xml:space="preserve">oritising </w:t>
        </w:r>
        <w:r w:rsidR="001C6C62">
          <w:t>measures</w:t>
        </w:r>
        <w:r w:rsidR="00C54993">
          <w:t>.</w:t>
        </w:r>
      </w:ins>
      <w:ins w:id="515" w:author="Ebben, Martijn" w:date="2026-04-22T13:08:00Z" w16du:dateUtc="2026-04-22T11:08:00Z">
        <w:r w:rsidR="00D52812">
          <w:t xml:space="preserve"> Commonly a threshold value is defined whereunder no action is required because the risk is </w:t>
        </w:r>
        <w:r w:rsidR="007D0B3C">
          <w:t>very low (accepted)</w:t>
        </w:r>
      </w:ins>
      <w:ins w:id="516" w:author="Ebben, Martijn" w:date="2026-04-22T13:09:00Z" w16du:dateUtc="2026-04-22T11:09:00Z">
        <w:r w:rsidR="007D0B3C">
          <w:t>, also known as “risk appetite”.</w:t>
        </w:r>
      </w:ins>
      <w:ins w:id="517" w:author="Ebben, Martijn" w:date="2026-04-23T13:58:00Z" w16du:dateUtc="2026-04-23T11:58:00Z">
        <w:r w:rsidR="005D4124">
          <w:t xml:space="preserve"> The residual risk is often accepted following the ALARP</w:t>
        </w:r>
        <w:r w:rsidR="00447CAE">
          <w:rPr>
            <w:rStyle w:val="Voetnootmarkering"/>
          </w:rPr>
          <w:footnoteReference w:id="2"/>
        </w:r>
      </w:ins>
      <w:ins w:id="521" w:author="Ebben, Martijn" w:date="2026-04-23T14:00:00Z" w16du:dateUtc="2026-04-23T12:00:00Z">
        <w:r w:rsidR="000F2206">
          <w:t xml:space="preserve"> principle</w:t>
        </w:r>
      </w:ins>
      <w:ins w:id="522" w:author="Ebben, Martijn" w:date="2026-04-23T13:58:00Z" w16du:dateUtc="2026-04-23T11:58:00Z">
        <w:r w:rsidR="00447CAE">
          <w:t>.</w:t>
        </w:r>
      </w:ins>
    </w:p>
    <w:p w14:paraId="007FB1B8" w14:textId="50C7F412" w:rsidR="00C54993" w:rsidRDefault="00293C78" w:rsidP="005F73DB">
      <w:pPr>
        <w:pStyle w:val="Plattetekst"/>
      </w:pPr>
      <w:ins w:id="523" w:author="Ebben, Martijn" w:date="2026-04-22T12:56:00Z" w16du:dateUtc="2026-04-22T10:56:00Z">
        <w:r>
          <w:t>In most organisati</w:t>
        </w:r>
      </w:ins>
      <w:ins w:id="524" w:author="Ebben, Martijn" w:date="2026-04-22T12:57:00Z" w16du:dateUtc="2026-04-22T10:57:00Z">
        <w:r>
          <w:t xml:space="preserve">ons, a corporate risk management process exists that </w:t>
        </w:r>
        <w:r w:rsidR="000732F4">
          <w:t>can be used in a similar way</w:t>
        </w:r>
        <w:r w:rsidR="007452C6">
          <w:t xml:space="preserve"> for cyber risk management.</w:t>
        </w:r>
      </w:ins>
      <w:ins w:id="525" w:author="Ebben, Martijn" w:date="2026-04-22T12:59:00Z" w16du:dateUtc="2026-04-22T10:59:00Z">
        <w:r w:rsidR="00384F82">
          <w:t xml:space="preserve"> </w:t>
        </w:r>
      </w:ins>
    </w:p>
    <w:p w14:paraId="19E8D750" w14:textId="7A4322AA" w:rsidR="001F7BC7" w:rsidRDefault="002017E3">
      <w:pPr>
        <w:pStyle w:val="Plattetekst"/>
        <w:jc w:val="center"/>
        <w:pPrChange w:id="526" w:author="Ebben, Martijn" w:date="2026-04-22T12:31:00Z" w16du:dateUtc="2026-04-22T10:31:00Z">
          <w:pPr>
            <w:pStyle w:val="Plattetekst"/>
          </w:pPr>
        </w:pPrChange>
      </w:pPr>
      <w:r w:rsidRPr="002017E3">
        <w:rPr>
          <w:noProof/>
        </w:rPr>
        <w:lastRenderedPageBreak/>
        <w:drawing>
          <wp:inline distT="0" distB="0" distL="0" distR="0" wp14:anchorId="7C95D754" wp14:editId="7FDF482D">
            <wp:extent cx="4844616" cy="2258289"/>
            <wp:effectExtent l="0" t="0" r="0" b="8890"/>
            <wp:docPr id="229861273" name="Afbeelding 1" descr="Afbeelding met tekst, schermopname, nummer, p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861273" name="Afbeelding 1" descr="Afbeelding met tekst, schermopname, nummer, plein"/>
                    <pic:cNvPicPr/>
                  </pic:nvPicPr>
                  <pic:blipFill>
                    <a:blip r:embed="rId27"/>
                    <a:stretch>
                      <a:fillRect/>
                    </a:stretch>
                  </pic:blipFill>
                  <pic:spPr>
                    <a:xfrm>
                      <a:off x="0" y="0"/>
                      <a:ext cx="4860722" cy="2265797"/>
                    </a:xfrm>
                    <a:prstGeom prst="rect">
                      <a:avLst/>
                    </a:prstGeom>
                  </pic:spPr>
                </pic:pic>
              </a:graphicData>
            </a:graphic>
          </wp:inline>
        </w:drawing>
      </w:r>
    </w:p>
    <w:p w14:paraId="406BC37E" w14:textId="66CC0405" w:rsidR="00184465" w:rsidRPr="00C4082A" w:rsidRDefault="00184465" w:rsidP="00184465">
      <w:pPr>
        <w:pStyle w:val="Figurecaption"/>
      </w:pPr>
      <w:bookmarkStart w:id="527" w:name="_Ref227753770"/>
      <w:bookmarkStart w:id="528" w:name="_Toc227759945"/>
      <w:r>
        <w:t>Risk calculation as defin</w:t>
      </w:r>
      <w:r w:rsidR="009A34CD">
        <w:t>ed in IALA Guideline G1018</w:t>
      </w:r>
      <w:bookmarkEnd w:id="527"/>
      <w:bookmarkEnd w:id="528"/>
    </w:p>
    <w:p w14:paraId="1F81E2A2" w14:textId="7D0C7B05" w:rsidR="00133ADF" w:rsidDel="00926943" w:rsidRDefault="008E1C06" w:rsidP="00687914">
      <w:pPr>
        <w:pStyle w:val="Plattetekst"/>
        <w:rPr>
          <w:del w:id="529" w:author="Ebben, Martijn" w:date="2026-04-22T12:34:00Z" w16du:dateUtc="2026-04-22T10:34:00Z"/>
        </w:rPr>
      </w:pPr>
      <w:ins w:id="530" w:author="Ebben, Martijn" w:date="2026-04-22T12:34:00Z" w16du:dateUtc="2026-04-22T10:34:00Z">
        <w:r>
          <w:t>Note that cyber resilience can require significant resources, both in human effort and costs. This should be proportional and supported by a thorough risk assessment that complements corporate risk management.</w:t>
        </w:r>
      </w:ins>
    </w:p>
    <w:p w14:paraId="6F8FCCB8" w14:textId="77777777" w:rsidR="00926943" w:rsidRDefault="00926943" w:rsidP="005F73DB">
      <w:pPr>
        <w:pStyle w:val="Plattetekst"/>
        <w:rPr>
          <w:ins w:id="531" w:author="Ebben, Martijn" w:date="2026-04-22T14:24:00Z" w16du:dateUtc="2026-04-22T12:24:00Z"/>
        </w:rPr>
      </w:pPr>
    </w:p>
    <w:p w14:paraId="5F97BA93" w14:textId="68A4D7C6" w:rsidR="001F7BC7" w:rsidRDefault="00687914" w:rsidP="005F73DB">
      <w:pPr>
        <w:pStyle w:val="Plattetekst"/>
      </w:pPr>
      <w:ins w:id="532" w:author="Ebben, Martijn" w:date="2026-04-22T14:24:00Z" w16du:dateUtc="2026-04-22T12:24:00Z">
        <w:r>
          <w:t xml:space="preserve">A cyber risk assessment should be repeated regularly to address the changes in the risk landscape, even if the asset itself is unchanged. In fact, cyber risk management should be an integral part of a risk management cycle as described in IALA </w:t>
        </w:r>
        <w:r w:rsidRPr="009D1228">
          <w:t xml:space="preserve">Guideline G1018 </w:t>
        </w:r>
        <w:r>
          <w:t xml:space="preserve">on </w:t>
        </w:r>
        <w:r w:rsidRPr="009D1228">
          <w:t>Risk Management</w:t>
        </w:r>
        <w:r>
          <w:t>.</w:t>
        </w:r>
      </w:ins>
    </w:p>
    <w:p w14:paraId="16B0B62F" w14:textId="72A18B3A" w:rsidR="00EB174C" w:rsidDel="00E0495F" w:rsidRDefault="00EB174C" w:rsidP="00174115">
      <w:pPr>
        <w:pStyle w:val="Kop3"/>
        <w:rPr>
          <w:moveFrom w:id="533" w:author="Ebben, Martijn" w:date="2026-04-23T13:54:00Z" w16du:dateUtc="2026-04-23T11:54:00Z"/>
        </w:rPr>
      </w:pPr>
      <w:bookmarkStart w:id="534" w:name="_Toc227761137"/>
      <w:moveFromRangeStart w:id="535" w:author="Ebben, Martijn" w:date="2026-04-23T13:54:00Z" w:name="move227844882"/>
      <w:moveFrom w:id="536" w:author="Ebben, Martijn" w:date="2026-04-23T13:54:00Z" w16du:dateUtc="2026-04-23T11:54:00Z">
        <w:r w:rsidRPr="00174115" w:rsidDel="00E0495F">
          <w:rPr>
            <w:rPrChange w:id="537" w:author="Ebben, Martijn" w:date="2026-04-22T12:03:00Z" w16du:dateUtc="2026-04-22T10:03:00Z">
              <w:rPr>
                <w:lang w:val="en-US"/>
              </w:rPr>
            </w:rPrChange>
          </w:rPr>
          <w:t>Confidentiality, Integrity and Availability</w:t>
        </w:r>
        <w:bookmarkEnd w:id="534"/>
      </w:moveFrom>
    </w:p>
    <w:p w14:paraId="2F0E21C2" w14:textId="7270AEBF" w:rsidR="00A011C9" w:rsidDel="00E0495F" w:rsidRDefault="00347243" w:rsidP="00174115">
      <w:pPr>
        <w:pStyle w:val="Plattetekst"/>
        <w:rPr>
          <w:moveFrom w:id="538" w:author="Ebben, Martijn" w:date="2026-04-23T13:54:00Z" w16du:dateUtc="2026-04-23T11:54:00Z"/>
          <w:lang w:val="en-US"/>
        </w:rPr>
      </w:pPr>
      <w:moveFrom w:id="539" w:author="Ebben, Martijn" w:date="2026-04-23T13:54:00Z" w16du:dateUtc="2026-04-23T11:54:00Z">
        <w:r w:rsidDel="00E0495F">
          <w:rPr>
            <w:lang w:val="en-US"/>
          </w:rPr>
          <w:t xml:space="preserve">In cyber resilience, </w:t>
        </w:r>
        <w:r w:rsidR="0071507F" w:rsidDel="00E0495F">
          <w:rPr>
            <w:lang w:val="en-US"/>
          </w:rPr>
          <w:t xml:space="preserve">criticality of a system or software is often determined by assessing the </w:t>
        </w:r>
        <w:r w:rsidR="00174115" w:rsidDel="00E0495F">
          <w:rPr>
            <w:lang w:val="en-US"/>
          </w:rPr>
          <w:t>Confidentiality, Integrity and Availability (CIA)</w:t>
        </w:r>
        <w:r w:rsidR="00874741" w:rsidDel="00E0495F">
          <w:rPr>
            <w:lang w:val="en-US"/>
          </w:rPr>
          <w:t xml:space="preserve"> requirements</w:t>
        </w:r>
        <w:r w:rsidR="002A5D3D" w:rsidDel="00E0495F">
          <w:rPr>
            <w:lang w:val="en-US"/>
          </w:rPr>
          <w:t xml:space="preserve">. Privacy is </w:t>
        </w:r>
        <w:r w:rsidR="0061209D" w:rsidDel="00E0495F">
          <w:rPr>
            <w:lang w:val="en-US"/>
          </w:rPr>
          <w:t xml:space="preserve">increasingly </w:t>
        </w:r>
        <w:r w:rsidR="009A34CD" w:rsidDel="00E0495F">
          <w:rPr>
            <w:lang w:val="en-US"/>
          </w:rPr>
          <w:t xml:space="preserve">also </w:t>
        </w:r>
        <w:r w:rsidR="0061209D" w:rsidDel="00E0495F">
          <w:rPr>
            <w:lang w:val="en-US"/>
          </w:rPr>
          <w:t>considered in this assessment.</w:t>
        </w:r>
      </w:moveFrom>
    </w:p>
    <w:p w14:paraId="4DF753E3" w14:textId="13FA2EA9" w:rsidR="00174115" w:rsidDel="00E0495F" w:rsidRDefault="00A011C9" w:rsidP="00174115">
      <w:pPr>
        <w:pStyle w:val="Plattetekst"/>
        <w:rPr>
          <w:moveFrom w:id="540" w:author="Ebben, Martijn" w:date="2026-04-23T13:54:00Z" w16du:dateUtc="2026-04-23T11:54:00Z"/>
          <w:lang w:val="en-US"/>
        </w:rPr>
      </w:pPr>
      <w:moveFrom w:id="541" w:author="Ebben, Martijn" w:date="2026-04-23T13:54:00Z" w16du:dateUtc="2026-04-23T11:54:00Z">
        <w:r w:rsidDel="00E0495F">
          <w:rPr>
            <w:lang w:val="en-US"/>
          </w:rPr>
          <w:t xml:space="preserve">Scoring the CIA may be done in various </w:t>
        </w:r>
        <w:r w:rsidR="00BF6DE1" w:rsidDel="00E0495F">
          <w:rPr>
            <w:lang w:val="en-US"/>
          </w:rPr>
          <w:t>ways</w:t>
        </w:r>
        <w:r w:rsidR="00263323" w:rsidDel="00E0495F">
          <w:rPr>
            <w:lang w:val="en-US"/>
          </w:rPr>
          <w:t>, by a</w:t>
        </w:r>
        <w:r w:rsidR="00BF6DE1" w:rsidDel="00E0495F">
          <w:rPr>
            <w:lang w:val="en-US"/>
          </w:rPr>
          <w:t xml:space="preserve"> number (0-3 for each component</w:t>
        </w:r>
        <w:r w:rsidR="005F2396" w:rsidDel="00E0495F">
          <w:rPr>
            <w:lang w:val="en-US"/>
          </w:rPr>
          <w:t xml:space="preserve">) or low/medium/high are common </w:t>
        </w:r>
        <w:r w:rsidR="00D17B5B" w:rsidDel="00E0495F">
          <w:rPr>
            <w:lang w:val="en-US"/>
          </w:rPr>
          <w:t>used scores</w:t>
        </w:r>
        <w:r w:rsidR="005F2396" w:rsidDel="00E0495F">
          <w:rPr>
            <w:lang w:val="en-US"/>
          </w:rPr>
          <w:t xml:space="preserve">. </w:t>
        </w:r>
      </w:moveFrom>
    </w:p>
    <w:p w14:paraId="42C19EEC" w14:textId="0484F1A1" w:rsidR="00B6704B" w:rsidDel="00E0495F" w:rsidRDefault="00B6704B" w:rsidP="00174115">
      <w:pPr>
        <w:pStyle w:val="Plattetekst"/>
        <w:rPr>
          <w:moveFrom w:id="542" w:author="Ebben, Martijn" w:date="2026-04-23T13:54:00Z" w16du:dateUtc="2026-04-23T11:54:00Z"/>
          <w:lang w:val="en-US"/>
        </w:rPr>
      </w:pPr>
      <w:moveFrom w:id="543" w:author="Ebben, Martijn" w:date="2026-04-23T13:54:00Z" w16du:dateUtc="2026-04-23T11:54:00Z">
        <w:r w:rsidDel="00E0495F">
          <w:rPr>
            <w:lang w:val="en-US"/>
          </w:rPr>
          <w:t>Determining the scores is usually performed by r</w:t>
        </w:r>
        <w:r w:rsidR="00DE2730" w:rsidDel="00E0495F">
          <w:rPr>
            <w:lang w:val="en-US"/>
          </w:rPr>
          <w:t>ating responses to questions like:</w:t>
        </w:r>
      </w:moveFrom>
    </w:p>
    <w:p w14:paraId="16841189" w14:textId="42B90059" w:rsidR="001E6872" w:rsidDel="00E0495F" w:rsidRDefault="00DE2730" w:rsidP="001E6872">
      <w:pPr>
        <w:pStyle w:val="Plattetekst"/>
        <w:ind w:firstLine="708"/>
        <w:rPr>
          <w:moveFrom w:id="544" w:author="Ebben, Martijn" w:date="2026-04-23T13:54:00Z" w16du:dateUtc="2026-04-23T11:54:00Z"/>
          <w:lang w:val="en-US"/>
        </w:rPr>
      </w:pPr>
      <w:moveFrom w:id="545" w:author="Ebben, Martijn" w:date="2026-04-23T13:54:00Z" w16du:dateUtc="2026-04-23T11:54:00Z">
        <w:r w:rsidDel="00E0495F">
          <w:rPr>
            <w:lang w:val="en-US"/>
          </w:rPr>
          <w:t xml:space="preserve">“What is the consequence </w:t>
        </w:r>
        <w:r w:rsidR="001E6872" w:rsidDel="00E0495F">
          <w:rPr>
            <w:lang w:val="en-US"/>
          </w:rPr>
          <w:t>for</w:t>
        </w:r>
        <w:r w:rsidDel="00E0495F">
          <w:rPr>
            <w:lang w:val="en-US"/>
          </w:rPr>
          <w:t xml:space="preserve"> </w:t>
        </w:r>
        <w:r w:rsidR="001E6872" w:rsidDel="00E0495F">
          <w:rPr>
            <w:lang w:val="en-US"/>
          </w:rPr>
          <w:t>human</w:t>
        </w:r>
        <w:r w:rsidR="00601BAB" w:rsidDel="00E0495F">
          <w:rPr>
            <w:lang w:val="en-US"/>
          </w:rPr>
          <w:t xml:space="preserve"> health</w:t>
        </w:r>
        <w:r w:rsidR="001E6872" w:rsidDel="00E0495F">
          <w:rPr>
            <w:lang w:val="en-US"/>
          </w:rPr>
          <w:t xml:space="preserve"> if this [system] fails</w:t>
        </w:r>
        <w:r w:rsidR="006B3AAB" w:rsidDel="00E0495F">
          <w:rPr>
            <w:lang w:val="en-US"/>
          </w:rPr>
          <w:t>?</w:t>
        </w:r>
        <w:r w:rsidR="001E6872" w:rsidDel="00E0495F">
          <w:rPr>
            <w:lang w:val="en-US"/>
          </w:rPr>
          <w:t>”</w:t>
        </w:r>
      </w:moveFrom>
    </w:p>
    <w:p w14:paraId="2D9BACE7" w14:textId="2FF1D0EE" w:rsidR="001E6872" w:rsidDel="00E0495F" w:rsidRDefault="006A4BCF" w:rsidP="006A4BCF">
      <w:pPr>
        <w:pStyle w:val="Plattetekst"/>
        <w:numPr>
          <w:ilvl w:val="0"/>
          <w:numId w:val="56"/>
        </w:numPr>
        <w:rPr>
          <w:moveFrom w:id="546" w:author="Ebben, Martijn" w:date="2026-04-23T13:54:00Z" w16du:dateUtc="2026-04-23T11:54:00Z"/>
          <w:lang w:val="en-US"/>
        </w:rPr>
      </w:pPr>
      <w:moveFrom w:id="547" w:author="Ebben, Martijn" w:date="2026-04-23T13:54:00Z" w16du:dateUtc="2026-04-23T11:54:00Z">
        <w:r w:rsidDel="00E0495F">
          <w:rPr>
            <w:lang w:val="en-US"/>
          </w:rPr>
          <w:t xml:space="preserve">LOW: </w:t>
        </w:r>
        <w:r w:rsidR="00155C38" w:rsidDel="00E0495F">
          <w:rPr>
            <w:lang w:val="en-US"/>
          </w:rPr>
          <w:t xml:space="preserve">Less than </w:t>
        </w:r>
        <w:r w:rsidR="008346C2" w:rsidDel="00E0495F">
          <w:rPr>
            <w:lang w:val="en-US"/>
          </w:rPr>
          <w:t>5</w:t>
        </w:r>
        <w:r w:rsidR="00155C38" w:rsidDel="00E0495F">
          <w:rPr>
            <w:lang w:val="en-US"/>
          </w:rPr>
          <w:t xml:space="preserve"> persons </w:t>
        </w:r>
        <w:r w:rsidR="00440A32" w:rsidDel="00E0495F">
          <w:rPr>
            <w:lang w:val="en-US"/>
          </w:rPr>
          <w:t>suffer</w:t>
        </w:r>
        <w:r w:rsidR="00155C38" w:rsidDel="00E0495F">
          <w:rPr>
            <w:lang w:val="en-US"/>
          </w:rPr>
          <w:t xml:space="preserve"> light injuries </w:t>
        </w:r>
        <w:r w:rsidR="00215BA6" w:rsidDel="00E0495F">
          <w:rPr>
            <w:lang w:val="en-US"/>
          </w:rPr>
          <w:t xml:space="preserve">leading to absence of no more than </w:t>
        </w:r>
        <w:r w:rsidR="00FB72F7" w:rsidDel="00E0495F">
          <w:rPr>
            <w:lang w:val="en-US"/>
          </w:rPr>
          <w:t>7</w:t>
        </w:r>
        <w:r w:rsidR="00215BA6" w:rsidDel="00E0495F">
          <w:rPr>
            <w:lang w:val="en-US"/>
          </w:rPr>
          <w:t xml:space="preserve"> days</w:t>
        </w:r>
      </w:moveFrom>
    </w:p>
    <w:p w14:paraId="44055144" w14:textId="5434669D" w:rsidR="006A4BCF" w:rsidDel="00E0495F" w:rsidRDefault="006A4BCF" w:rsidP="006A4BCF">
      <w:pPr>
        <w:pStyle w:val="Plattetekst"/>
        <w:numPr>
          <w:ilvl w:val="0"/>
          <w:numId w:val="56"/>
        </w:numPr>
        <w:rPr>
          <w:moveFrom w:id="548" w:author="Ebben, Martijn" w:date="2026-04-23T13:54:00Z" w16du:dateUtc="2026-04-23T11:54:00Z"/>
          <w:lang w:val="en-US"/>
        </w:rPr>
      </w:pPr>
      <w:moveFrom w:id="549" w:author="Ebben, Martijn" w:date="2026-04-23T13:54:00Z" w16du:dateUtc="2026-04-23T11:54:00Z">
        <w:r w:rsidDel="00E0495F">
          <w:rPr>
            <w:lang w:val="en-US"/>
          </w:rPr>
          <w:t xml:space="preserve">MEDIUM: More than </w:t>
        </w:r>
        <w:r w:rsidR="008346C2" w:rsidDel="00E0495F">
          <w:rPr>
            <w:lang w:val="en-US"/>
          </w:rPr>
          <w:t>5</w:t>
        </w:r>
        <w:r w:rsidDel="00E0495F">
          <w:rPr>
            <w:lang w:val="en-US"/>
          </w:rPr>
          <w:t xml:space="preserve"> persons </w:t>
        </w:r>
        <w:r w:rsidR="00601BAB" w:rsidDel="00E0495F">
          <w:rPr>
            <w:lang w:val="en-US"/>
          </w:rPr>
          <w:t>suffer</w:t>
        </w:r>
        <w:r w:rsidDel="00E0495F">
          <w:rPr>
            <w:lang w:val="en-US"/>
          </w:rPr>
          <w:t xml:space="preserve"> light injuries </w:t>
        </w:r>
        <w:r w:rsidR="00E067EE" w:rsidDel="00E0495F">
          <w:rPr>
            <w:lang w:val="en-US"/>
          </w:rPr>
          <w:t>and/</w:t>
        </w:r>
        <w:r w:rsidR="00601BAB" w:rsidDel="00E0495F">
          <w:rPr>
            <w:lang w:val="en-US"/>
          </w:rPr>
          <w:t xml:space="preserve">or less than 5 persons suffer </w:t>
        </w:r>
        <w:r w:rsidR="00E30B3B" w:rsidDel="00E0495F">
          <w:rPr>
            <w:lang w:val="en-US"/>
          </w:rPr>
          <w:t xml:space="preserve">serious </w:t>
        </w:r>
        <w:r w:rsidR="00440A32" w:rsidDel="00E0495F">
          <w:rPr>
            <w:lang w:val="en-US"/>
          </w:rPr>
          <w:t xml:space="preserve">injuries leading to absence of </w:t>
        </w:r>
        <w:r w:rsidR="00FB72F7" w:rsidDel="00E0495F">
          <w:rPr>
            <w:lang w:val="en-US"/>
          </w:rPr>
          <w:t>7 days or more</w:t>
        </w:r>
      </w:moveFrom>
    </w:p>
    <w:p w14:paraId="27059C87" w14:textId="59D065A4" w:rsidR="00FB72F7" w:rsidDel="00E0495F" w:rsidRDefault="00FB72F7">
      <w:pPr>
        <w:pStyle w:val="Plattetekst"/>
        <w:numPr>
          <w:ilvl w:val="0"/>
          <w:numId w:val="56"/>
        </w:numPr>
        <w:rPr>
          <w:moveFrom w:id="550" w:author="Ebben, Martijn" w:date="2026-04-23T13:54:00Z" w16du:dateUtc="2026-04-23T11:54:00Z"/>
          <w:lang w:val="en-US"/>
        </w:rPr>
        <w:pPrChange w:id="551" w:author="Ebben, Martijn" w:date="2026-04-22T12:18:00Z" w16du:dateUtc="2026-04-22T10:18:00Z">
          <w:pPr>
            <w:pStyle w:val="Plattetekst"/>
            <w:ind w:firstLine="708"/>
          </w:pPr>
        </w:pPrChange>
      </w:pPr>
      <w:moveFrom w:id="552" w:author="Ebben, Martijn" w:date="2026-04-23T13:54:00Z" w16du:dateUtc="2026-04-23T11:54:00Z">
        <w:r w:rsidDel="00E0495F">
          <w:rPr>
            <w:lang w:val="en-US"/>
          </w:rPr>
          <w:t xml:space="preserve">HIGH: </w:t>
        </w:r>
        <w:r w:rsidR="004517FF" w:rsidDel="00E0495F">
          <w:rPr>
            <w:lang w:val="en-US"/>
          </w:rPr>
          <w:t xml:space="preserve">More than 5 persons suffer </w:t>
        </w:r>
        <w:r w:rsidR="00E30B3B" w:rsidDel="00E0495F">
          <w:rPr>
            <w:lang w:val="en-US"/>
          </w:rPr>
          <w:t>serious or catastrophic injuries</w:t>
        </w:r>
        <w:r w:rsidR="008346C2" w:rsidDel="00E0495F">
          <w:rPr>
            <w:lang w:val="en-US"/>
          </w:rPr>
          <w:t>, possibly leading to death</w:t>
        </w:r>
      </w:moveFrom>
    </w:p>
    <w:p w14:paraId="0382D654" w14:textId="3CB17F49" w:rsidR="00EA258E" w:rsidDel="001F6FAE" w:rsidRDefault="00EA258E">
      <w:pPr>
        <w:pStyle w:val="Plattetekst"/>
        <w:rPr>
          <w:moveFrom w:id="553" w:author="Ebben, Martijn" w:date="2026-04-23T13:54:00Z" w16du:dateUtc="2026-04-23T11:54:00Z"/>
          <w:lang w:val="en-US"/>
        </w:rPr>
        <w:pPrChange w:id="554" w:author="Ebben, Martijn" w:date="2026-04-22T12:23:00Z" w16du:dateUtc="2026-04-22T10:23:00Z">
          <w:pPr>
            <w:pStyle w:val="Plattetekst"/>
            <w:numPr>
              <w:numId w:val="56"/>
            </w:numPr>
            <w:ind w:left="1068" w:hanging="360"/>
          </w:pPr>
        </w:pPrChange>
      </w:pPr>
      <w:moveFrom w:id="555" w:author="Ebben, Martijn" w:date="2026-04-23T13:54:00Z" w16du:dateUtc="2026-04-23T11:54:00Z">
        <w:r w:rsidDel="00E0495F">
          <w:rPr>
            <w:lang w:val="en-US"/>
          </w:rPr>
          <w:t xml:space="preserve">Higher scores lead to higher </w:t>
        </w:r>
        <w:r w:rsidR="00E85272" w:rsidDel="00E0495F">
          <w:rPr>
            <w:lang w:val="en-US"/>
          </w:rPr>
          <w:t>consequence</w:t>
        </w:r>
        <w:r w:rsidDel="00E0495F">
          <w:rPr>
            <w:lang w:val="en-US"/>
          </w:rPr>
          <w:t xml:space="preserve"> when a system or software is compromised in a cyber incident, which may be used in a risk assessment in combination with the likelihood of occurrence.</w:t>
        </w:r>
      </w:moveFrom>
    </w:p>
    <w:moveFromRangeEnd w:id="535"/>
    <w:p w14:paraId="5CC2CD0E" w14:textId="77777777" w:rsidR="00E0495F" w:rsidRDefault="00E0495F" w:rsidP="00E0495F">
      <w:pPr>
        <w:pStyle w:val="Kop3"/>
        <w:rPr>
          <w:moveTo w:id="556" w:author="Ebben, Martijn" w:date="2026-04-23T13:54:00Z" w16du:dateUtc="2026-04-23T11:54:00Z"/>
        </w:rPr>
      </w:pPr>
      <w:moveToRangeStart w:id="557" w:author="Ebben, Martijn" w:date="2026-04-23T13:54:00Z" w:name="move227844882"/>
      <w:moveTo w:id="558" w:author="Ebben, Martijn" w:date="2026-04-23T13:54:00Z" w16du:dateUtc="2026-04-23T11:54:00Z">
        <w:r w:rsidRPr="005B1B22">
          <w:t>Confidentiality, Integrity and Availability</w:t>
        </w:r>
      </w:moveTo>
    </w:p>
    <w:p w14:paraId="38418A59" w14:textId="77777777" w:rsidR="00E0495F" w:rsidRDefault="00E0495F" w:rsidP="00E0495F">
      <w:pPr>
        <w:pStyle w:val="Plattetekst"/>
        <w:rPr>
          <w:moveTo w:id="559" w:author="Ebben, Martijn" w:date="2026-04-23T13:54:00Z" w16du:dateUtc="2026-04-23T11:54:00Z"/>
          <w:lang w:val="en-US"/>
        </w:rPr>
      </w:pPr>
      <w:moveTo w:id="560" w:author="Ebben, Martijn" w:date="2026-04-23T13:54:00Z" w16du:dateUtc="2026-04-23T11:54:00Z">
        <w:r>
          <w:rPr>
            <w:lang w:val="en-US"/>
          </w:rPr>
          <w:t>In cyber resilience, criticality of a system or software is often determined by assessing the Confidentiality, Integrity and Availability (CIA) requirements. Privacy is increasingly also considered in this assessment.</w:t>
        </w:r>
      </w:moveTo>
    </w:p>
    <w:p w14:paraId="45654043" w14:textId="77777777" w:rsidR="00E0495F" w:rsidRDefault="00E0495F" w:rsidP="00E0495F">
      <w:pPr>
        <w:pStyle w:val="Plattetekst"/>
        <w:rPr>
          <w:moveTo w:id="561" w:author="Ebben, Martijn" w:date="2026-04-23T13:54:00Z" w16du:dateUtc="2026-04-23T11:54:00Z"/>
          <w:lang w:val="en-US"/>
        </w:rPr>
      </w:pPr>
      <w:moveTo w:id="562" w:author="Ebben, Martijn" w:date="2026-04-23T13:54:00Z" w16du:dateUtc="2026-04-23T11:54:00Z">
        <w:r>
          <w:rPr>
            <w:lang w:val="en-US"/>
          </w:rPr>
          <w:t xml:space="preserve">Scoring the CIA may be done in various ways, by a number (0-3 for each component) or low/medium/high are common used scores. </w:t>
        </w:r>
      </w:moveTo>
    </w:p>
    <w:p w14:paraId="585F3290" w14:textId="77777777" w:rsidR="00E0495F" w:rsidRDefault="00E0495F" w:rsidP="00E0495F">
      <w:pPr>
        <w:pStyle w:val="Plattetekst"/>
        <w:rPr>
          <w:moveTo w:id="563" w:author="Ebben, Martijn" w:date="2026-04-23T13:54:00Z" w16du:dateUtc="2026-04-23T11:54:00Z"/>
          <w:lang w:val="en-US"/>
        </w:rPr>
      </w:pPr>
      <w:moveTo w:id="564" w:author="Ebben, Martijn" w:date="2026-04-23T13:54:00Z" w16du:dateUtc="2026-04-23T11:54:00Z">
        <w:r>
          <w:rPr>
            <w:lang w:val="en-US"/>
          </w:rPr>
          <w:t>Determining the scores is usually performed by rating responses to questions like:</w:t>
        </w:r>
      </w:moveTo>
    </w:p>
    <w:p w14:paraId="5723B18D" w14:textId="77777777" w:rsidR="00E0495F" w:rsidRDefault="00E0495F" w:rsidP="00E0495F">
      <w:pPr>
        <w:pStyle w:val="Plattetekst"/>
        <w:ind w:firstLine="708"/>
        <w:rPr>
          <w:moveTo w:id="565" w:author="Ebben, Martijn" w:date="2026-04-23T13:54:00Z" w16du:dateUtc="2026-04-23T11:54:00Z"/>
          <w:lang w:val="en-US"/>
        </w:rPr>
      </w:pPr>
      <w:moveTo w:id="566" w:author="Ebben, Martijn" w:date="2026-04-23T13:54:00Z" w16du:dateUtc="2026-04-23T11:54:00Z">
        <w:r>
          <w:rPr>
            <w:lang w:val="en-US"/>
          </w:rPr>
          <w:t>“What is the consequence for human health if this [system] fails?”</w:t>
        </w:r>
      </w:moveTo>
    </w:p>
    <w:p w14:paraId="0F5F5600" w14:textId="77777777" w:rsidR="00E0495F" w:rsidRDefault="00E0495F" w:rsidP="00E0495F">
      <w:pPr>
        <w:pStyle w:val="Plattetekst"/>
        <w:numPr>
          <w:ilvl w:val="0"/>
          <w:numId w:val="56"/>
        </w:numPr>
        <w:rPr>
          <w:moveTo w:id="567" w:author="Ebben, Martijn" w:date="2026-04-23T13:54:00Z" w16du:dateUtc="2026-04-23T11:54:00Z"/>
          <w:lang w:val="en-US"/>
        </w:rPr>
      </w:pPr>
      <w:moveTo w:id="568" w:author="Ebben, Martijn" w:date="2026-04-23T13:54:00Z" w16du:dateUtc="2026-04-23T11:54:00Z">
        <w:r>
          <w:rPr>
            <w:lang w:val="en-US"/>
          </w:rPr>
          <w:t>LOW: Less than 5 persons suffer light injuries leading to absence of no more than 7 days</w:t>
        </w:r>
      </w:moveTo>
    </w:p>
    <w:p w14:paraId="5773076E" w14:textId="77777777" w:rsidR="00E0495F" w:rsidRDefault="00E0495F" w:rsidP="00E0495F">
      <w:pPr>
        <w:pStyle w:val="Plattetekst"/>
        <w:numPr>
          <w:ilvl w:val="0"/>
          <w:numId w:val="56"/>
        </w:numPr>
        <w:rPr>
          <w:moveTo w:id="569" w:author="Ebben, Martijn" w:date="2026-04-23T13:54:00Z" w16du:dateUtc="2026-04-23T11:54:00Z"/>
          <w:lang w:val="en-US"/>
        </w:rPr>
      </w:pPr>
      <w:moveTo w:id="570" w:author="Ebben, Martijn" w:date="2026-04-23T13:54:00Z" w16du:dateUtc="2026-04-23T11:54:00Z">
        <w:r>
          <w:rPr>
            <w:lang w:val="en-US"/>
          </w:rPr>
          <w:lastRenderedPageBreak/>
          <w:t>MEDIUM: More than 5 persons suffer light injuries and/or less than 5 persons suffer serious injuries leading to absence of 7 days or more</w:t>
        </w:r>
      </w:moveTo>
    </w:p>
    <w:p w14:paraId="72F0E119" w14:textId="77777777" w:rsidR="00E0495F" w:rsidRDefault="00E0495F" w:rsidP="00E0495F">
      <w:pPr>
        <w:pStyle w:val="Plattetekst"/>
        <w:numPr>
          <w:ilvl w:val="0"/>
          <w:numId w:val="56"/>
        </w:numPr>
        <w:rPr>
          <w:moveTo w:id="571" w:author="Ebben, Martijn" w:date="2026-04-23T13:54:00Z" w16du:dateUtc="2026-04-23T11:54:00Z"/>
          <w:lang w:val="en-US"/>
        </w:rPr>
      </w:pPr>
      <w:moveTo w:id="572" w:author="Ebben, Martijn" w:date="2026-04-23T13:54:00Z" w16du:dateUtc="2026-04-23T11:54:00Z">
        <w:r>
          <w:rPr>
            <w:lang w:val="en-US"/>
          </w:rPr>
          <w:t>HIGH: More than 5 persons suffer serious or catastrophic injuries, possibly leading to death</w:t>
        </w:r>
      </w:moveTo>
    </w:p>
    <w:p w14:paraId="54B2A787" w14:textId="1DF869A1" w:rsidR="007A2573" w:rsidRPr="004C2FA5" w:rsidRDefault="00E0495F" w:rsidP="00E0495F">
      <w:pPr>
        <w:pStyle w:val="Plattetekst"/>
        <w:rPr>
          <w:lang w:val="en-US"/>
          <w:rPrChange w:id="573" w:author="Ebben, Martijn" w:date="2026-04-22T12:12:00Z" w16du:dateUtc="2026-04-22T10:12:00Z">
            <w:rPr/>
          </w:rPrChange>
        </w:rPr>
      </w:pPr>
      <w:moveTo w:id="574" w:author="Ebben, Martijn" w:date="2026-04-23T13:54:00Z" w16du:dateUtc="2026-04-23T11:54:00Z">
        <w:r>
          <w:rPr>
            <w:lang w:val="en-US"/>
          </w:rPr>
          <w:t>Higher scores lead to higher consequence when a system or software is compromised in a cyber incident, which may be used in a risk assessment in combination with the likelihood of occurrence.</w:t>
        </w:r>
      </w:moveTo>
      <w:moveToRangeEnd w:id="557"/>
    </w:p>
    <w:p w14:paraId="6C7E126B" w14:textId="2F87FDF6" w:rsidR="008E6676" w:rsidRDefault="00CF5604">
      <w:pPr>
        <w:pStyle w:val="Kop3"/>
        <w:pPrChange w:id="575" w:author="Ebben, Martijn" w:date="2026-04-22T11:33:00Z" w16du:dateUtc="2026-04-22T09:33:00Z">
          <w:pPr>
            <w:pStyle w:val="Plattetekst"/>
          </w:pPr>
        </w:pPrChange>
      </w:pPr>
      <w:bookmarkStart w:id="576" w:name="_Toc227761138"/>
      <w:r>
        <w:t xml:space="preserve">The </w:t>
      </w:r>
      <w:r w:rsidR="00FD69F0">
        <w:t>Common Vulnerability Scoring System</w:t>
      </w:r>
      <w:bookmarkEnd w:id="576"/>
    </w:p>
    <w:p w14:paraId="6C24BDB0" w14:textId="04D65B57" w:rsidR="00DF5FE3" w:rsidRDefault="002A7028" w:rsidP="005F73DB">
      <w:pPr>
        <w:pStyle w:val="Plattetekst"/>
      </w:pPr>
      <w:r>
        <w:t xml:space="preserve">The Common Vulnerability Scoring System (CVSS) </w:t>
      </w:r>
      <w:r w:rsidR="00D12DBA">
        <w:t xml:space="preserve">by </w:t>
      </w:r>
      <w:r w:rsidR="00C70A40">
        <w:t xml:space="preserve">the </w:t>
      </w:r>
      <w:r w:rsidR="00D12DBA" w:rsidRPr="00D12DBA">
        <w:t>Forum of Incident Response and Security Teams</w:t>
      </w:r>
      <w:r w:rsidR="00F455D0">
        <w:t xml:space="preserve"> </w:t>
      </w:r>
      <w:r w:rsidR="00C70A40">
        <w:t xml:space="preserve">(FIRST) </w:t>
      </w:r>
      <w:r w:rsidR="004F40FE">
        <w:t xml:space="preserve">is </w:t>
      </w:r>
      <w:r w:rsidR="00AA0C0C">
        <w:t>the most used</w:t>
      </w:r>
      <w:r w:rsidR="004F40FE">
        <w:t xml:space="preserve"> </w:t>
      </w:r>
      <w:r w:rsidR="00F455D0">
        <w:t>method</w:t>
      </w:r>
      <w:r w:rsidR="004F40FE">
        <w:t xml:space="preserve"> to assess </w:t>
      </w:r>
      <w:r w:rsidR="00DF5FE3">
        <w:t>the risk imposed by vulnerabilities (security bugs) found in digital systems and software.</w:t>
      </w:r>
      <w:r w:rsidR="0098422A">
        <w:t xml:space="preserve"> </w:t>
      </w:r>
      <w:r w:rsidR="007C7C84">
        <w:t>This should be considered as a</w:t>
      </w:r>
      <w:r w:rsidR="00E85272">
        <w:t xml:space="preserve"> temporary</w:t>
      </w:r>
      <w:r w:rsidR="007C7C84">
        <w:t xml:space="preserve"> increase of the likelihood of occurrence of a cyber incident within the risk management process.</w:t>
      </w:r>
    </w:p>
    <w:p w14:paraId="35EF44AF" w14:textId="0B459AE6" w:rsidR="000E2620" w:rsidRDefault="005424A5" w:rsidP="005F73DB">
      <w:pPr>
        <w:pStyle w:val="Plattetekst"/>
      </w:pPr>
      <w:r>
        <w:t xml:space="preserve">When a vulnerability is discovered it will be assessed for </w:t>
      </w:r>
      <w:r w:rsidR="00D954CE">
        <w:t xml:space="preserve">severity </w:t>
      </w:r>
      <w:r w:rsidR="00AB22EA">
        <w:t xml:space="preserve">by use of the CVSS calculator </w:t>
      </w:r>
      <w:r w:rsidR="00463471">
        <w:t xml:space="preserve">available </w:t>
      </w:r>
      <w:r w:rsidR="00855A37">
        <w:t>on the FIRST website</w:t>
      </w:r>
      <w:r w:rsidR="000C6312">
        <w:t xml:space="preserve"> </w:t>
      </w:r>
      <w:r w:rsidR="000C6312">
        <w:fldChar w:fldCharType="begin"/>
      </w:r>
      <w:r w:rsidR="000C6312">
        <w:instrText xml:space="preserve"> REF _Ref227751098 \r \h </w:instrText>
      </w:r>
      <w:r w:rsidR="000C6312">
        <w:fldChar w:fldCharType="separate"/>
      </w:r>
      <w:r w:rsidR="000C6312">
        <w:t>[7]</w:t>
      </w:r>
      <w:r w:rsidR="000C6312">
        <w:fldChar w:fldCharType="end"/>
      </w:r>
      <w:r w:rsidR="00463471">
        <w:t>.</w:t>
      </w:r>
      <w:r w:rsidR="00C1779F">
        <w:t xml:space="preserve"> The base score is usually published </w:t>
      </w:r>
      <w:r w:rsidR="00116BFD">
        <w:t>with the description of the vulnerability. The score is in the range 0</w:t>
      </w:r>
      <w:r w:rsidR="00640F79">
        <w:t xml:space="preserve">-10 corresponding to a textual </w:t>
      </w:r>
      <w:r w:rsidR="00AB2E57">
        <w:t>scoring of low, medium, high or critical.</w:t>
      </w:r>
    </w:p>
    <w:p w14:paraId="1F4D335F" w14:textId="651E2C80" w:rsidR="00AB2E57" w:rsidRDefault="00AB2E57" w:rsidP="005F73DB">
      <w:pPr>
        <w:pStyle w:val="Plattetekst"/>
      </w:pPr>
      <w:r>
        <w:t>Th</w:t>
      </w:r>
      <w:r w:rsidR="00DD0F76">
        <w:t xml:space="preserve">e base score should be further assessed within the </w:t>
      </w:r>
      <w:r w:rsidR="00FA496E">
        <w:t xml:space="preserve">environment where the vulnerable system or software is used. Factors such as reachability via the internet </w:t>
      </w:r>
      <w:r w:rsidR="00EF337D">
        <w:t xml:space="preserve">and importance </w:t>
      </w:r>
      <w:r w:rsidR="00804835">
        <w:t>to</w:t>
      </w:r>
      <w:r w:rsidR="00EF337D">
        <w:t xml:space="preserve"> a critical process </w:t>
      </w:r>
      <w:r w:rsidR="00285592">
        <w:t>further refine the actual severity.</w:t>
      </w:r>
      <w:r w:rsidR="00583668">
        <w:t xml:space="preserve"> The severity may be used to </w:t>
      </w:r>
      <w:r w:rsidR="001E1AF9">
        <w:t xml:space="preserve">determine </w:t>
      </w:r>
      <w:del w:id="577" w:author="Ebben, Martijn" w:date="2026-04-22T14:26:00Z" w16du:dateUtc="2026-04-22T12:26:00Z">
        <w:r w:rsidR="001E1AF9" w:rsidDel="00C22688">
          <w:delText>(potential) impact in</w:delText>
        </w:r>
      </w:del>
      <w:ins w:id="578" w:author="Ebben, Martijn" w:date="2026-04-22T14:26:00Z" w16du:dateUtc="2026-04-22T12:26:00Z">
        <w:r w:rsidR="00C22688">
          <w:t>risk</w:t>
        </w:r>
      </w:ins>
      <w:del w:id="579" w:author="Ebben, Martijn" w:date="2026-04-22T14:26:00Z" w16du:dateUtc="2026-04-22T12:26:00Z">
        <w:r w:rsidR="001E1AF9" w:rsidDel="00C22688">
          <w:delText xml:space="preserve"> a risk management process</w:delText>
        </w:r>
      </w:del>
      <w:ins w:id="580" w:author="Ebben, Martijn" w:date="2026-04-22T14:26:00Z" w16du:dateUtc="2026-04-22T12:26:00Z">
        <w:r w:rsidR="00C22688">
          <w:t>.</w:t>
        </w:r>
      </w:ins>
    </w:p>
    <w:p w14:paraId="2E5AD4C0" w14:textId="20EA7BC3" w:rsidR="009C36EF" w:rsidRDefault="000E2620" w:rsidP="005F73DB">
      <w:pPr>
        <w:pStyle w:val="Plattetekst"/>
      </w:pPr>
      <w:r w:rsidRPr="000E2620">
        <w:t xml:space="preserve">CVSS is composed of four metric groups: Base, Threat, Environmental, and Supplemental, each consisting of a set of metrics, as shown in </w:t>
      </w:r>
      <w:r w:rsidR="003F4A63">
        <w:fldChar w:fldCharType="begin"/>
      </w:r>
      <w:r w:rsidR="003F4A63">
        <w:instrText xml:space="preserve"> REF _Ref227750913 \r \h </w:instrText>
      </w:r>
      <w:r w:rsidR="003F4A63">
        <w:fldChar w:fldCharType="separate"/>
      </w:r>
      <w:ins w:id="581" w:author="Ebben, Martijn" w:date="2026-04-22T12:33:00Z" w16du:dateUtc="2026-04-22T10:33:00Z">
        <w:r w:rsidR="00103437">
          <w:t>Figure 3</w:t>
        </w:r>
      </w:ins>
      <w:del w:id="582" w:author="Ebben, Martijn" w:date="2026-04-22T12:33:00Z" w16du:dateUtc="2026-04-22T10:33:00Z">
        <w:r w:rsidR="003F4A63" w:rsidDel="00103437">
          <w:delText>Figure 2</w:delText>
        </w:r>
      </w:del>
      <w:r w:rsidR="003F4A63">
        <w:fldChar w:fldCharType="end"/>
      </w:r>
      <w:r w:rsidR="00463471">
        <w:t>.</w:t>
      </w:r>
    </w:p>
    <w:p w14:paraId="1A88DC8D" w14:textId="453288E3" w:rsidR="00984F2E" w:rsidRDefault="00984F2E" w:rsidP="005F73DB">
      <w:pPr>
        <w:pStyle w:val="Plattetekst"/>
      </w:pPr>
      <w:r>
        <w:rPr>
          <w:noProof/>
        </w:rPr>
        <w:drawing>
          <wp:inline distT="0" distB="0" distL="0" distR="0" wp14:anchorId="09CD2641" wp14:editId="2062B063">
            <wp:extent cx="6480175" cy="2376805"/>
            <wp:effectExtent l="0" t="0" r="0" b="4445"/>
            <wp:docPr id="892661362" name="Afbeelding 1" descr="Afbeelding met tekst, schermopname, Lettertype,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661362" name="Afbeelding 1" descr="Afbeelding met tekst, schermopname, Lettertype, nummer&#10;&#10;Door AI gegenereerde inhoud is mogelijk onjuis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80175" cy="2376805"/>
                    </a:xfrm>
                    <a:prstGeom prst="rect">
                      <a:avLst/>
                    </a:prstGeom>
                    <a:noFill/>
                    <a:ln>
                      <a:noFill/>
                    </a:ln>
                  </pic:spPr>
                </pic:pic>
              </a:graphicData>
            </a:graphic>
          </wp:inline>
        </w:drawing>
      </w:r>
    </w:p>
    <w:p w14:paraId="1F2CC375" w14:textId="437B3FFB" w:rsidR="00984F2E" w:rsidDel="00B85AEE" w:rsidRDefault="00984F2E" w:rsidP="00F51330">
      <w:pPr>
        <w:pStyle w:val="Figurecaption"/>
        <w:rPr>
          <w:del w:id="583" w:author="Ebben, Martijn" w:date="2026-04-22T12:34:00Z" w16du:dateUtc="2026-04-22T10:34:00Z"/>
        </w:rPr>
      </w:pPr>
      <w:bookmarkStart w:id="584" w:name="_Ref227750913"/>
      <w:del w:id="585" w:author="Ebben, Martijn" w:date="2026-04-22T14:14:00Z" w16du:dateUtc="2026-04-22T12:14:00Z">
        <w:r w:rsidDel="0022644B">
          <w:delText xml:space="preserve">The CVSS </w:delText>
        </w:r>
      </w:del>
      <w:del w:id="586" w:author="Ebben, Martijn" w:date="2026-04-22T12:33:00Z" w16du:dateUtc="2026-04-22T10:33:00Z">
        <w:r w:rsidR="00150E2C" w:rsidDel="009C36EF">
          <w:delText xml:space="preserve">base </w:delText>
        </w:r>
      </w:del>
      <w:del w:id="587" w:author="Ebben, Martijn" w:date="2026-04-22T12:51:00Z" w16du:dateUtc="2026-04-22T10:51:00Z">
        <w:r w:rsidR="000D5CD9" w:rsidDel="004E5783">
          <w:delText xml:space="preserve">scoring </w:delText>
        </w:r>
        <w:r w:rsidR="00150E2C" w:rsidDel="004E5783">
          <w:delText>system</w:delText>
        </w:r>
      </w:del>
      <w:bookmarkStart w:id="588" w:name="_Toc227759946"/>
      <w:bookmarkEnd w:id="584"/>
      <w:bookmarkEnd w:id="588"/>
    </w:p>
    <w:p w14:paraId="232C8C87" w14:textId="77777777" w:rsidR="00984F2E" w:rsidDel="00B85AEE" w:rsidRDefault="00984F2E" w:rsidP="00F51330">
      <w:pPr>
        <w:pStyle w:val="Figurecaption"/>
        <w:rPr>
          <w:del w:id="589" w:author="Ebben, Martijn" w:date="2026-04-22T12:34:00Z" w16du:dateUtc="2026-04-22T10:34:00Z"/>
        </w:rPr>
      </w:pPr>
      <w:bookmarkStart w:id="590" w:name="_Toc227759671"/>
      <w:bookmarkStart w:id="591" w:name="_Toc227759852"/>
      <w:bookmarkStart w:id="592" w:name="_Toc227759947"/>
      <w:bookmarkEnd w:id="590"/>
      <w:bookmarkEnd w:id="591"/>
      <w:bookmarkEnd w:id="592"/>
    </w:p>
    <w:p w14:paraId="51B2CB9C" w14:textId="71D30988" w:rsidR="00B85AEE" w:rsidRDefault="00B85AEE" w:rsidP="00B85AEE">
      <w:pPr>
        <w:pStyle w:val="Figurecaption"/>
        <w:rPr>
          <w:ins w:id="593" w:author="Ebben, Martijn" w:date="2026-04-22T14:27:00Z" w16du:dateUtc="2026-04-22T12:27:00Z"/>
        </w:rPr>
      </w:pPr>
      <w:bookmarkStart w:id="594" w:name="_Toc227759948"/>
      <w:ins w:id="595" w:author="Ebben, Martijn" w:date="2026-04-22T14:17:00Z" w16du:dateUtc="2026-04-22T12:17:00Z">
        <w:r>
          <w:t xml:space="preserve">The CVSS metric groups, </w:t>
        </w:r>
      </w:ins>
      <w:ins w:id="596" w:author="Ebben, Martijn" w:date="2026-04-22T14:18:00Z" w16du:dateUtc="2026-04-22T12:18:00Z">
        <w:r>
          <w:t>version 4</w:t>
        </w:r>
        <w:r w:rsidR="003B53EA">
          <w:t>. Copyright by FIRST</w:t>
        </w:r>
      </w:ins>
      <w:bookmarkEnd w:id="594"/>
    </w:p>
    <w:p w14:paraId="7BFBD5E3" w14:textId="2B758C9A" w:rsidR="00C22688" w:rsidRPr="00C22688" w:rsidRDefault="00C22688">
      <w:pPr>
        <w:pStyle w:val="Plattetekst"/>
        <w:rPr>
          <w:ins w:id="597" w:author="Ebben, Martijn" w:date="2026-04-22T14:17:00Z" w16du:dateUtc="2026-04-22T12:17:00Z"/>
        </w:rPr>
        <w:pPrChange w:id="598" w:author="Ebben, Martijn" w:date="2026-04-22T14:28:00Z" w16du:dateUtc="2026-04-22T12:28:00Z">
          <w:pPr>
            <w:pStyle w:val="Figurecaption"/>
          </w:pPr>
        </w:pPrChange>
      </w:pPr>
      <w:ins w:id="599" w:author="Ebben, Martijn" w:date="2026-04-22T14:27:00Z" w16du:dateUtc="2026-04-22T12:27:00Z">
        <w:r>
          <w:t xml:space="preserve">While CVSS is meant </w:t>
        </w:r>
        <w:r w:rsidR="00E324A2">
          <w:t xml:space="preserve">to be used for assessing vulnerabilities, the </w:t>
        </w:r>
        <w:r w:rsidR="00C96273">
          <w:t xml:space="preserve">metrics may be </w:t>
        </w:r>
      </w:ins>
      <w:ins w:id="600" w:author="Ebben, Martijn" w:date="2026-04-22T14:28:00Z" w16du:dateUtc="2026-04-22T12:28:00Z">
        <w:r w:rsidR="00A906A9">
          <w:t xml:space="preserve">useful for consideration in a general </w:t>
        </w:r>
      </w:ins>
      <w:ins w:id="601" w:author="Ebben, Martijn" w:date="2026-04-22T14:29:00Z" w16du:dateUtc="2026-04-22T12:29:00Z">
        <w:r w:rsidR="00A906A9">
          <w:t xml:space="preserve">cyber </w:t>
        </w:r>
      </w:ins>
      <w:ins w:id="602" w:author="Ebben, Martijn" w:date="2026-04-22T14:28:00Z" w16du:dateUtc="2026-04-22T12:28:00Z">
        <w:r w:rsidR="00A906A9">
          <w:t>risk management process.</w:t>
        </w:r>
      </w:ins>
    </w:p>
    <w:p w14:paraId="2716E42C" w14:textId="00C9F6BC" w:rsidR="006D04CB" w:rsidRPr="00F51330" w:rsidDel="003B53EA" w:rsidRDefault="005F73DB">
      <w:pPr>
        <w:pStyle w:val="Figurecaption"/>
        <w:rPr>
          <w:del w:id="603" w:author="Ebben, Martijn" w:date="2026-04-22T14:18:00Z" w16du:dateUtc="2026-04-22T12:18:00Z"/>
        </w:rPr>
        <w:pPrChange w:id="604" w:author="Ebben, Martijn" w:date="2026-04-22T12:34:00Z" w16du:dateUtc="2026-04-22T10:34:00Z">
          <w:pPr>
            <w:pStyle w:val="Plattetekst"/>
          </w:pPr>
        </w:pPrChange>
      </w:pPr>
      <w:del w:id="605" w:author="Ebben, Martijn" w:date="2026-04-22T12:34:00Z" w16du:dateUtc="2026-04-22T10:34:00Z">
        <w:r w:rsidDel="00CE3C8D">
          <w:delText>Note</w:delText>
        </w:r>
        <w:r w:rsidR="009B0772" w:rsidDel="00CE3C8D">
          <w:delText xml:space="preserve"> </w:delText>
        </w:r>
        <w:r w:rsidDel="00CE3C8D">
          <w:delText>that</w:delText>
        </w:r>
        <w:r w:rsidR="009B0772" w:rsidDel="00CE3C8D">
          <w:delText xml:space="preserve"> </w:delText>
        </w:r>
        <w:r w:rsidDel="00CE3C8D">
          <w:delText>cyber</w:delText>
        </w:r>
        <w:r w:rsidR="009B0772" w:rsidDel="00CE3C8D">
          <w:delText xml:space="preserve"> </w:delText>
        </w:r>
      </w:del>
      <w:del w:id="606" w:author="Ebben, Martijn" w:date="2026-04-21T12:08:00Z" w16du:dateUtc="2026-04-21T10:08:00Z">
        <w:r w:rsidDel="00D15545">
          <w:delText>security</w:delText>
        </w:r>
        <w:r w:rsidR="009B0772" w:rsidDel="00D15545">
          <w:delText xml:space="preserve"> </w:delText>
        </w:r>
      </w:del>
      <w:del w:id="607" w:author="Ebben, Martijn" w:date="2026-04-22T12:34:00Z" w16du:dateUtc="2026-04-22T10:34:00Z">
        <w:r w:rsidDel="00CE3C8D">
          <w:delText>can</w:delText>
        </w:r>
        <w:r w:rsidR="009B0772" w:rsidDel="00CE3C8D">
          <w:delText xml:space="preserve"> </w:delText>
        </w:r>
        <w:r w:rsidDel="00CE3C8D">
          <w:delText>require</w:delText>
        </w:r>
        <w:r w:rsidR="009B0772" w:rsidDel="00CE3C8D">
          <w:delText xml:space="preserve"> </w:delText>
        </w:r>
        <w:r w:rsidDel="00CE3C8D">
          <w:delText>significant</w:delText>
        </w:r>
        <w:r w:rsidR="009B0772" w:rsidDel="00CE3C8D">
          <w:delText xml:space="preserve"> </w:delText>
        </w:r>
        <w:r w:rsidDel="00CE3C8D">
          <w:delText>resources,</w:delText>
        </w:r>
        <w:r w:rsidR="009B0772" w:rsidDel="00CE3C8D">
          <w:delText xml:space="preserve"> </w:delText>
        </w:r>
        <w:r w:rsidDel="00CE3C8D">
          <w:delText>both</w:delText>
        </w:r>
        <w:r w:rsidR="009B0772" w:rsidDel="00CE3C8D">
          <w:delText xml:space="preserve"> </w:delText>
        </w:r>
        <w:r w:rsidDel="00CE3C8D">
          <w:delText>in</w:delText>
        </w:r>
        <w:r w:rsidR="009B0772" w:rsidDel="00CE3C8D">
          <w:delText xml:space="preserve"> </w:delText>
        </w:r>
        <w:r w:rsidDel="00CE3C8D">
          <w:delText>human</w:delText>
        </w:r>
        <w:r w:rsidR="009B0772" w:rsidDel="00CE3C8D">
          <w:delText xml:space="preserve"> </w:delText>
        </w:r>
        <w:r w:rsidDel="00CE3C8D">
          <w:delText>effort</w:delText>
        </w:r>
        <w:r w:rsidR="009B0772" w:rsidDel="00CE3C8D">
          <w:delText xml:space="preserve"> </w:delText>
        </w:r>
        <w:r w:rsidDel="00CE3C8D">
          <w:delText>and</w:delText>
        </w:r>
        <w:r w:rsidR="009B0772" w:rsidDel="00CE3C8D">
          <w:delText xml:space="preserve"> </w:delText>
        </w:r>
        <w:r w:rsidDel="00CE3C8D">
          <w:delText>costs.</w:delText>
        </w:r>
        <w:r w:rsidR="009B0772" w:rsidDel="00CE3C8D">
          <w:delText xml:space="preserve"> </w:delText>
        </w:r>
        <w:r w:rsidDel="00CE3C8D">
          <w:delText>This</w:delText>
        </w:r>
        <w:r w:rsidR="009B0772" w:rsidDel="00CE3C8D">
          <w:delText xml:space="preserve"> </w:delText>
        </w:r>
        <w:r w:rsidDel="00CE3C8D">
          <w:delText>should</w:delText>
        </w:r>
        <w:r w:rsidR="009B0772" w:rsidDel="00CE3C8D">
          <w:delText xml:space="preserve"> </w:delText>
        </w:r>
        <w:r w:rsidDel="00CE3C8D">
          <w:delText>be</w:delText>
        </w:r>
        <w:r w:rsidR="009B0772" w:rsidDel="00CE3C8D">
          <w:delText xml:space="preserve"> </w:delText>
        </w:r>
        <w:r w:rsidDel="00CE3C8D">
          <w:delText>proportional</w:delText>
        </w:r>
        <w:r w:rsidR="009B0772" w:rsidDel="00CE3C8D">
          <w:delText xml:space="preserve"> </w:delText>
        </w:r>
        <w:r w:rsidDel="00CE3C8D">
          <w:delText>and</w:delText>
        </w:r>
        <w:r w:rsidR="009B0772" w:rsidDel="00CE3C8D">
          <w:delText xml:space="preserve"> </w:delText>
        </w:r>
        <w:r w:rsidDel="00CE3C8D">
          <w:delText>supported</w:delText>
        </w:r>
        <w:r w:rsidR="009B0772" w:rsidDel="00CE3C8D">
          <w:delText xml:space="preserve"> </w:delText>
        </w:r>
        <w:r w:rsidDel="00CE3C8D">
          <w:delText>by</w:delText>
        </w:r>
        <w:r w:rsidR="009B0772" w:rsidDel="00CE3C8D">
          <w:delText xml:space="preserve"> </w:delText>
        </w:r>
        <w:r w:rsidDel="00CE3C8D">
          <w:delText>a</w:delText>
        </w:r>
        <w:r w:rsidR="009B0772" w:rsidDel="00CE3C8D">
          <w:delText xml:space="preserve"> </w:delText>
        </w:r>
        <w:r w:rsidDel="00CE3C8D">
          <w:delText>thorough</w:delText>
        </w:r>
        <w:r w:rsidR="009B0772" w:rsidDel="00CE3C8D">
          <w:delText xml:space="preserve"> </w:delText>
        </w:r>
        <w:r w:rsidDel="00CE3C8D">
          <w:delText>risk</w:delText>
        </w:r>
        <w:r w:rsidR="009B0772" w:rsidDel="00CE3C8D">
          <w:delText xml:space="preserve"> </w:delText>
        </w:r>
        <w:r w:rsidDel="00CE3C8D">
          <w:delText>assessment</w:delText>
        </w:r>
        <w:r w:rsidR="009B0772" w:rsidDel="00CE3C8D">
          <w:delText xml:space="preserve"> </w:delText>
        </w:r>
        <w:r w:rsidDel="00CE3C8D">
          <w:delText>that</w:delText>
        </w:r>
        <w:r w:rsidR="009B0772" w:rsidDel="00CE3C8D">
          <w:delText xml:space="preserve"> </w:delText>
        </w:r>
        <w:r w:rsidDel="00CE3C8D">
          <w:delText>compl</w:delText>
        </w:r>
        <w:r w:rsidR="005B778F" w:rsidDel="00CE3C8D">
          <w:delText>e</w:delText>
        </w:r>
        <w:r w:rsidDel="00CE3C8D">
          <w:delText>ments</w:delText>
        </w:r>
        <w:r w:rsidR="009B0772" w:rsidDel="00CE3C8D">
          <w:delText xml:space="preserve"> </w:delText>
        </w:r>
        <w:r w:rsidDel="00CE3C8D">
          <w:delText>corporate</w:delText>
        </w:r>
        <w:r w:rsidR="009B0772" w:rsidDel="00CE3C8D">
          <w:delText xml:space="preserve"> </w:delText>
        </w:r>
        <w:r w:rsidDel="00CE3C8D">
          <w:delText>risk</w:delText>
        </w:r>
        <w:r w:rsidR="009B0772" w:rsidDel="00CE3C8D">
          <w:delText xml:space="preserve"> </w:delText>
        </w:r>
        <w:r w:rsidDel="00CE3C8D">
          <w:delText>management.</w:delText>
        </w:r>
      </w:del>
      <w:bookmarkStart w:id="608" w:name="_Toc227761139"/>
      <w:bookmarkEnd w:id="608"/>
    </w:p>
    <w:p w14:paraId="22282CB9" w14:textId="1EE035FC" w:rsidR="001A7A96" w:rsidRDefault="008B054D">
      <w:pPr>
        <w:pStyle w:val="Kop3"/>
        <w:rPr>
          <w:ins w:id="609" w:author="Ebben, Martijn" w:date="2026-04-22T13:01:00Z" w16du:dateUtc="2026-04-22T11:01:00Z"/>
        </w:rPr>
        <w:pPrChange w:id="610" w:author="Ebben, Martijn" w:date="2026-04-22T13:01:00Z" w16du:dateUtc="2026-04-22T11:01:00Z">
          <w:pPr>
            <w:pStyle w:val="Kop2"/>
            <w:numPr>
              <w:ilvl w:val="0"/>
              <w:numId w:val="0"/>
            </w:numPr>
            <w:tabs>
              <w:tab w:val="clear" w:pos="0"/>
            </w:tabs>
            <w:ind w:left="0" w:firstLine="0"/>
          </w:pPr>
        </w:pPrChange>
      </w:pPr>
      <w:bookmarkStart w:id="611" w:name="_Toc227761140"/>
      <w:ins w:id="612" w:author="Ebben, Martijn" w:date="2026-04-22T13:01:00Z" w16du:dateUtc="2026-04-22T11:01:00Z">
        <w:r>
          <w:lastRenderedPageBreak/>
          <w:t xml:space="preserve">Risk </w:t>
        </w:r>
      </w:ins>
      <w:bookmarkEnd w:id="611"/>
      <w:proofErr w:type="spellStart"/>
      <w:ins w:id="613" w:author="Ebben, Martijn" w:date="2026-04-23T13:53:00Z" w16du:dateUtc="2026-04-23T11:53:00Z">
        <w:r w:rsidR="008B445C">
          <w:t>resgister</w:t>
        </w:r>
      </w:ins>
      <w:proofErr w:type="spellEnd"/>
    </w:p>
    <w:p w14:paraId="31BD7389" w14:textId="1368070A" w:rsidR="008B054D" w:rsidRDefault="0081658D" w:rsidP="008B054D">
      <w:pPr>
        <w:pStyle w:val="Plattetekst"/>
        <w:rPr>
          <w:ins w:id="614" w:author="Ebben, Martijn" w:date="2026-04-22T13:04:00Z" w16du:dateUtc="2026-04-22T11:04:00Z"/>
        </w:rPr>
      </w:pPr>
      <w:ins w:id="615" w:author="Ebben, Martijn" w:date="2026-04-22T13:02:00Z" w16du:dateUtc="2026-04-22T11:02:00Z">
        <w:r>
          <w:t>A</w:t>
        </w:r>
      </w:ins>
      <w:ins w:id="616" w:author="Ebben, Martijn" w:date="2026-04-22T13:01:00Z" w16du:dateUtc="2026-04-22T11:01:00Z">
        <w:r w:rsidR="008B054D">
          <w:t xml:space="preserve"> risk can also be (temporarily) accepted for various reasons. </w:t>
        </w:r>
      </w:ins>
      <w:ins w:id="617" w:author="Ebben, Martijn" w:date="2026-04-22T13:02:00Z" w16du:dateUtc="2026-04-22T11:02:00Z">
        <w:r w:rsidR="002634BF">
          <w:t>Costs</w:t>
        </w:r>
      </w:ins>
      <w:ins w:id="618" w:author="Ebben, Martijn" w:date="2026-04-22T13:01:00Z" w16du:dateUtc="2026-04-22T11:01:00Z">
        <w:r w:rsidR="002634BF">
          <w:t xml:space="preserve"> may </w:t>
        </w:r>
      </w:ins>
      <w:ins w:id="619" w:author="Ebben, Martijn" w:date="2026-04-22T13:02:00Z" w16du:dateUtc="2026-04-22T11:02:00Z">
        <w:r w:rsidR="002634BF">
          <w:t xml:space="preserve">not </w:t>
        </w:r>
      </w:ins>
      <w:ins w:id="620" w:author="Ebben, Martijn" w:date="2026-04-22T13:01:00Z" w16du:dateUtc="2026-04-22T11:01:00Z">
        <w:r w:rsidR="002634BF">
          <w:t xml:space="preserve">be </w:t>
        </w:r>
      </w:ins>
      <w:ins w:id="621" w:author="Ebben, Martijn" w:date="2026-04-22T13:02:00Z" w16du:dateUtc="2026-04-22T11:02:00Z">
        <w:r w:rsidR="002634BF">
          <w:t>proportional</w:t>
        </w:r>
      </w:ins>
      <w:ins w:id="622" w:author="Ebben, Martijn" w:date="2026-04-22T13:01:00Z" w16du:dateUtc="2026-04-22T11:01:00Z">
        <w:r w:rsidR="002634BF">
          <w:t xml:space="preserve"> to </w:t>
        </w:r>
      </w:ins>
      <w:ins w:id="623" w:author="Ebben, Martijn" w:date="2026-04-22T13:02:00Z" w16du:dateUtc="2026-04-22T11:02:00Z">
        <w:r w:rsidR="002634BF">
          <w:t xml:space="preserve">mitigate the risk, or maybe a </w:t>
        </w:r>
        <w:r>
          <w:t xml:space="preserve">vulnerability </w:t>
        </w:r>
      </w:ins>
      <w:ins w:id="624" w:author="Ebben, Martijn" w:date="2026-04-22T13:03:00Z" w16du:dateUtc="2026-04-22T11:03:00Z">
        <w:r>
          <w:t xml:space="preserve">cannot be solved </w:t>
        </w:r>
        <w:r w:rsidR="001D34E6">
          <w:t xml:space="preserve">(patched) timely because </w:t>
        </w:r>
        <w:r w:rsidR="000A3EC0">
          <w:t xml:space="preserve">the consequence </w:t>
        </w:r>
      </w:ins>
      <w:ins w:id="625" w:author="Ebben, Martijn" w:date="2026-04-22T13:04:00Z" w16du:dateUtc="2026-04-22T11:04:00Z">
        <w:r w:rsidR="000A3EC0">
          <w:t>of patching is not acceptable until a maintenance window is available.</w:t>
        </w:r>
      </w:ins>
    </w:p>
    <w:p w14:paraId="4A0CEBA6" w14:textId="5ADAC9D7" w:rsidR="008B054D" w:rsidRPr="008B054D" w:rsidRDefault="0046549B">
      <w:pPr>
        <w:pStyle w:val="Plattetekst"/>
        <w:rPr>
          <w:ins w:id="626" w:author="Ebben, Martijn" w:date="2026-04-22T13:00:00Z" w16du:dateUtc="2026-04-22T11:00:00Z"/>
        </w:rPr>
        <w:pPrChange w:id="627" w:author="Ebben, Martijn" w:date="2026-04-22T13:07:00Z" w16du:dateUtc="2026-04-22T11:07:00Z">
          <w:pPr>
            <w:pStyle w:val="Kop2"/>
          </w:pPr>
        </w:pPrChange>
      </w:pPr>
      <w:ins w:id="628" w:author="Ebben, Martijn" w:date="2026-04-22T13:04:00Z" w16du:dateUtc="2026-04-22T11:04:00Z">
        <w:r>
          <w:t xml:space="preserve">It is good practice (and often required by auditors) that a risk </w:t>
        </w:r>
      </w:ins>
      <w:ins w:id="629" w:author="Ebben, Martijn" w:date="2026-04-23T13:53:00Z" w16du:dateUtc="2026-04-23T11:53:00Z">
        <w:r w:rsidR="008B445C">
          <w:t>register</w:t>
        </w:r>
        <w:r w:rsidR="00F40700">
          <w:t xml:space="preserve"> (or risk log)</w:t>
        </w:r>
      </w:ins>
      <w:ins w:id="630" w:author="Ebben, Martijn" w:date="2026-04-22T13:04:00Z" w16du:dateUtc="2026-04-22T11:04:00Z">
        <w:r>
          <w:t xml:space="preserve"> </w:t>
        </w:r>
      </w:ins>
      <w:ins w:id="631" w:author="Ebben, Martijn" w:date="2026-04-22T13:05:00Z" w16du:dateUtc="2026-04-22T11:05:00Z">
        <w:r>
          <w:t xml:space="preserve">that lists and motivates the current </w:t>
        </w:r>
        <w:r w:rsidR="009D6ED4">
          <w:t xml:space="preserve">existing </w:t>
        </w:r>
        <w:r>
          <w:t xml:space="preserve">risks and </w:t>
        </w:r>
      </w:ins>
      <w:ins w:id="632" w:author="Ebben, Martijn" w:date="2026-04-22T13:06:00Z" w16du:dateUtc="2026-04-22T11:06:00Z">
        <w:r w:rsidR="00C10F58">
          <w:t xml:space="preserve">status of </w:t>
        </w:r>
      </w:ins>
      <w:ins w:id="633" w:author="Ebben, Martijn" w:date="2026-04-22T13:07:00Z" w16du:dateUtc="2026-04-22T11:07:00Z">
        <w:r w:rsidR="00353133">
          <w:t>mitigation</w:t>
        </w:r>
      </w:ins>
      <w:ins w:id="634" w:author="Ebben, Martijn" w:date="2026-04-22T14:30:00Z" w16du:dateUtc="2026-04-22T12:30:00Z">
        <w:r w:rsidR="005470BC" w:rsidRPr="005470BC">
          <w:t xml:space="preserve"> </w:t>
        </w:r>
        <w:r w:rsidR="005470BC">
          <w:t>is available</w:t>
        </w:r>
      </w:ins>
      <w:ins w:id="635" w:author="Ebben, Martijn" w:date="2026-04-22T13:07:00Z" w16du:dateUtc="2026-04-22T11:07:00Z">
        <w:r w:rsidR="00353133">
          <w:t>.</w:t>
        </w:r>
      </w:ins>
    </w:p>
    <w:p w14:paraId="02440050" w14:textId="1EB85F2E" w:rsidR="000266CF" w:rsidRDefault="000266CF" w:rsidP="000266CF">
      <w:pPr>
        <w:pStyle w:val="Kop2"/>
      </w:pPr>
      <w:bookmarkStart w:id="636" w:name="_Toc227761141"/>
      <w:r>
        <w:t>Incident</w:t>
      </w:r>
      <w:r w:rsidR="009B0772">
        <w:t xml:space="preserve"> </w:t>
      </w:r>
      <w:r>
        <w:t>response</w:t>
      </w:r>
      <w:r w:rsidR="009B0772">
        <w:t xml:space="preserve"> </w:t>
      </w:r>
      <w:r w:rsidR="00FA06DB">
        <w:t>and</w:t>
      </w:r>
      <w:r w:rsidR="009B0772">
        <w:t xml:space="preserve"> </w:t>
      </w:r>
      <w:r w:rsidR="00FA06DB">
        <w:t>recovery</w:t>
      </w:r>
      <w:r w:rsidR="009B0772">
        <w:t xml:space="preserve"> </w:t>
      </w:r>
      <w:r>
        <w:t>planning</w:t>
      </w:r>
      <w:bookmarkEnd w:id="636"/>
    </w:p>
    <w:p w14:paraId="650378C3" w14:textId="6E468807" w:rsidR="00FA06DB" w:rsidRDefault="00FA06DB" w:rsidP="00FA06DB">
      <w:pPr>
        <w:pStyle w:val="Plattetekst"/>
      </w:pPr>
      <w:r>
        <w:t>Almost</w:t>
      </w:r>
      <w:r w:rsidR="009B0772">
        <w:t xml:space="preserve"> </w:t>
      </w:r>
      <w:r w:rsidR="00342B0C">
        <w:t>every organization</w:t>
      </w:r>
      <w:r w:rsidR="009B0772">
        <w:t xml:space="preserve"> </w:t>
      </w:r>
      <w:r>
        <w:t>will</w:t>
      </w:r>
      <w:r w:rsidR="009B0772">
        <w:t xml:space="preserve"> </w:t>
      </w:r>
      <w:r>
        <w:t>be</w:t>
      </w:r>
      <w:r w:rsidR="009B0772">
        <w:t xml:space="preserve"> </w:t>
      </w:r>
      <w:r>
        <w:t>hit</w:t>
      </w:r>
      <w:r w:rsidR="009B0772">
        <w:t xml:space="preserve"> </w:t>
      </w:r>
      <w:r>
        <w:t>by</w:t>
      </w:r>
      <w:r w:rsidR="009B0772">
        <w:t xml:space="preserve"> </w:t>
      </w:r>
      <w:r>
        <w:t>a</w:t>
      </w:r>
      <w:r w:rsidR="009B0772">
        <w:t xml:space="preserve"> </w:t>
      </w:r>
      <w:r>
        <w:t>cyber</w:t>
      </w:r>
      <w:r w:rsidR="009B0772">
        <w:t xml:space="preserve"> </w:t>
      </w:r>
      <w:r>
        <w:t>incident</w:t>
      </w:r>
      <w:r w:rsidR="009B0772">
        <w:t xml:space="preserve"> </w:t>
      </w:r>
      <w:r>
        <w:t>at</w:t>
      </w:r>
      <w:r w:rsidR="009B0772">
        <w:t xml:space="preserve"> </w:t>
      </w:r>
      <w:r>
        <w:t>least</w:t>
      </w:r>
      <w:r w:rsidR="009B0772">
        <w:t xml:space="preserve"> </w:t>
      </w:r>
      <w:r>
        <w:t>once.</w:t>
      </w:r>
      <w:r w:rsidR="009B0772">
        <w:t xml:space="preserve"> </w:t>
      </w:r>
      <w:r>
        <w:t>For</w:t>
      </w:r>
      <w:r w:rsidR="009B0772">
        <w:t xml:space="preserve"> </w:t>
      </w:r>
      <w:r>
        <w:t>that</w:t>
      </w:r>
      <w:r w:rsidR="009B0772">
        <w:t xml:space="preserve"> </w:t>
      </w:r>
      <w:r>
        <w:t>reason,</w:t>
      </w:r>
      <w:r w:rsidR="009B0772">
        <w:t xml:space="preserve"> </w:t>
      </w:r>
      <w:r>
        <w:t>it</w:t>
      </w:r>
      <w:r w:rsidR="009B0772">
        <w:t xml:space="preserve"> </w:t>
      </w:r>
      <w:r>
        <w:t>is</w:t>
      </w:r>
      <w:r w:rsidR="009B0772">
        <w:t xml:space="preserve"> </w:t>
      </w:r>
      <w:r>
        <w:t>good</w:t>
      </w:r>
      <w:r w:rsidR="009B0772">
        <w:t xml:space="preserve"> </w:t>
      </w:r>
      <w:r>
        <w:t>to</w:t>
      </w:r>
      <w:r w:rsidR="009B0772">
        <w:t xml:space="preserve"> </w:t>
      </w:r>
      <w:r>
        <w:t>have</w:t>
      </w:r>
      <w:r w:rsidR="009B0772">
        <w:t xml:space="preserve"> </w:t>
      </w:r>
      <w:r>
        <w:t>incident</w:t>
      </w:r>
      <w:r w:rsidR="009B0772">
        <w:t xml:space="preserve"> </w:t>
      </w:r>
      <w:r>
        <w:t>response</w:t>
      </w:r>
      <w:r w:rsidR="009B0772">
        <w:t xml:space="preserve"> </w:t>
      </w:r>
      <w:r>
        <w:t>plans</w:t>
      </w:r>
      <w:r w:rsidR="009B0772">
        <w:t xml:space="preserve"> </w:t>
      </w:r>
      <w:r>
        <w:t>in</w:t>
      </w:r>
      <w:r w:rsidR="009B0772">
        <w:t xml:space="preserve"> </w:t>
      </w:r>
      <w:r>
        <w:t>place</w:t>
      </w:r>
      <w:r w:rsidR="009B0772">
        <w:t xml:space="preserve"> </w:t>
      </w:r>
      <w:r>
        <w:t>and</w:t>
      </w:r>
      <w:r w:rsidR="009B0772">
        <w:t xml:space="preserve"> </w:t>
      </w:r>
      <w:r>
        <w:t>practice</w:t>
      </w:r>
      <w:r w:rsidR="009B0772">
        <w:t xml:space="preserve"> </w:t>
      </w:r>
      <w:r>
        <w:t>these.</w:t>
      </w:r>
      <w:r w:rsidR="009B0772">
        <w:t xml:space="preserve"> </w:t>
      </w:r>
      <w:r>
        <w:t>Following</w:t>
      </w:r>
      <w:r w:rsidR="009B0772">
        <w:t xml:space="preserve"> </w:t>
      </w:r>
      <w:r>
        <w:t>risk</w:t>
      </w:r>
      <w:r w:rsidR="009B0772">
        <w:t xml:space="preserve"> </w:t>
      </w:r>
      <w:r>
        <w:t>assessments,</w:t>
      </w:r>
      <w:r w:rsidR="00F51330">
        <w:t xml:space="preserve"> organization</w:t>
      </w:r>
      <w:r>
        <w:t>s</w:t>
      </w:r>
      <w:r w:rsidR="009B0772">
        <w:t xml:space="preserve"> </w:t>
      </w:r>
      <w:r>
        <w:t>should</w:t>
      </w:r>
      <w:r w:rsidR="009B0772">
        <w:t xml:space="preserve"> </w:t>
      </w:r>
      <w:r>
        <w:t>be</w:t>
      </w:r>
      <w:r w:rsidR="009B0772">
        <w:t xml:space="preserve"> </w:t>
      </w:r>
      <w:r>
        <w:t>aware</w:t>
      </w:r>
      <w:r w:rsidR="009B0772">
        <w:t xml:space="preserve"> </w:t>
      </w:r>
      <w:r>
        <w:t>of</w:t>
      </w:r>
      <w:r w:rsidR="009B0772">
        <w:t xml:space="preserve"> </w:t>
      </w:r>
      <w:r>
        <w:t>the</w:t>
      </w:r>
      <w:r w:rsidR="009B0772">
        <w:t xml:space="preserve"> </w:t>
      </w:r>
      <w:r>
        <w:t>(residual)</w:t>
      </w:r>
      <w:r w:rsidR="009B0772">
        <w:t xml:space="preserve"> </w:t>
      </w:r>
      <w:r>
        <w:t>risk</w:t>
      </w:r>
      <w:r w:rsidR="009B0772">
        <w:t xml:space="preserve"> </w:t>
      </w:r>
      <w:r>
        <w:t>and</w:t>
      </w:r>
      <w:r w:rsidR="009B0772">
        <w:t xml:space="preserve"> </w:t>
      </w:r>
      <w:r>
        <w:t>possible</w:t>
      </w:r>
      <w:r w:rsidR="009B0772">
        <w:t xml:space="preserve"> </w:t>
      </w:r>
      <w:r>
        <w:t>gaps.</w:t>
      </w:r>
      <w:r w:rsidR="00E25039">
        <w:t xml:space="preserve"> </w:t>
      </w:r>
      <w:r>
        <w:t>Incident</w:t>
      </w:r>
      <w:r w:rsidR="009B0772">
        <w:t xml:space="preserve"> </w:t>
      </w:r>
      <w:r>
        <w:t>response</w:t>
      </w:r>
      <w:r w:rsidR="009B0772">
        <w:t xml:space="preserve"> </w:t>
      </w:r>
      <w:r>
        <w:t>plans</w:t>
      </w:r>
      <w:r w:rsidR="009B0772">
        <w:t xml:space="preserve"> </w:t>
      </w:r>
      <w:r>
        <w:t>should</w:t>
      </w:r>
      <w:r w:rsidR="009B0772">
        <w:t xml:space="preserve"> </w:t>
      </w:r>
      <w:r>
        <w:t>address</w:t>
      </w:r>
      <w:r w:rsidR="009B0772">
        <w:t xml:space="preserve"> </w:t>
      </w:r>
      <w:r>
        <w:t>these.</w:t>
      </w:r>
    </w:p>
    <w:p w14:paraId="16C89A68" w14:textId="620C40D3" w:rsidR="00FA06DB" w:rsidRPr="00ED0C36" w:rsidRDefault="00FA06DB" w:rsidP="00FA06DB">
      <w:pPr>
        <w:pStyle w:val="Plattetekst"/>
      </w:pPr>
      <w:r w:rsidRPr="00ED0C36">
        <w:t>An</w:t>
      </w:r>
      <w:r w:rsidR="009B0772">
        <w:t xml:space="preserve"> </w:t>
      </w:r>
      <w:r w:rsidRPr="00ED0C36">
        <w:t>incident</w:t>
      </w:r>
      <w:r w:rsidR="009B0772">
        <w:t xml:space="preserve"> </w:t>
      </w:r>
      <w:r w:rsidRPr="00ED0C36">
        <w:t>response</w:t>
      </w:r>
      <w:r w:rsidR="009B0772">
        <w:t xml:space="preserve"> </w:t>
      </w:r>
      <w:r w:rsidRPr="00ED0C36">
        <w:t>plan</w:t>
      </w:r>
      <w:r w:rsidR="009B0772">
        <w:t xml:space="preserve"> </w:t>
      </w:r>
      <w:r w:rsidRPr="00ED0C36">
        <w:t>should</w:t>
      </w:r>
      <w:r w:rsidR="009B0772">
        <w:t xml:space="preserve"> </w:t>
      </w:r>
      <w:r w:rsidRPr="00ED0C36">
        <w:t>at</w:t>
      </w:r>
      <w:r w:rsidR="009B0772">
        <w:t xml:space="preserve"> </w:t>
      </w:r>
      <w:r w:rsidRPr="00ED0C36">
        <w:t>least</w:t>
      </w:r>
      <w:r w:rsidR="009B0772">
        <w:t xml:space="preserve"> </w:t>
      </w:r>
      <w:r w:rsidR="00A72EA7">
        <w:t>consist</w:t>
      </w:r>
      <w:r w:rsidR="009B0772">
        <w:t xml:space="preserve"> </w:t>
      </w:r>
      <w:r w:rsidR="00A72EA7">
        <w:t>of</w:t>
      </w:r>
      <w:r w:rsidR="009B0772">
        <w:t xml:space="preserve"> </w:t>
      </w:r>
      <w:r w:rsidR="00A72EA7">
        <w:t>the</w:t>
      </w:r>
      <w:r w:rsidR="009B0772">
        <w:t xml:space="preserve"> </w:t>
      </w:r>
      <w:r w:rsidR="00A72EA7">
        <w:t>following</w:t>
      </w:r>
      <w:r w:rsidRPr="00ED0C36">
        <w:t>:</w:t>
      </w:r>
    </w:p>
    <w:p w14:paraId="6F868B10" w14:textId="429BD26A" w:rsidR="00A72EA7" w:rsidRPr="00ED0C36" w:rsidRDefault="009B0772" w:rsidP="009B0772">
      <w:pPr>
        <w:pStyle w:val="Bullet1"/>
      </w:pPr>
      <w:r>
        <w:t>a</w:t>
      </w:r>
      <w:r w:rsidR="00E25039">
        <w:t xml:space="preserve"> </w:t>
      </w:r>
      <w:r w:rsidR="00A72EA7" w:rsidRPr="00ED0C36">
        <w:t>list</w:t>
      </w:r>
      <w:r>
        <w:t xml:space="preserve"> </w:t>
      </w:r>
      <w:r w:rsidR="00A72EA7" w:rsidRPr="00ED0C36">
        <w:t>of</w:t>
      </w:r>
      <w:r>
        <w:t xml:space="preserve"> </w:t>
      </w:r>
      <w:r w:rsidR="00A72EA7" w:rsidRPr="00ED0C36">
        <w:t>responsible</w:t>
      </w:r>
      <w:r>
        <w:t xml:space="preserve"> </w:t>
      </w:r>
      <w:r w:rsidR="00A72EA7" w:rsidRPr="00ED0C36">
        <w:t>persons</w:t>
      </w:r>
      <w:r>
        <w:t xml:space="preserve"> </w:t>
      </w:r>
      <w:r w:rsidR="00A72EA7" w:rsidRPr="00ED0C36">
        <w:t>and</w:t>
      </w:r>
      <w:r>
        <w:t xml:space="preserve"> </w:t>
      </w:r>
      <w:r w:rsidR="00A72EA7" w:rsidRPr="00ED0C36">
        <w:t>entities</w:t>
      </w:r>
      <w:r>
        <w:t xml:space="preserve"> </w:t>
      </w:r>
      <w:r w:rsidR="00A72EA7" w:rsidRPr="00ED0C36">
        <w:t>and</w:t>
      </w:r>
      <w:r>
        <w:t xml:space="preserve"> </w:t>
      </w:r>
      <w:r w:rsidR="00A72EA7" w:rsidRPr="00ED0C36">
        <w:t>their</w:t>
      </w:r>
      <w:r>
        <w:t xml:space="preserve"> </w:t>
      </w:r>
      <w:r w:rsidR="00A72EA7" w:rsidRPr="00ED0C36">
        <w:t>contact</w:t>
      </w:r>
      <w:r>
        <w:t xml:space="preserve"> </w:t>
      </w:r>
      <w:r w:rsidR="00A72EA7" w:rsidRPr="00ED0C36">
        <w:t>details</w:t>
      </w:r>
      <w:r w:rsidR="00A72EA7">
        <w:t>.</w:t>
      </w:r>
    </w:p>
    <w:p w14:paraId="38B395F1" w14:textId="51BF3149" w:rsidR="00FA06DB" w:rsidRPr="00ED0C36" w:rsidRDefault="009B0772" w:rsidP="009B0772">
      <w:pPr>
        <w:pStyle w:val="Bullet1"/>
      </w:pPr>
      <w:r>
        <w:t xml:space="preserve">a </w:t>
      </w:r>
      <w:r w:rsidR="00A72EA7">
        <w:t>l</w:t>
      </w:r>
      <w:r w:rsidR="00FA06DB" w:rsidRPr="00ED0C36">
        <w:t>ist</w:t>
      </w:r>
      <w:r>
        <w:t xml:space="preserve"> </w:t>
      </w:r>
      <w:r w:rsidR="00A72EA7">
        <w:t>of</w:t>
      </w:r>
      <w:r>
        <w:t xml:space="preserve"> </w:t>
      </w:r>
      <w:r w:rsidR="00FA06DB" w:rsidRPr="00ED0C36">
        <w:t>prioriti</w:t>
      </w:r>
      <w:r w:rsidR="00A72EA7">
        <w:t>z</w:t>
      </w:r>
      <w:r w:rsidR="00FA06DB" w:rsidRPr="00ED0C36">
        <w:t>ed</w:t>
      </w:r>
      <w:r>
        <w:t xml:space="preserve"> </w:t>
      </w:r>
      <w:r w:rsidR="00FA06DB" w:rsidRPr="00ED0C36">
        <w:t>actions</w:t>
      </w:r>
      <w:r>
        <w:t xml:space="preserve"> </w:t>
      </w:r>
      <w:r w:rsidR="00FA06DB" w:rsidRPr="00ED0C36">
        <w:t>to</w:t>
      </w:r>
      <w:r>
        <w:t xml:space="preserve"> </w:t>
      </w:r>
      <w:r w:rsidR="00FA06DB" w:rsidRPr="00ED0C36">
        <w:t>perform</w:t>
      </w:r>
      <w:r>
        <w:t xml:space="preserve"> </w:t>
      </w:r>
      <w:r w:rsidR="0068505E" w:rsidRPr="00ED0C36">
        <w:t>(or</w:t>
      </w:r>
      <w:r>
        <w:t xml:space="preserve"> </w:t>
      </w:r>
      <w:r w:rsidR="0068505E" w:rsidRPr="00ED0C36">
        <w:t>not</w:t>
      </w:r>
      <w:r>
        <w:t xml:space="preserve"> </w:t>
      </w:r>
      <w:r w:rsidR="0068505E" w:rsidRPr="00ED0C36">
        <w:t>to</w:t>
      </w:r>
      <w:r>
        <w:t xml:space="preserve"> </w:t>
      </w:r>
      <w:r w:rsidR="0068505E" w:rsidRPr="00ED0C36">
        <w:t>perform)</w:t>
      </w:r>
      <w:r>
        <w:t xml:space="preserve"> </w:t>
      </w:r>
      <w:r w:rsidR="00564DC0" w:rsidRPr="00ED0C36">
        <w:t>immediately</w:t>
      </w:r>
      <w:r>
        <w:t xml:space="preserve"> </w:t>
      </w:r>
      <w:r w:rsidR="00FA06DB" w:rsidRPr="00ED0C36">
        <w:t>following</w:t>
      </w:r>
      <w:r>
        <w:t xml:space="preserve"> </w:t>
      </w:r>
      <w:r w:rsidR="00FA06DB" w:rsidRPr="00ED0C36">
        <w:t>a</w:t>
      </w:r>
      <w:r>
        <w:t xml:space="preserve"> </w:t>
      </w:r>
      <w:r w:rsidR="00FA06DB" w:rsidRPr="00ED0C36">
        <w:t>cyber</w:t>
      </w:r>
      <w:r>
        <w:t xml:space="preserve"> </w:t>
      </w:r>
      <w:r w:rsidR="00FA06DB" w:rsidRPr="00ED0C36">
        <w:t>incident</w:t>
      </w:r>
      <w:r w:rsidR="00A72EA7">
        <w:t>.</w:t>
      </w:r>
    </w:p>
    <w:p w14:paraId="2A20974D" w14:textId="610D7A93" w:rsidR="0068505E" w:rsidRPr="00ED0C36" w:rsidRDefault="009B0772" w:rsidP="009B0772">
      <w:pPr>
        <w:pStyle w:val="Bullet1"/>
      </w:pPr>
      <w:r>
        <w:t xml:space="preserve">a </w:t>
      </w:r>
      <w:r w:rsidR="00A72EA7">
        <w:t>d</w:t>
      </w:r>
      <w:r w:rsidR="0068505E" w:rsidRPr="00ED0C36">
        <w:t>escri</w:t>
      </w:r>
      <w:r w:rsidR="00A72EA7">
        <w:t>ption</w:t>
      </w:r>
      <w:r>
        <w:t xml:space="preserve"> </w:t>
      </w:r>
      <w:r w:rsidR="00A72EA7">
        <w:t>of</w:t>
      </w:r>
      <w:r>
        <w:t xml:space="preserve"> </w:t>
      </w:r>
      <w:r w:rsidR="0068505E" w:rsidRPr="00ED0C36">
        <w:t>the</w:t>
      </w:r>
      <w:r>
        <w:t xml:space="preserve"> </w:t>
      </w:r>
      <w:r w:rsidR="0068505E" w:rsidRPr="00ED0C36">
        <w:t>process</w:t>
      </w:r>
      <w:r>
        <w:t xml:space="preserve"> </w:t>
      </w:r>
      <w:r w:rsidR="0068505E" w:rsidRPr="00ED0C36">
        <w:t>to</w:t>
      </w:r>
      <w:r>
        <w:t xml:space="preserve"> </w:t>
      </w:r>
      <w:r w:rsidR="0068505E" w:rsidRPr="00ED0C36">
        <w:t>follow</w:t>
      </w:r>
      <w:r>
        <w:t xml:space="preserve"> </w:t>
      </w:r>
      <w:r w:rsidR="00A72EA7">
        <w:t>(</w:t>
      </w:r>
      <w:r w:rsidR="0068505E" w:rsidRPr="00ED0C36">
        <w:t>which</w:t>
      </w:r>
      <w:r>
        <w:t xml:space="preserve"> </w:t>
      </w:r>
      <w:r w:rsidR="0068505E" w:rsidRPr="00ED0C36">
        <w:t>in</w:t>
      </w:r>
      <w:r>
        <w:t xml:space="preserve"> </w:t>
      </w:r>
      <w:r w:rsidR="0068505E" w:rsidRPr="00ED0C36">
        <w:t>many</w:t>
      </w:r>
      <w:r>
        <w:t xml:space="preserve"> </w:t>
      </w:r>
      <w:r w:rsidR="0068505E" w:rsidRPr="00ED0C36">
        <w:t>cases</w:t>
      </w:r>
      <w:r w:rsidR="00C11F9C">
        <w:t>,</w:t>
      </w:r>
      <w:r>
        <w:t xml:space="preserve"> </w:t>
      </w:r>
      <w:r w:rsidR="0068505E" w:rsidRPr="00ED0C36">
        <w:t>will</w:t>
      </w:r>
      <w:r>
        <w:t xml:space="preserve"> </w:t>
      </w:r>
      <w:r w:rsidR="0068505E" w:rsidRPr="00ED0C36">
        <w:t>be</w:t>
      </w:r>
      <w:r>
        <w:t xml:space="preserve"> </w:t>
      </w:r>
      <w:r w:rsidR="0068505E" w:rsidRPr="00ED0C36">
        <w:t>a</w:t>
      </w:r>
      <w:r>
        <w:t xml:space="preserve"> </w:t>
      </w:r>
      <w:r w:rsidR="0068505E" w:rsidRPr="00ED0C36">
        <w:t>crisis</w:t>
      </w:r>
      <w:r>
        <w:t xml:space="preserve"> </w:t>
      </w:r>
      <w:r w:rsidR="0068505E" w:rsidRPr="00ED0C36">
        <w:t>management</w:t>
      </w:r>
      <w:r>
        <w:t xml:space="preserve"> </w:t>
      </w:r>
      <w:r w:rsidR="0068505E" w:rsidRPr="00ED0C36">
        <w:t>plan</w:t>
      </w:r>
      <w:r w:rsidR="00A72EA7">
        <w:t>).</w:t>
      </w:r>
    </w:p>
    <w:p w14:paraId="54E461C0" w14:textId="3BD5CA00" w:rsidR="00CC6089" w:rsidRPr="00ED0C36" w:rsidRDefault="009B0772" w:rsidP="009B0772">
      <w:pPr>
        <w:pStyle w:val="Bullet1"/>
      </w:pPr>
      <w:r>
        <w:t xml:space="preserve">a </w:t>
      </w:r>
      <w:r w:rsidR="002B5A68">
        <w:t>p</w:t>
      </w:r>
      <w:r w:rsidR="00A72EA7">
        <w:t>roce</w:t>
      </w:r>
      <w:r w:rsidR="00A754AC">
        <w:t>dure</w:t>
      </w:r>
      <w:r>
        <w:t xml:space="preserve"> </w:t>
      </w:r>
      <w:r w:rsidR="00A754AC">
        <w:t>for</w:t>
      </w:r>
      <w:r>
        <w:t xml:space="preserve"> </w:t>
      </w:r>
      <w:r w:rsidR="002B5A68">
        <w:t>review</w:t>
      </w:r>
      <w:r>
        <w:t xml:space="preserve"> </w:t>
      </w:r>
      <w:r w:rsidR="002B5A68">
        <w:t>and</w:t>
      </w:r>
      <w:r>
        <w:t xml:space="preserve"> </w:t>
      </w:r>
      <w:r w:rsidR="002B5A68">
        <w:t>practice</w:t>
      </w:r>
      <w:r>
        <w:t xml:space="preserve"> </w:t>
      </w:r>
      <w:r w:rsidR="002B5A68">
        <w:t>of</w:t>
      </w:r>
      <w:r>
        <w:t xml:space="preserve"> </w:t>
      </w:r>
      <w:r w:rsidR="002B5A68">
        <w:t>the</w:t>
      </w:r>
      <w:r>
        <w:t xml:space="preserve"> </w:t>
      </w:r>
      <w:r w:rsidR="002B5A68">
        <w:t>plan</w:t>
      </w:r>
      <w:r>
        <w:t xml:space="preserve"> </w:t>
      </w:r>
      <w:r w:rsidR="00A72EA7">
        <w:t>(which</w:t>
      </w:r>
      <w:r>
        <w:t xml:space="preserve"> </w:t>
      </w:r>
      <w:r w:rsidR="00A72EA7">
        <w:t>should</w:t>
      </w:r>
      <w:r>
        <w:t xml:space="preserve"> </w:t>
      </w:r>
      <w:r w:rsidR="00A72EA7">
        <w:t>be</w:t>
      </w:r>
      <w:r>
        <w:t xml:space="preserve"> </w:t>
      </w:r>
      <w:r w:rsidR="00A72EA7">
        <w:t>done</w:t>
      </w:r>
      <w:r>
        <w:t xml:space="preserve"> </w:t>
      </w:r>
      <w:r w:rsidR="00CC6089" w:rsidRPr="00ED0C36">
        <w:t>regularly</w:t>
      </w:r>
      <w:r w:rsidR="00A72EA7">
        <w:t>)</w:t>
      </w:r>
      <w:r w:rsidR="00CC6089" w:rsidRPr="00ED0C36">
        <w:t>.</w:t>
      </w:r>
    </w:p>
    <w:p w14:paraId="2F03BA6F" w14:textId="001624AC" w:rsidR="00CC6089" w:rsidRPr="00ED0C36" w:rsidRDefault="003E0B0D" w:rsidP="006535B1">
      <w:pPr>
        <w:pStyle w:val="Plattetekst"/>
      </w:pPr>
      <w:r w:rsidRPr="00ED0C36">
        <w:t>While</w:t>
      </w:r>
      <w:r w:rsidR="009B0772">
        <w:t xml:space="preserve"> </w:t>
      </w:r>
      <w:r w:rsidRPr="00ED0C36">
        <w:t>i</w:t>
      </w:r>
      <w:r w:rsidR="00CC6089" w:rsidRPr="00ED0C36">
        <w:t>ncident</w:t>
      </w:r>
      <w:r w:rsidR="009B0772">
        <w:t xml:space="preserve"> </w:t>
      </w:r>
      <w:r w:rsidR="00CC6089" w:rsidRPr="00ED0C36">
        <w:t>response</w:t>
      </w:r>
      <w:r w:rsidR="009B0772">
        <w:t xml:space="preserve"> </w:t>
      </w:r>
      <w:r w:rsidR="00CC6089" w:rsidRPr="00ED0C36">
        <w:t>focus</w:t>
      </w:r>
      <w:ins w:id="637" w:author="Ebben, Martijn" w:date="2026-04-21T12:10:00Z" w16du:dateUtc="2026-04-21T10:10:00Z">
        <w:r w:rsidR="002C428D">
          <w:t>ses</w:t>
        </w:r>
      </w:ins>
      <w:r w:rsidR="009B0772">
        <w:t xml:space="preserve"> </w:t>
      </w:r>
      <w:r w:rsidR="00CC6089" w:rsidRPr="00ED0C36">
        <w:t>on</w:t>
      </w:r>
      <w:r w:rsidR="009B0772">
        <w:t xml:space="preserve"> </w:t>
      </w:r>
      <w:r w:rsidR="00CC6089" w:rsidRPr="00ED0C36">
        <w:t>damage</w:t>
      </w:r>
      <w:r w:rsidR="009B0772">
        <w:t xml:space="preserve"> </w:t>
      </w:r>
      <w:r w:rsidR="00CC6089" w:rsidRPr="00ED0C36">
        <w:t>control</w:t>
      </w:r>
      <w:r w:rsidRPr="00ED0C36">
        <w:t>,</w:t>
      </w:r>
      <w:r w:rsidR="009B0772">
        <w:t xml:space="preserve"> </w:t>
      </w:r>
      <w:r w:rsidRPr="00ED0C36">
        <w:t>i</w:t>
      </w:r>
      <w:r w:rsidR="00CC6089" w:rsidRPr="00ED0C36">
        <w:t>ncident</w:t>
      </w:r>
      <w:r w:rsidR="009B0772">
        <w:t xml:space="preserve"> </w:t>
      </w:r>
      <w:r w:rsidR="00CC6089" w:rsidRPr="00ED0C36">
        <w:t>recovery</w:t>
      </w:r>
      <w:r w:rsidR="009B0772">
        <w:t xml:space="preserve"> </w:t>
      </w:r>
      <w:r w:rsidR="00CC6089" w:rsidRPr="00ED0C36">
        <w:t>focus</w:t>
      </w:r>
      <w:ins w:id="638" w:author="Ebben, Martijn" w:date="2026-04-21T12:10:00Z" w16du:dateUtc="2026-04-21T10:10:00Z">
        <w:r w:rsidR="002C428D">
          <w:t>ses</w:t>
        </w:r>
      </w:ins>
      <w:r w:rsidR="009B0772">
        <w:t xml:space="preserve"> </w:t>
      </w:r>
      <w:r w:rsidR="00CC6089" w:rsidRPr="00ED0C36">
        <w:t>on</w:t>
      </w:r>
      <w:r w:rsidR="009B0772">
        <w:t xml:space="preserve"> </w:t>
      </w:r>
      <w:r w:rsidR="006309FB" w:rsidRPr="00ED0C36">
        <w:t>the</w:t>
      </w:r>
      <w:r w:rsidR="009B0772">
        <w:t xml:space="preserve"> </w:t>
      </w:r>
      <w:r w:rsidR="006309FB" w:rsidRPr="00ED0C36">
        <w:t>process</w:t>
      </w:r>
      <w:r w:rsidR="009B0772">
        <w:t xml:space="preserve"> </w:t>
      </w:r>
      <w:r w:rsidR="006309FB" w:rsidRPr="00ED0C36">
        <w:t>of</w:t>
      </w:r>
      <w:r w:rsidR="009B0772">
        <w:t xml:space="preserve"> </w:t>
      </w:r>
      <w:r w:rsidR="006309FB" w:rsidRPr="00ED0C36">
        <w:t>returning</w:t>
      </w:r>
      <w:r w:rsidR="009B0772">
        <w:t xml:space="preserve"> </w:t>
      </w:r>
      <w:r w:rsidR="006309FB" w:rsidRPr="00ED0C36">
        <w:t>to</w:t>
      </w:r>
      <w:r w:rsidR="009B0772">
        <w:t xml:space="preserve"> </w:t>
      </w:r>
      <w:r w:rsidR="006309FB" w:rsidRPr="00ED0C36">
        <w:t>normal</w:t>
      </w:r>
      <w:r w:rsidR="009B0772">
        <w:t xml:space="preserve"> </w:t>
      </w:r>
      <w:r w:rsidR="006535B1">
        <w:t>operation</w:t>
      </w:r>
      <w:r w:rsidR="006309FB" w:rsidRPr="00ED0C36">
        <w:t>.</w:t>
      </w:r>
      <w:r w:rsidR="009B0772">
        <w:t xml:space="preserve"> </w:t>
      </w:r>
      <w:r w:rsidR="006535B1">
        <w:t>Incident</w:t>
      </w:r>
      <w:r w:rsidR="009B0772">
        <w:t xml:space="preserve"> </w:t>
      </w:r>
      <w:r w:rsidR="006535B1">
        <w:t>recovery</w:t>
      </w:r>
      <w:r w:rsidR="009B0772">
        <w:t xml:space="preserve"> </w:t>
      </w:r>
      <w:r w:rsidR="006535B1">
        <w:t>is</w:t>
      </w:r>
      <w:r w:rsidR="009B0772">
        <w:t xml:space="preserve"> </w:t>
      </w:r>
      <w:r w:rsidR="006535B1">
        <w:t>often</w:t>
      </w:r>
      <w:r w:rsidR="009B0772">
        <w:t xml:space="preserve"> </w:t>
      </w:r>
      <w:r w:rsidR="006535B1">
        <w:t>referred</w:t>
      </w:r>
      <w:r w:rsidR="009B0772">
        <w:t xml:space="preserve"> </w:t>
      </w:r>
      <w:r w:rsidR="006535B1">
        <w:t>to</w:t>
      </w:r>
      <w:r w:rsidR="009B0772">
        <w:t xml:space="preserve"> </w:t>
      </w:r>
      <w:r w:rsidR="006535B1">
        <w:t>as</w:t>
      </w:r>
      <w:r w:rsidR="009B0772">
        <w:t xml:space="preserve"> </w:t>
      </w:r>
      <w:r w:rsidR="006535B1" w:rsidRPr="006535B1">
        <w:rPr>
          <w:i/>
          <w:iCs/>
        </w:rPr>
        <w:t>disaster</w:t>
      </w:r>
      <w:r w:rsidR="009B0772">
        <w:rPr>
          <w:i/>
          <w:iCs/>
        </w:rPr>
        <w:t xml:space="preserve"> </w:t>
      </w:r>
      <w:r w:rsidR="006535B1" w:rsidRPr="006535B1">
        <w:rPr>
          <w:i/>
          <w:iCs/>
        </w:rPr>
        <w:t>recovery</w:t>
      </w:r>
      <w:r w:rsidR="006535B1">
        <w:t>.</w:t>
      </w:r>
    </w:p>
    <w:p w14:paraId="0ECE7817" w14:textId="501F3C74" w:rsidR="003E0B0D" w:rsidRPr="00ED0C36" w:rsidRDefault="003E0B0D" w:rsidP="006535B1">
      <w:pPr>
        <w:pStyle w:val="Plattetekst"/>
      </w:pPr>
      <w:r w:rsidRPr="00ED0C36">
        <w:t>An</w:t>
      </w:r>
      <w:r w:rsidR="009B0772">
        <w:t xml:space="preserve"> </w:t>
      </w:r>
      <w:r w:rsidRPr="00ED0C36">
        <w:t>incident</w:t>
      </w:r>
      <w:r w:rsidR="009B0772">
        <w:t xml:space="preserve"> </w:t>
      </w:r>
      <w:r w:rsidRPr="00ED0C36">
        <w:t>recovery</w:t>
      </w:r>
      <w:r w:rsidR="009B0772">
        <w:t xml:space="preserve"> </w:t>
      </w:r>
      <w:r w:rsidRPr="00ED0C36">
        <w:t>plan</w:t>
      </w:r>
      <w:r w:rsidR="009B0772">
        <w:t xml:space="preserve"> </w:t>
      </w:r>
      <w:r w:rsidRPr="00ED0C36">
        <w:t>should</w:t>
      </w:r>
      <w:r w:rsidR="009B0772">
        <w:t xml:space="preserve"> </w:t>
      </w:r>
      <w:r w:rsidRPr="00ED0C36">
        <w:t>at</w:t>
      </w:r>
      <w:r w:rsidR="009B0772">
        <w:t xml:space="preserve"> </w:t>
      </w:r>
      <w:r w:rsidRPr="00ED0C36">
        <w:t>least</w:t>
      </w:r>
      <w:r w:rsidR="009B0772">
        <w:t xml:space="preserve"> </w:t>
      </w:r>
      <w:r w:rsidR="00D84D7C">
        <w:t>include</w:t>
      </w:r>
      <w:r w:rsidRPr="00ED0C36">
        <w:t>:</w:t>
      </w:r>
    </w:p>
    <w:p w14:paraId="0E19645F" w14:textId="1E902ED9" w:rsidR="003E0B0D" w:rsidRPr="00ED0C36" w:rsidRDefault="009B0772" w:rsidP="009B0772">
      <w:pPr>
        <w:pStyle w:val="Bullet1"/>
      </w:pPr>
      <w:r>
        <w:t>c</w:t>
      </w:r>
      <w:r w:rsidR="003E0B0D" w:rsidRPr="00ED0C36">
        <w:t>heck</w:t>
      </w:r>
      <w:del w:id="639" w:author="Ebben, Martijn" w:date="2026-04-21T12:10:00Z" w16du:dateUtc="2026-04-21T10:10:00Z">
        <w:r w:rsidDel="005C3472">
          <w:delText xml:space="preserve"> </w:delText>
        </w:r>
      </w:del>
      <w:r w:rsidR="003E0B0D" w:rsidRPr="00ED0C36">
        <w:t>lists</w:t>
      </w:r>
      <w:r>
        <w:t xml:space="preserve"> </w:t>
      </w:r>
      <w:r w:rsidR="00100CAF">
        <w:t>of</w:t>
      </w:r>
      <w:r>
        <w:t xml:space="preserve"> </w:t>
      </w:r>
      <w:r w:rsidR="00100CAF">
        <w:t>tasks</w:t>
      </w:r>
      <w:r>
        <w:t xml:space="preserve"> </w:t>
      </w:r>
      <w:r w:rsidR="003E0B0D" w:rsidRPr="00ED0C36">
        <w:t>to</w:t>
      </w:r>
      <w:r>
        <w:t xml:space="preserve"> </w:t>
      </w:r>
      <w:r w:rsidR="003E0B0D" w:rsidRPr="00ED0C36">
        <w:t>complete</w:t>
      </w:r>
      <w:r>
        <w:t xml:space="preserve"> </w:t>
      </w:r>
      <w:r w:rsidR="003E0B0D" w:rsidRPr="00ED0C36">
        <w:t>before</w:t>
      </w:r>
      <w:r>
        <w:t xml:space="preserve"> </w:t>
      </w:r>
      <w:r w:rsidR="003E0B0D" w:rsidRPr="00ED0C36">
        <w:t>starting</w:t>
      </w:r>
      <w:r>
        <w:t xml:space="preserve"> </w:t>
      </w:r>
      <w:r w:rsidR="003E0B0D" w:rsidRPr="00ED0C36">
        <w:t>recovery</w:t>
      </w:r>
      <w:ins w:id="640" w:author="Ebben, Martijn" w:date="2026-04-21T12:11:00Z" w16du:dateUtc="2026-04-21T10:11:00Z">
        <w:r w:rsidR="00EC0611">
          <w:rPr>
            <w:lang w:eastAsia="ko-KR"/>
          </w:rPr>
          <w:t>;</w:t>
        </w:r>
      </w:ins>
      <w:del w:id="641" w:author="Ebben, Martijn" w:date="2026-04-21T12:11:00Z" w16du:dateUtc="2026-04-21T10:11:00Z">
        <w:r w:rsidR="00C11F9C" w:rsidDel="00EC0611">
          <w:rPr>
            <w:rFonts w:hint="eastAsia"/>
            <w:lang w:eastAsia="ko-KR"/>
          </w:rPr>
          <w:delText>.</w:delText>
        </w:r>
      </w:del>
    </w:p>
    <w:p w14:paraId="0A3A1169" w14:textId="40A5EAFA" w:rsidR="003E0B0D" w:rsidRPr="00ED0C36" w:rsidRDefault="009B0772" w:rsidP="009B0772">
      <w:pPr>
        <w:pStyle w:val="Bullet1"/>
      </w:pPr>
      <w:r>
        <w:t xml:space="preserve">a </w:t>
      </w:r>
      <w:r w:rsidR="00D84D7C">
        <w:t>l</w:t>
      </w:r>
      <w:r w:rsidR="003E0B0D" w:rsidRPr="00ED0C36">
        <w:t>ist</w:t>
      </w:r>
      <w:r>
        <w:t xml:space="preserve"> </w:t>
      </w:r>
      <w:r w:rsidR="00D84D7C">
        <w:t>of</w:t>
      </w:r>
      <w:r>
        <w:t xml:space="preserve"> </w:t>
      </w:r>
      <w:r w:rsidR="003E0B0D" w:rsidRPr="00ED0C36">
        <w:t>prioriti</w:t>
      </w:r>
      <w:r w:rsidR="00D84D7C">
        <w:t>z</w:t>
      </w:r>
      <w:r w:rsidR="003E0B0D" w:rsidRPr="00ED0C36">
        <w:t>ed</w:t>
      </w:r>
      <w:r>
        <w:t xml:space="preserve"> </w:t>
      </w:r>
      <w:r w:rsidR="003E0B0D" w:rsidRPr="00ED0C36">
        <w:t>actions</w:t>
      </w:r>
      <w:r>
        <w:t xml:space="preserve"> </w:t>
      </w:r>
      <w:r w:rsidR="003E0B0D" w:rsidRPr="00ED0C36">
        <w:t>for</w:t>
      </w:r>
      <w:r>
        <w:t xml:space="preserve"> </w:t>
      </w:r>
      <w:r w:rsidR="003E0B0D" w:rsidRPr="00ED0C36">
        <w:t>restoration</w:t>
      </w:r>
      <w:r>
        <w:t xml:space="preserve"> </w:t>
      </w:r>
      <w:r w:rsidR="003E0B0D" w:rsidRPr="00ED0C36">
        <w:t>of</w:t>
      </w:r>
      <w:r>
        <w:t xml:space="preserve"> </w:t>
      </w:r>
      <w:r w:rsidR="003E0B0D" w:rsidRPr="00ED0C36">
        <w:t>systems</w:t>
      </w:r>
      <w:r>
        <w:t xml:space="preserve"> </w:t>
      </w:r>
      <w:r w:rsidR="003E0B0D" w:rsidRPr="00ED0C36">
        <w:t>and</w:t>
      </w:r>
      <w:r>
        <w:t xml:space="preserve"> </w:t>
      </w:r>
      <w:r w:rsidR="003E0B0D" w:rsidRPr="00ED0C36">
        <w:t>services</w:t>
      </w:r>
      <w:ins w:id="642" w:author="Ebben, Martijn" w:date="2026-04-21T12:11:00Z" w16du:dateUtc="2026-04-21T10:11:00Z">
        <w:r w:rsidR="00EC0611">
          <w:rPr>
            <w:lang w:eastAsia="ko-KR"/>
          </w:rPr>
          <w:t>;</w:t>
        </w:r>
      </w:ins>
      <w:del w:id="643" w:author="Ebben, Martijn" w:date="2026-04-21T12:11:00Z" w16du:dateUtc="2026-04-21T10:11:00Z">
        <w:r w:rsidR="00C11F9C" w:rsidDel="00EC0611">
          <w:rPr>
            <w:rFonts w:hint="eastAsia"/>
            <w:lang w:eastAsia="ko-KR"/>
          </w:rPr>
          <w:delText>.</w:delText>
        </w:r>
      </w:del>
    </w:p>
    <w:p w14:paraId="15C5E587" w14:textId="1985C4F3" w:rsidR="003E0B0D" w:rsidRPr="00ED0C36" w:rsidRDefault="009B0772" w:rsidP="009B0772">
      <w:pPr>
        <w:pStyle w:val="Bullet1"/>
      </w:pPr>
      <w:r>
        <w:t xml:space="preserve">a </w:t>
      </w:r>
      <w:r w:rsidR="00C36542" w:rsidRPr="00ED0C36">
        <w:t>“plan-do-check-act”</w:t>
      </w:r>
      <w:r>
        <w:t xml:space="preserve"> </w:t>
      </w:r>
      <w:r w:rsidR="00C36542" w:rsidRPr="00ED0C36">
        <w:t>methodology</w:t>
      </w:r>
      <w:r>
        <w:t xml:space="preserve"> </w:t>
      </w:r>
      <w:r w:rsidR="00C36542" w:rsidRPr="00ED0C36">
        <w:t>to</w:t>
      </w:r>
      <w:r>
        <w:t xml:space="preserve"> </w:t>
      </w:r>
      <w:r w:rsidR="00C36542" w:rsidRPr="00ED0C36">
        <w:t>ensure</w:t>
      </w:r>
      <w:r>
        <w:t xml:space="preserve"> </w:t>
      </w:r>
      <w:r w:rsidR="00C36542" w:rsidRPr="00ED0C36">
        <w:t>correct</w:t>
      </w:r>
      <w:r>
        <w:t xml:space="preserve"> </w:t>
      </w:r>
      <w:r w:rsidR="00C36542" w:rsidRPr="00ED0C36">
        <w:t>restoration</w:t>
      </w:r>
      <w:ins w:id="644" w:author="Ebben, Martijn" w:date="2026-04-21T12:11:00Z" w16du:dateUtc="2026-04-21T10:11:00Z">
        <w:r w:rsidR="00EC0611">
          <w:rPr>
            <w:lang w:eastAsia="ko-KR"/>
          </w:rPr>
          <w:t>; and</w:t>
        </w:r>
      </w:ins>
      <w:del w:id="645" w:author="Ebben, Martijn" w:date="2026-04-21T12:11:00Z" w16du:dateUtc="2026-04-21T10:11:00Z">
        <w:r w:rsidR="00C11F9C" w:rsidDel="00EC0611">
          <w:rPr>
            <w:rFonts w:hint="eastAsia"/>
            <w:lang w:eastAsia="ko-KR"/>
          </w:rPr>
          <w:delText>.</w:delText>
        </w:r>
      </w:del>
    </w:p>
    <w:p w14:paraId="71077BFD" w14:textId="6AC315CB" w:rsidR="006309FB" w:rsidRDefault="009B0772" w:rsidP="009B0772">
      <w:pPr>
        <w:pStyle w:val="Bullet1"/>
      </w:pPr>
      <w:r>
        <w:t xml:space="preserve">a </w:t>
      </w:r>
      <w:r w:rsidR="00ED0C36" w:rsidRPr="00ED0C36">
        <w:t>verified</w:t>
      </w:r>
      <w:r>
        <w:t xml:space="preserve"> </w:t>
      </w:r>
      <w:r w:rsidR="00ED0C36" w:rsidRPr="00ED0C36">
        <w:t>list</w:t>
      </w:r>
      <w:r>
        <w:t xml:space="preserve"> </w:t>
      </w:r>
      <w:r w:rsidR="00ED0C36" w:rsidRPr="00ED0C36">
        <w:t>of</w:t>
      </w:r>
      <w:r>
        <w:t xml:space="preserve"> </w:t>
      </w:r>
      <w:r w:rsidR="006535B1">
        <w:t>required</w:t>
      </w:r>
      <w:r>
        <w:t xml:space="preserve"> </w:t>
      </w:r>
      <w:r w:rsidR="00ED0C36" w:rsidRPr="00ED0C36">
        <w:t>resources,</w:t>
      </w:r>
      <w:r>
        <w:t xml:space="preserve"> </w:t>
      </w:r>
      <w:r w:rsidR="00ED0C36" w:rsidRPr="00ED0C36">
        <w:t>like</w:t>
      </w:r>
      <w:r>
        <w:t xml:space="preserve"> </w:t>
      </w:r>
      <w:r w:rsidR="00ED0C36" w:rsidRPr="00ED0C36">
        <w:t>installation</w:t>
      </w:r>
      <w:r>
        <w:t xml:space="preserve"> </w:t>
      </w:r>
      <w:r w:rsidR="00ED0C36" w:rsidRPr="00ED0C36">
        <w:t>media</w:t>
      </w:r>
      <w:r>
        <w:t xml:space="preserve"> </w:t>
      </w:r>
      <w:r w:rsidR="006535B1">
        <w:t>and</w:t>
      </w:r>
      <w:r>
        <w:t xml:space="preserve"> </w:t>
      </w:r>
      <w:r w:rsidR="006535B1">
        <w:t>backups.</w:t>
      </w:r>
    </w:p>
    <w:p w14:paraId="03EEEB80" w14:textId="6F21375F" w:rsidR="0068505E" w:rsidRDefault="00ED0C36" w:rsidP="00FA06DB">
      <w:pPr>
        <w:pStyle w:val="Plattetekst"/>
      </w:pPr>
      <w:r>
        <w:t>Incident</w:t>
      </w:r>
      <w:r w:rsidR="009B0772">
        <w:t xml:space="preserve"> </w:t>
      </w:r>
      <w:r>
        <w:t>response</w:t>
      </w:r>
      <w:r w:rsidR="009B0772">
        <w:t xml:space="preserve"> </w:t>
      </w:r>
      <w:r>
        <w:t>and</w:t>
      </w:r>
      <w:r w:rsidR="009B0772">
        <w:t xml:space="preserve"> </w:t>
      </w:r>
      <w:r>
        <w:t>recovery</w:t>
      </w:r>
      <w:r w:rsidR="009B0772">
        <w:t xml:space="preserve"> </w:t>
      </w:r>
      <w:r>
        <w:t>plans</w:t>
      </w:r>
      <w:r w:rsidR="009B0772">
        <w:t xml:space="preserve"> </w:t>
      </w:r>
      <w:r>
        <w:t>may</w:t>
      </w:r>
      <w:r w:rsidR="009B0772">
        <w:t xml:space="preserve"> </w:t>
      </w:r>
      <w:r>
        <w:t>include</w:t>
      </w:r>
      <w:r w:rsidR="009B0772">
        <w:t xml:space="preserve"> </w:t>
      </w:r>
      <w:r>
        <w:t>sensitive</w:t>
      </w:r>
      <w:r w:rsidR="009B0772">
        <w:t xml:space="preserve"> </w:t>
      </w:r>
      <w:r>
        <w:t>information</w:t>
      </w:r>
      <w:r w:rsidR="009B0772">
        <w:t xml:space="preserve"> </w:t>
      </w:r>
      <w:r>
        <w:t>and</w:t>
      </w:r>
      <w:r w:rsidR="009B0772">
        <w:t xml:space="preserve"> </w:t>
      </w:r>
      <w:r>
        <w:t>should</w:t>
      </w:r>
      <w:r w:rsidR="009B0772">
        <w:t xml:space="preserve"> </w:t>
      </w:r>
      <w:r>
        <w:t>be</w:t>
      </w:r>
      <w:r w:rsidR="009B0772">
        <w:t xml:space="preserve"> </w:t>
      </w:r>
      <w:r>
        <w:t>considered</w:t>
      </w:r>
      <w:r w:rsidR="009B0772">
        <w:t xml:space="preserve"> </w:t>
      </w:r>
      <w:r w:rsidR="00100CAF">
        <w:t>to</w:t>
      </w:r>
      <w:r w:rsidR="009B0772">
        <w:t xml:space="preserve"> </w:t>
      </w:r>
      <w:r w:rsidR="00100CAF">
        <w:t>be</w:t>
      </w:r>
      <w:r w:rsidR="009B0772">
        <w:t xml:space="preserve"> </w:t>
      </w:r>
      <w:r w:rsidR="006535B1">
        <w:t>confidential</w:t>
      </w:r>
      <w:r w:rsidR="009B0772">
        <w:t xml:space="preserve"> </w:t>
      </w:r>
      <w:r w:rsidR="006535B1">
        <w:t>documents.</w:t>
      </w:r>
      <w:r w:rsidR="009B0772">
        <w:t xml:space="preserve"> </w:t>
      </w:r>
      <w:r w:rsidR="006535B1">
        <w:t>Despite</w:t>
      </w:r>
      <w:r w:rsidR="009B0772">
        <w:t xml:space="preserve"> </w:t>
      </w:r>
      <w:r w:rsidR="006535B1">
        <w:t>this,</w:t>
      </w:r>
      <w:r w:rsidR="009B0772">
        <w:t xml:space="preserve"> </w:t>
      </w:r>
      <w:r w:rsidR="006535B1">
        <w:t>it</w:t>
      </w:r>
      <w:r w:rsidR="009B0772">
        <w:t xml:space="preserve"> </w:t>
      </w:r>
      <w:r w:rsidR="006535B1">
        <w:t>is</w:t>
      </w:r>
      <w:r w:rsidR="009B0772">
        <w:t xml:space="preserve"> </w:t>
      </w:r>
      <w:r w:rsidR="006535B1">
        <w:t>good</w:t>
      </w:r>
      <w:r w:rsidR="009B0772">
        <w:t xml:space="preserve"> </w:t>
      </w:r>
      <w:r w:rsidR="006535B1">
        <w:t>practice</w:t>
      </w:r>
      <w:r w:rsidR="009B0772">
        <w:t xml:space="preserve"> </w:t>
      </w:r>
      <w:r w:rsidR="006535B1">
        <w:t>to</w:t>
      </w:r>
      <w:r w:rsidR="009B0772">
        <w:t xml:space="preserve"> </w:t>
      </w:r>
      <w:r w:rsidR="006535B1">
        <w:t>have</w:t>
      </w:r>
      <w:r w:rsidR="009B0772">
        <w:t xml:space="preserve"> </w:t>
      </w:r>
      <w:r w:rsidR="006535B1">
        <w:t>a</w:t>
      </w:r>
      <w:r w:rsidR="009B0772">
        <w:t xml:space="preserve"> </w:t>
      </w:r>
      <w:r w:rsidR="006535B1">
        <w:t>physical</w:t>
      </w:r>
      <w:r w:rsidR="009B0772">
        <w:t xml:space="preserve"> </w:t>
      </w:r>
      <w:r w:rsidR="006535B1">
        <w:t>copy</w:t>
      </w:r>
      <w:r w:rsidR="009B0772">
        <w:t xml:space="preserve"> </w:t>
      </w:r>
      <w:r w:rsidR="006535B1">
        <w:t>available,</w:t>
      </w:r>
      <w:r w:rsidR="009B0772">
        <w:t xml:space="preserve"> </w:t>
      </w:r>
      <w:r w:rsidR="006535B1">
        <w:t>as</w:t>
      </w:r>
      <w:r w:rsidR="009B0772">
        <w:t xml:space="preserve"> </w:t>
      </w:r>
      <w:r w:rsidR="006535B1">
        <w:t>computer</w:t>
      </w:r>
      <w:r w:rsidR="009B0772">
        <w:t xml:space="preserve"> </w:t>
      </w:r>
      <w:r w:rsidR="006535B1">
        <w:t>systems</w:t>
      </w:r>
      <w:r w:rsidR="009B0772">
        <w:t xml:space="preserve"> </w:t>
      </w:r>
      <w:r w:rsidR="006535B1">
        <w:t>may</w:t>
      </w:r>
      <w:r w:rsidR="009B0772">
        <w:t xml:space="preserve"> </w:t>
      </w:r>
      <w:r w:rsidR="006535B1">
        <w:t>not</w:t>
      </w:r>
      <w:r w:rsidR="009B0772">
        <w:t xml:space="preserve"> </w:t>
      </w:r>
      <w:r w:rsidR="006535B1">
        <w:t>be</w:t>
      </w:r>
      <w:r w:rsidR="009B0772">
        <w:t xml:space="preserve"> </w:t>
      </w:r>
      <w:r w:rsidR="006535B1">
        <w:t>available</w:t>
      </w:r>
      <w:r w:rsidR="009B0772">
        <w:t xml:space="preserve"> </w:t>
      </w:r>
      <w:r w:rsidR="006535B1">
        <w:t>or</w:t>
      </w:r>
      <w:r w:rsidR="009B0772">
        <w:t xml:space="preserve"> </w:t>
      </w:r>
      <w:r w:rsidR="006535B1">
        <w:t>safe</w:t>
      </w:r>
      <w:r w:rsidR="009B0772">
        <w:t xml:space="preserve"> </w:t>
      </w:r>
      <w:r w:rsidR="006535B1">
        <w:t>to</w:t>
      </w:r>
      <w:r w:rsidR="009B0772">
        <w:t xml:space="preserve"> </w:t>
      </w:r>
      <w:r w:rsidR="006535B1">
        <w:t>use</w:t>
      </w:r>
      <w:r w:rsidR="009B0772">
        <w:t xml:space="preserve"> </w:t>
      </w:r>
      <w:r w:rsidR="006535B1">
        <w:t>during</w:t>
      </w:r>
      <w:r w:rsidR="009B0772">
        <w:t xml:space="preserve"> </w:t>
      </w:r>
      <w:r w:rsidR="006535B1">
        <w:t>a</w:t>
      </w:r>
      <w:r w:rsidR="009B0772">
        <w:t xml:space="preserve"> </w:t>
      </w:r>
      <w:r w:rsidR="006535B1">
        <w:t>cyber</w:t>
      </w:r>
      <w:r w:rsidR="009B0772">
        <w:t xml:space="preserve"> </w:t>
      </w:r>
      <w:r w:rsidR="006535B1">
        <w:t>incident.</w:t>
      </w:r>
    </w:p>
    <w:p w14:paraId="7568B913" w14:textId="7246E2EE" w:rsidR="008D1873" w:rsidRPr="00FA06DB" w:rsidRDefault="00676D49" w:rsidP="00FA06DB">
      <w:pPr>
        <w:pStyle w:val="Plattetekst"/>
      </w:pPr>
      <w:r>
        <w:t>Incident</w:t>
      </w:r>
      <w:r w:rsidR="009B0772">
        <w:t xml:space="preserve"> </w:t>
      </w:r>
      <w:r>
        <w:t>response</w:t>
      </w:r>
      <w:r w:rsidR="009B0772">
        <w:t xml:space="preserve"> </w:t>
      </w:r>
      <w:r>
        <w:t>and</w:t>
      </w:r>
      <w:r w:rsidR="009B0772">
        <w:t xml:space="preserve"> </w:t>
      </w:r>
      <w:r>
        <w:t>recovery</w:t>
      </w:r>
      <w:r w:rsidR="009B0772">
        <w:t xml:space="preserve"> </w:t>
      </w:r>
      <w:r>
        <w:t>are</w:t>
      </w:r>
      <w:r w:rsidR="009B0772">
        <w:t xml:space="preserve"> </w:t>
      </w:r>
      <w:r>
        <w:t>part</w:t>
      </w:r>
      <w:r w:rsidR="009B0772">
        <w:t xml:space="preserve"> </w:t>
      </w:r>
      <w:r>
        <w:t>of</w:t>
      </w:r>
      <w:r w:rsidR="009B0772">
        <w:t xml:space="preserve"> </w:t>
      </w:r>
      <w:r>
        <w:t>most</w:t>
      </w:r>
      <w:r w:rsidR="009B0772">
        <w:t xml:space="preserve"> </w:t>
      </w:r>
      <w:r>
        <w:t>available</w:t>
      </w:r>
      <w:r w:rsidR="009B0772">
        <w:t xml:space="preserve"> </w:t>
      </w:r>
      <w:r w:rsidR="005623F7">
        <w:t>cyber</w:t>
      </w:r>
      <w:r w:rsidR="009B0772">
        <w:t xml:space="preserve"> </w:t>
      </w:r>
      <w:r w:rsidR="005623F7">
        <w:t>security</w:t>
      </w:r>
      <w:r w:rsidR="009B0772">
        <w:t xml:space="preserve"> </w:t>
      </w:r>
      <w:r>
        <w:t>standards</w:t>
      </w:r>
      <w:r w:rsidR="009B0772">
        <w:t xml:space="preserve"> </w:t>
      </w:r>
      <w:r>
        <w:t>and</w:t>
      </w:r>
      <w:r w:rsidR="009B0772">
        <w:t xml:space="preserve"> </w:t>
      </w:r>
      <w:r>
        <w:t>best</w:t>
      </w:r>
      <w:r w:rsidR="009B0772">
        <w:t xml:space="preserve"> </w:t>
      </w:r>
      <w:r>
        <w:t>practices</w:t>
      </w:r>
      <w:r w:rsidR="009B0772">
        <w:t xml:space="preserve"> </w:t>
      </w:r>
      <w:r>
        <w:t>and</w:t>
      </w:r>
      <w:r w:rsidR="009B0772">
        <w:t xml:space="preserve"> </w:t>
      </w:r>
      <w:r>
        <w:t>specialised</w:t>
      </w:r>
      <w:r w:rsidR="009B0772">
        <w:t xml:space="preserve"> </w:t>
      </w:r>
      <w:r>
        <w:t>training</w:t>
      </w:r>
      <w:r w:rsidR="009B0772">
        <w:t xml:space="preserve"> </w:t>
      </w:r>
      <w:r w:rsidR="00385D09">
        <w:t>may</w:t>
      </w:r>
      <w:r w:rsidR="009B0772">
        <w:t xml:space="preserve"> </w:t>
      </w:r>
      <w:r w:rsidR="00385D09">
        <w:t>be</w:t>
      </w:r>
      <w:r w:rsidR="009B0772">
        <w:t xml:space="preserve"> </w:t>
      </w:r>
      <w:r w:rsidR="00385D09">
        <w:t>offered</w:t>
      </w:r>
      <w:r>
        <w:t>.</w:t>
      </w:r>
    </w:p>
    <w:p w14:paraId="466E4451" w14:textId="57C7C7B1" w:rsidR="000266CF" w:rsidRDefault="000266CF" w:rsidP="000266CF">
      <w:pPr>
        <w:pStyle w:val="Kop2"/>
      </w:pPr>
      <w:bookmarkStart w:id="646" w:name="_Toc227761142"/>
      <w:r w:rsidRPr="002C5492">
        <w:t>Business</w:t>
      </w:r>
      <w:r w:rsidR="009B0772">
        <w:t xml:space="preserve"> </w:t>
      </w:r>
      <w:r w:rsidR="00117AAB">
        <w:t>c</w:t>
      </w:r>
      <w:r w:rsidRPr="002C5492">
        <w:t>ontinuity</w:t>
      </w:r>
      <w:r w:rsidR="009B0772">
        <w:t xml:space="preserve"> </w:t>
      </w:r>
      <w:r>
        <w:t>management</w:t>
      </w:r>
      <w:bookmarkEnd w:id="646"/>
    </w:p>
    <w:p w14:paraId="09608EA7" w14:textId="55A0A9BB" w:rsidR="006535B1" w:rsidRDefault="006535B1" w:rsidP="006535B1">
      <w:pPr>
        <w:pStyle w:val="Plattetekst"/>
      </w:pPr>
      <w:r>
        <w:t>While</w:t>
      </w:r>
      <w:r w:rsidR="009B0772">
        <w:t xml:space="preserve"> </w:t>
      </w:r>
      <w:r>
        <w:t>incident</w:t>
      </w:r>
      <w:r w:rsidR="009B0772">
        <w:t xml:space="preserve"> </w:t>
      </w:r>
      <w:r>
        <w:t>response</w:t>
      </w:r>
      <w:r w:rsidR="009B0772">
        <w:t xml:space="preserve"> </w:t>
      </w:r>
      <w:r>
        <w:t>and</w:t>
      </w:r>
      <w:r w:rsidR="009B0772">
        <w:t xml:space="preserve"> </w:t>
      </w:r>
      <w:r>
        <w:t>recovery</w:t>
      </w:r>
      <w:r w:rsidR="009B0772">
        <w:t xml:space="preserve"> </w:t>
      </w:r>
      <w:r>
        <w:t>address</w:t>
      </w:r>
      <w:r w:rsidR="009B0772">
        <w:t xml:space="preserve"> </w:t>
      </w:r>
      <w:r>
        <w:t>a</w:t>
      </w:r>
      <w:r w:rsidR="009B0772">
        <w:t xml:space="preserve"> </w:t>
      </w:r>
      <w:r>
        <w:t>cyber</w:t>
      </w:r>
      <w:r w:rsidR="009B0772">
        <w:t xml:space="preserve"> </w:t>
      </w:r>
      <w:r>
        <w:t>incident,</w:t>
      </w:r>
      <w:r w:rsidR="009B0772">
        <w:t xml:space="preserve"> </w:t>
      </w:r>
      <w:r>
        <w:t>Business</w:t>
      </w:r>
      <w:r w:rsidR="009B0772">
        <w:t xml:space="preserve"> </w:t>
      </w:r>
      <w:r>
        <w:t>Continuity</w:t>
      </w:r>
      <w:r w:rsidR="009B0772">
        <w:t xml:space="preserve"> </w:t>
      </w:r>
      <w:r>
        <w:t>Management</w:t>
      </w:r>
      <w:r w:rsidR="009B0772">
        <w:t xml:space="preserve"> </w:t>
      </w:r>
      <w:r>
        <w:t>(BCM)</w:t>
      </w:r>
      <w:r w:rsidR="009B0772">
        <w:t xml:space="preserve"> </w:t>
      </w:r>
      <w:r>
        <w:t>addresses</w:t>
      </w:r>
      <w:r w:rsidR="009B0772">
        <w:t xml:space="preserve"> </w:t>
      </w:r>
      <w:r>
        <w:t>operational</w:t>
      </w:r>
      <w:r w:rsidR="009B0772">
        <w:t xml:space="preserve"> </w:t>
      </w:r>
      <w:r>
        <w:t>processes</w:t>
      </w:r>
      <w:r w:rsidR="009B0772">
        <w:t xml:space="preserve"> </w:t>
      </w:r>
      <w:r>
        <w:t>during</w:t>
      </w:r>
      <w:r w:rsidR="009B0772">
        <w:t xml:space="preserve"> </w:t>
      </w:r>
      <w:r>
        <w:t>a</w:t>
      </w:r>
      <w:r w:rsidR="009B0772">
        <w:t xml:space="preserve"> </w:t>
      </w:r>
      <w:r>
        <w:t>period</w:t>
      </w:r>
      <w:r w:rsidR="009B0772">
        <w:t xml:space="preserve"> </w:t>
      </w:r>
      <w:r>
        <w:t>where</w:t>
      </w:r>
      <w:r w:rsidR="009B0772">
        <w:t xml:space="preserve"> </w:t>
      </w:r>
      <w:r>
        <w:t>normal</w:t>
      </w:r>
      <w:r w:rsidR="009B0772">
        <w:t xml:space="preserve"> </w:t>
      </w:r>
      <w:r>
        <w:t>operation</w:t>
      </w:r>
      <w:r w:rsidR="009B0772">
        <w:t xml:space="preserve"> </w:t>
      </w:r>
      <w:r>
        <w:t>is</w:t>
      </w:r>
      <w:r w:rsidR="009B0772">
        <w:t xml:space="preserve"> </w:t>
      </w:r>
      <w:r>
        <w:t>not</w:t>
      </w:r>
      <w:r w:rsidR="009B0772">
        <w:t xml:space="preserve"> </w:t>
      </w:r>
      <w:r>
        <w:t>possible,</w:t>
      </w:r>
      <w:r w:rsidR="009B0772">
        <w:t xml:space="preserve"> </w:t>
      </w:r>
      <w:r>
        <w:t>due</w:t>
      </w:r>
      <w:r w:rsidR="009B0772">
        <w:t xml:space="preserve"> </w:t>
      </w:r>
      <w:r>
        <w:t>to</w:t>
      </w:r>
      <w:r w:rsidR="009B0772">
        <w:t xml:space="preserve"> </w:t>
      </w:r>
      <w:r>
        <w:t>a</w:t>
      </w:r>
      <w:r w:rsidR="009B0772">
        <w:t xml:space="preserve"> </w:t>
      </w:r>
      <w:r>
        <w:t>variety</w:t>
      </w:r>
      <w:r w:rsidR="009B0772">
        <w:t xml:space="preserve"> </w:t>
      </w:r>
      <w:r>
        <w:t>of</w:t>
      </w:r>
      <w:r w:rsidR="009B0772">
        <w:t xml:space="preserve"> </w:t>
      </w:r>
      <w:r>
        <w:t>events,</w:t>
      </w:r>
      <w:r w:rsidR="009B0772">
        <w:t xml:space="preserve"> </w:t>
      </w:r>
      <w:r>
        <w:t>including</w:t>
      </w:r>
      <w:r w:rsidR="009B0772">
        <w:t xml:space="preserve"> </w:t>
      </w:r>
      <w:r>
        <w:t>cyber</w:t>
      </w:r>
      <w:r w:rsidR="009B0772">
        <w:t xml:space="preserve"> </w:t>
      </w:r>
      <w:r>
        <w:t>incidents.</w:t>
      </w:r>
      <w:r w:rsidR="009B0772">
        <w:t xml:space="preserve"> </w:t>
      </w:r>
      <w:r w:rsidR="00676D49">
        <w:t>It</w:t>
      </w:r>
      <w:r w:rsidR="009B0772">
        <w:t xml:space="preserve"> </w:t>
      </w:r>
      <w:r w:rsidR="00676D49">
        <w:t>may</w:t>
      </w:r>
      <w:r w:rsidR="009B0772">
        <w:t xml:space="preserve"> </w:t>
      </w:r>
      <w:r w:rsidR="00676D49">
        <w:t>be</w:t>
      </w:r>
      <w:r w:rsidR="009B0772">
        <w:t xml:space="preserve"> </w:t>
      </w:r>
      <w:r w:rsidR="00676D49">
        <w:t>combined</w:t>
      </w:r>
      <w:r w:rsidR="009B0772">
        <w:t xml:space="preserve"> </w:t>
      </w:r>
      <w:r w:rsidR="00676D49">
        <w:t>with</w:t>
      </w:r>
      <w:r w:rsidR="009B0772">
        <w:t xml:space="preserve"> </w:t>
      </w:r>
      <w:r w:rsidR="00676D49">
        <w:t>disaster</w:t>
      </w:r>
      <w:r w:rsidR="009B0772">
        <w:t xml:space="preserve"> </w:t>
      </w:r>
      <w:r w:rsidR="00676D49">
        <w:t>recovery</w:t>
      </w:r>
      <w:r w:rsidR="009B0772">
        <w:t xml:space="preserve"> </w:t>
      </w:r>
      <w:r w:rsidR="00676D49">
        <w:t>in</w:t>
      </w:r>
      <w:r w:rsidR="009B0772">
        <w:t xml:space="preserve"> </w:t>
      </w:r>
      <w:r w:rsidR="00676D49">
        <w:t>a</w:t>
      </w:r>
      <w:r w:rsidR="009B0772">
        <w:t xml:space="preserve"> </w:t>
      </w:r>
      <w:r w:rsidR="00676D49">
        <w:t>broader</w:t>
      </w:r>
      <w:r w:rsidR="009B0772">
        <w:t xml:space="preserve"> </w:t>
      </w:r>
      <w:r w:rsidR="00676D49">
        <w:t>sense,</w:t>
      </w:r>
      <w:r w:rsidR="009B0772">
        <w:t xml:space="preserve"> </w:t>
      </w:r>
      <w:r w:rsidR="00676D49">
        <w:t>as</w:t>
      </w:r>
      <w:r w:rsidR="009B0772">
        <w:t xml:space="preserve">, for example, </w:t>
      </w:r>
      <w:r w:rsidR="00676D49">
        <w:t>flooding</w:t>
      </w:r>
      <w:r w:rsidR="009B0772">
        <w:t xml:space="preserve"> </w:t>
      </w:r>
      <w:r w:rsidR="00676D49">
        <w:t>may</w:t>
      </w:r>
      <w:r w:rsidR="009B0772">
        <w:t xml:space="preserve"> </w:t>
      </w:r>
      <w:r w:rsidR="00676D49">
        <w:t>also</w:t>
      </w:r>
      <w:r w:rsidR="009B0772">
        <w:t xml:space="preserve"> </w:t>
      </w:r>
      <w:r w:rsidR="00676D49">
        <w:t>be</w:t>
      </w:r>
      <w:r w:rsidR="009B0772">
        <w:t xml:space="preserve"> </w:t>
      </w:r>
      <w:r w:rsidR="00676D49">
        <w:t>considered</w:t>
      </w:r>
      <w:r w:rsidR="009B0772">
        <w:t xml:space="preserve"> </w:t>
      </w:r>
      <w:r w:rsidR="00573C69">
        <w:t>to</w:t>
      </w:r>
      <w:r w:rsidR="009B0772">
        <w:t xml:space="preserve"> </w:t>
      </w:r>
      <w:r w:rsidR="00573C69">
        <w:t>be</w:t>
      </w:r>
      <w:r w:rsidR="009B0772">
        <w:t xml:space="preserve"> </w:t>
      </w:r>
      <w:r w:rsidR="00676D49">
        <w:t>a</w:t>
      </w:r>
      <w:r w:rsidR="009B0772">
        <w:t xml:space="preserve"> </w:t>
      </w:r>
      <w:r w:rsidR="00676D49">
        <w:t>disaster.</w:t>
      </w:r>
      <w:r w:rsidR="009B0772">
        <w:t xml:space="preserve"> </w:t>
      </w:r>
      <w:r w:rsidR="00676D49">
        <w:t>It</w:t>
      </w:r>
      <w:r w:rsidR="009B0772">
        <w:t xml:space="preserve"> </w:t>
      </w:r>
      <w:r w:rsidR="00676D49">
        <w:t>is</w:t>
      </w:r>
      <w:r w:rsidR="009B0772">
        <w:t xml:space="preserve"> </w:t>
      </w:r>
      <w:r w:rsidR="00676D49">
        <w:t>important</w:t>
      </w:r>
      <w:r w:rsidR="009B0772">
        <w:t xml:space="preserve"> </w:t>
      </w:r>
      <w:r w:rsidR="00676D49">
        <w:t>to</w:t>
      </w:r>
      <w:r w:rsidR="009B0772">
        <w:t xml:space="preserve"> </w:t>
      </w:r>
      <w:r w:rsidR="00676D49">
        <w:t>note</w:t>
      </w:r>
      <w:r w:rsidR="009B0772">
        <w:t xml:space="preserve"> </w:t>
      </w:r>
      <w:r w:rsidR="00676D49">
        <w:t>the</w:t>
      </w:r>
      <w:r w:rsidR="009B0772">
        <w:t xml:space="preserve"> </w:t>
      </w:r>
      <w:r w:rsidR="00676D49">
        <w:t>difference</w:t>
      </w:r>
      <w:r w:rsidR="009B0772">
        <w:t xml:space="preserve"> </w:t>
      </w:r>
      <w:r w:rsidR="00676D49">
        <w:t>in</w:t>
      </w:r>
      <w:r w:rsidR="009B0772">
        <w:t xml:space="preserve"> </w:t>
      </w:r>
      <w:r w:rsidR="00676D49">
        <w:t>focus</w:t>
      </w:r>
      <w:r w:rsidR="009B0772">
        <w:t xml:space="preserve"> </w:t>
      </w:r>
      <w:r w:rsidR="00676D49">
        <w:t>on</w:t>
      </w:r>
      <w:r w:rsidR="009B0772">
        <w:t xml:space="preserve"> </w:t>
      </w:r>
      <w:r w:rsidR="00676D49">
        <w:t>either</w:t>
      </w:r>
      <w:r w:rsidR="009B0772">
        <w:t xml:space="preserve"> </w:t>
      </w:r>
      <w:r w:rsidR="00676D49">
        <w:t>the</w:t>
      </w:r>
      <w:r w:rsidR="009B0772">
        <w:t xml:space="preserve"> </w:t>
      </w:r>
      <w:r w:rsidR="00AA59EA">
        <w:t>origin</w:t>
      </w:r>
      <w:r w:rsidR="009B0772">
        <w:t xml:space="preserve"> </w:t>
      </w:r>
      <w:r w:rsidR="00AA59EA">
        <w:t>or</w:t>
      </w:r>
      <w:r w:rsidR="009B0772">
        <w:t xml:space="preserve"> </w:t>
      </w:r>
      <w:r w:rsidR="00AA59EA">
        <w:t>the</w:t>
      </w:r>
      <w:r w:rsidR="009B0772">
        <w:t xml:space="preserve"> </w:t>
      </w:r>
      <w:r w:rsidR="00AA59EA">
        <w:t>operational</w:t>
      </w:r>
      <w:r w:rsidR="009B0772">
        <w:t xml:space="preserve"> </w:t>
      </w:r>
      <w:r w:rsidR="00AA59EA">
        <w:t>process.</w:t>
      </w:r>
    </w:p>
    <w:p w14:paraId="439412BB" w14:textId="00557BEE" w:rsidR="00676D49" w:rsidRDefault="00676D49" w:rsidP="006535B1">
      <w:pPr>
        <w:pStyle w:val="Plattetekst"/>
      </w:pPr>
      <w:r>
        <w:t>The</w:t>
      </w:r>
      <w:r w:rsidR="009B0772">
        <w:t xml:space="preserve"> </w:t>
      </w:r>
      <w:r>
        <w:t>process</w:t>
      </w:r>
      <w:r w:rsidR="009B0772">
        <w:t xml:space="preserve"> </w:t>
      </w:r>
      <w:r>
        <w:t>of</w:t>
      </w:r>
      <w:r w:rsidR="009B0772">
        <w:t xml:space="preserve"> </w:t>
      </w:r>
      <w:r>
        <w:t>Business</w:t>
      </w:r>
      <w:r w:rsidR="009B0772">
        <w:t xml:space="preserve"> </w:t>
      </w:r>
      <w:r>
        <w:t>Continuity</w:t>
      </w:r>
      <w:r w:rsidR="009B0772">
        <w:t xml:space="preserve"> </w:t>
      </w:r>
      <w:r>
        <w:t>Management</w:t>
      </w:r>
      <w:r w:rsidR="009B0772">
        <w:t xml:space="preserve"> </w:t>
      </w:r>
      <w:r w:rsidR="00AA59EA">
        <w:t>should</w:t>
      </w:r>
      <w:r w:rsidR="009B0772">
        <w:t xml:space="preserve"> </w:t>
      </w:r>
      <w:r w:rsidR="00AA59EA">
        <w:t>follow</w:t>
      </w:r>
      <w:r w:rsidR="009B0772">
        <w:t xml:space="preserve"> </w:t>
      </w:r>
      <w:r w:rsidR="00AA59EA">
        <w:t>the</w:t>
      </w:r>
      <w:r w:rsidR="009B0772">
        <w:t xml:space="preserve"> </w:t>
      </w:r>
      <w:r w:rsidR="00AA59EA">
        <w:t>following</w:t>
      </w:r>
      <w:r w:rsidR="009B0772">
        <w:t xml:space="preserve"> </w:t>
      </w:r>
      <w:r w:rsidR="00AA59EA">
        <w:t>steps:</w:t>
      </w:r>
    </w:p>
    <w:p w14:paraId="1B5FF93A" w14:textId="01A24C60" w:rsidR="00AA59EA" w:rsidRPr="005623F7" w:rsidRDefault="009B0772" w:rsidP="009B0772">
      <w:pPr>
        <w:pStyle w:val="Bullet1"/>
      </w:pPr>
      <w:r>
        <w:t>i</w:t>
      </w:r>
      <w:r w:rsidR="00AA59EA" w:rsidRPr="005623F7">
        <w:t>dentify</w:t>
      </w:r>
      <w:r>
        <w:t xml:space="preserve"> </w:t>
      </w:r>
      <w:r w:rsidR="00AA59EA" w:rsidRPr="005623F7">
        <w:t>(mission)</w:t>
      </w:r>
      <w:r>
        <w:t xml:space="preserve"> </w:t>
      </w:r>
      <w:r w:rsidR="00AA59EA" w:rsidRPr="005623F7">
        <w:t>critical</w:t>
      </w:r>
      <w:r>
        <w:t xml:space="preserve"> </w:t>
      </w:r>
      <w:r w:rsidR="00AA59EA" w:rsidRPr="005623F7">
        <w:t>processes</w:t>
      </w:r>
      <w:r>
        <w:t xml:space="preserve"> </w:t>
      </w:r>
      <w:r w:rsidR="00AA59EA" w:rsidRPr="005623F7">
        <w:t>in</w:t>
      </w:r>
      <w:r>
        <w:t xml:space="preserve"> </w:t>
      </w:r>
      <w:r w:rsidR="00342B0C" w:rsidRPr="005623F7">
        <w:t>the</w:t>
      </w:r>
      <w:r w:rsidR="00342B0C">
        <w:t xml:space="preserve"> organization</w:t>
      </w:r>
      <w:r>
        <w:t>;</w:t>
      </w:r>
    </w:p>
    <w:p w14:paraId="6BEADD61" w14:textId="2C8CF555" w:rsidR="00AA59EA" w:rsidRPr="005623F7" w:rsidRDefault="009B0772" w:rsidP="009B0772">
      <w:pPr>
        <w:pStyle w:val="Bullet1"/>
      </w:pPr>
      <w:r>
        <w:t>i</w:t>
      </w:r>
      <w:r w:rsidR="00AA59EA" w:rsidRPr="005623F7">
        <w:t>dentify</w:t>
      </w:r>
      <w:r>
        <w:t xml:space="preserve"> </w:t>
      </w:r>
      <w:r w:rsidR="00D675A6">
        <w:t>assets</w:t>
      </w:r>
      <w:r>
        <w:t xml:space="preserve"> </w:t>
      </w:r>
      <w:r w:rsidR="00AA59EA" w:rsidRPr="005623F7">
        <w:t>and</w:t>
      </w:r>
      <w:r>
        <w:t xml:space="preserve"> </w:t>
      </w:r>
      <w:r w:rsidR="00AA59EA" w:rsidRPr="005623F7">
        <w:t>processes</w:t>
      </w:r>
      <w:r>
        <w:t xml:space="preserve"> </w:t>
      </w:r>
      <w:r w:rsidR="00AA59EA" w:rsidRPr="005623F7">
        <w:t>supporting</w:t>
      </w:r>
      <w:r>
        <w:t xml:space="preserve"> </w:t>
      </w:r>
      <w:r w:rsidR="00AA59EA" w:rsidRPr="005623F7">
        <w:t>the</w:t>
      </w:r>
      <w:r>
        <w:t xml:space="preserve"> </w:t>
      </w:r>
      <w:r w:rsidR="00AA59EA" w:rsidRPr="005623F7">
        <w:t>(mission)</w:t>
      </w:r>
      <w:r>
        <w:t xml:space="preserve"> </w:t>
      </w:r>
      <w:r w:rsidR="00AA59EA" w:rsidRPr="005623F7">
        <w:t>critical</w:t>
      </w:r>
      <w:r>
        <w:t xml:space="preserve"> </w:t>
      </w:r>
      <w:r w:rsidR="00AA59EA" w:rsidRPr="005623F7">
        <w:t>processes</w:t>
      </w:r>
      <w:r>
        <w:t>;</w:t>
      </w:r>
    </w:p>
    <w:p w14:paraId="694FBAAF" w14:textId="6EDBAEBD" w:rsidR="00AA59EA" w:rsidRPr="005623F7" w:rsidRDefault="009B0772" w:rsidP="009B0772">
      <w:pPr>
        <w:pStyle w:val="Bullet1"/>
      </w:pPr>
      <w:r>
        <w:t>i</w:t>
      </w:r>
      <w:r w:rsidR="00AA59EA" w:rsidRPr="005623F7">
        <w:t>dentify</w:t>
      </w:r>
      <w:r>
        <w:t xml:space="preserve"> </w:t>
      </w:r>
      <w:r w:rsidR="00AA59EA" w:rsidRPr="005623F7">
        <w:t>means</w:t>
      </w:r>
      <w:r>
        <w:t xml:space="preserve"> </w:t>
      </w:r>
      <w:r w:rsidR="00AA59EA" w:rsidRPr="005623F7">
        <w:t>of</w:t>
      </w:r>
      <w:r>
        <w:t xml:space="preserve"> </w:t>
      </w:r>
      <w:r w:rsidR="00AA59EA" w:rsidRPr="005623F7">
        <w:t>working</w:t>
      </w:r>
      <w:r>
        <w:t xml:space="preserve"> </w:t>
      </w:r>
      <w:r w:rsidR="00AA59EA" w:rsidRPr="005623F7">
        <w:t>around</w:t>
      </w:r>
      <w:r>
        <w:t xml:space="preserve"> </w:t>
      </w:r>
      <w:r w:rsidR="00AA59EA" w:rsidRPr="005623F7">
        <w:t>supporting</w:t>
      </w:r>
      <w:r>
        <w:t xml:space="preserve"> </w:t>
      </w:r>
      <w:r w:rsidR="00AA59EA" w:rsidRPr="005623F7">
        <w:t>systems</w:t>
      </w:r>
      <w:r>
        <w:t xml:space="preserve"> </w:t>
      </w:r>
      <w:r w:rsidR="00AA59EA" w:rsidRPr="005623F7">
        <w:t>and</w:t>
      </w:r>
      <w:r>
        <w:t xml:space="preserve"> </w:t>
      </w:r>
      <w:r w:rsidR="00AA59EA" w:rsidRPr="005623F7">
        <w:t>processes</w:t>
      </w:r>
      <w:r>
        <w:t xml:space="preserve"> </w:t>
      </w:r>
      <w:r w:rsidR="00AA59EA" w:rsidRPr="005623F7">
        <w:t>in</w:t>
      </w:r>
      <w:r>
        <w:t xml:space="preserve"> </w:t>
      </w:r>
      <w:r w:rsidR="00AA59EA" w:rsidRPr="005623F7">
        <w:t>case</w:t>
      </w:r>
      <w:r>
        <w:t xml:space="preserve"> </w:t>
      </w:r>
      <w:r w:rsidR="00AA59EA" w:rsidRPr="005623F7">
        <w:t>they</w:t>
      </w:r>
      <w:r>
        <w:t xml:space="preserve"> </w:t>
      </w:r>
      <w:r w:rsidR="00AA59EA" w:rsidRPr="005623F7">
        <w:t>are</w:t>
      </w:r>
      <w:r>
        <w:t xml:space="preserve"> </w:t>
      </w:r>
      <w:r w:rsidR="00AA59EA" w:rsidRPr="005623F7">
        <w:t>temporarily</w:t>
      </w:r>
      <w:r>
        <w:t xml:space="preserve"> </w:t>
      </w:r>
      <w:r w:rsidR="00AA59EA" w:rsidRPr="005623F7">
        <w:t>or</w:t>
      </w:r>
      <w:r>
        <w:t xml:space="preserve"> </w:t>
      </w:r>
      <w:r w:rsidR="00AA59EA" w:rsidRPr="005623F7">
        <w:t>permanently</w:t>
      </w:r>
      <w:r>
        <w:t xml:space="preserve"> </w:t>
      </w:r>
      <w:r w:rsidR="00AA59EA" w:rsidRPr="005623F7">
        <w:t>unavailable.</w:t>
      </w:r>
      <w:r>
        <w:t xml:space="preserve"> </w:t>
      </w:r>
      <w:r w:rsidR="00AA59EA" w:rsidRPr="005623F7">
        <w:t>This</w:t>
      </w:r>
      <w:r>
        <w:t xml:space="preserve"> </w:t>
      </w:r>
      <w:r w:rsidR="00AA59EA" w:rsidRPr="005623F7">
        <w:t>may</w:t>
      </w:r>
      <w:r>
        <w:t xml:space="preserve"> </w:t>
      </w:r>
      <w:r w:rsidR="00AA59EA" w:rsidRPr="005623F7">
        <w:t>also</w:t>
      </w:r>
      <w:r>
        <w:t xml:space="preserve"> </w:t>
      </w:r>
      <w:r w:rsidR="00AA59EA" w:rsidRPr="005623F7">
        <w:t>include</w:t>
      </w:r>
      <w:r>
        <w:t xml:space="preserve"> </w:t>
      </w:r>
      <w:r w:rsidR="00AA59EA" w:rsidRPr="005623F7">
        <w:t>alternative</w:t>
      </w:r>
      <w:r>
        <w:t xml:space="preserve"> </w:t>
      </w:r>
      <w:r w:rsidR="00AA59EA" w:rsidRPr="005623F7">
        <w:t>ways</w:t>
      </w:r>
      <w:r>
        <w:t xml:space="preserve"> </w:t>
      </w:r>
      <w:r w:rsidR="00AA59EA" w:rsidRPr="005623F7">
        <w:t>of</w:t>
      </w:r>
      <w:r>
        <w:t xml:space="preserve"> </w:t>
      </w:r>
      <w:r w:rsidR="00AA59EA" w:rsidRPr="005623F7">
        <w:t>working.</w:t>
      </w:r>
      <w:r>
        <w:t xml:space="preserve"> </w:t>
      </w:r>
      <w:r w:rsidR="008D2BBC" w:rsidRPr="005623F7">
        <w:t>It</w:t>
      </w:r>
      <w:r>
        <w:t xml:space="preserve"> </w:t>
      </w:r>
      <w:r w:rsidR="008D2BBC" w:rsidRPr="005623F7">
        <w:t>is</w:t>
      </w:r>
      <w:r>
        <w:t xml:space="preserve"> </w:t>
      </w:r>
      <w:r w:rsidR="008D2BBC" w:rsidRPr="005623F7">
        <w:t>recommended</w:t>
      </w:r>
      <w:r>
        <w:t xml:space="preserve"> </w:t>
      </w:r>
      <w:r w:rsidR="008D2BBC" w:rsidRPr="005623F7">
        <w:t>to</w:t>
      </w:r>
      <w:r>
        <w:t xml:space="preserve"> </w:t>
      </w:r>
      <w:r w:rsidR="008D2BBC" w:rsidRPr="005623F7">
        <w:t>do</w:t>
      </w:r>
      <w:r>
        <w:t xml:space="preserve"> </w:t>
      </w:r>
      <w:r w:rsidR="008D2BBC" w:rsidRPr="005623F7">
        <w:t>this</w:t>
      </w:r>
      <w:r>
        <w:t xml:space="preserve"> </w:t>
      </w:r>
      <w:r w:rsidR="008D2BBC" w:rsidRPr="005623F7">
        <w:t>for</w:t>
      </w:r>
      <w:r>
        <w:t xml:space="preserve"> </w:t>
      </w:r>
      <w:r w:rsidR="005623F7" w:rsidRPr="005623F7">
        <w:t>multiple</w:t>
      </w:r>
      <w:r>
        <w:t xml:space="preserve"> </w:t>
      </w:r>
      <w:r w:rsidR="005623F7" w:rsidRPr="005623F7">
        <w:t>timelines</w:t>
      </w:r>
      <w:r>
        <w:t xml:space="preserve"> </w:t>
      </w:r>
      <w:r w:rsidR="005623F7" w:rsidRPr="005623F7">
        <w:t>as</w:t>
      </w:r>
      <w:r>
        <w:t xml:space="preserve"> </w:t>
      </w:r>
      <w:r w:rsidR="005623F7" w:rsidRPr="005623F7">
        <w:t>workarounds</w:t>
      </w:r>
      <w:r>
        <w:t xml:space="preserve"> </w:t>
      </w:r>
      <w:r w:rsidR="005623F7" w:rsidRPr="005623F7">
        <w:t>may</w:t>
      </w:r>
      <w:r>
        <w:t xml:space="preserve"> </w:t>
      </w:r>
      <w:r w:rsidR="005623F7" w:rsidRPr="005623F7">
        <w:t>only</w:t>
      </w:r>
      <w:r>
        <w:t xml:space="preserve"> </w:t>
      </w:r>
      <w:r w:rsidR="005623F7" w:rsidRPr="005623F7">
        <w:t>be</w:t>
      </w:r>
      <w:r>
        <w:t xml:space="preserve"> </w:t>
      </w:r>
      <w:r w:rsidR="005623F7" w:rsidRPr="005623F7">
        <w:t>acceptable</w:t>
      </w:r>
      <w:r>
        <w:t xml:space="preserve"> </w:t>
      </w:r>
      <w:r w:rsidR="005623F7" w:rsidRPr="005623F7">
        <w:t>for</w:t>
      </w:r>
      <w:r>
        <w:t xml:space="preserve"> </w:t>
      </w:r>
      <w:r w:rsidR="005623F7" w:rsidRPr="005623F7">
        <w:t>a</w:t>
      </w:r>
      <w:r>
        <w:t xml:space="preserve"> </w:t>
      </w:r>
      <w:r w:rsidR="005623F7" w:rsidRPr="005623F7">
        <w:t>limited</w:t>
      </w:r>
      <w:r>
        <w:t xml:space="preserve"> </w:t>
      </w:r>
      <w:r w:rsidR="00B43CE2" w:rsidRPr="005623F7">
        <w:t>period</w:t>
      </w:r>
      <w:r>
        <w:t>;</w:t>
      </w:r>
    </w:p>
    <w:p w14:paraId="1D767F6B" w14:textId="30A5384A" w:rsidR="00AA59EA" w:rsidRPr="005623F7" w:rsidRDefault="009B0772" w:rsidP="009B0772">
      <w:pPr>
        <w:pStyle w:val="Bullet1"/>
      </w:pPr>
      <w:r>
        <w:lastRenderedPageBreak/>
        <w:t>i</w:t>
      </w:r>
      <w:r w:rsidR="00AA59EA" w:rsidRPr="005623F7">
        <w:t>dentify</w:t>
      </w:r>
      <w:r>
        <w:t xml:space="preserve"> </w:t>
      </w:r>
      <w:r w:rsidR="00AA59EA" w:rsidRPr="005623F7">
        <w:t>required</w:t>
      </w:r>
      <w:r>
        <w:t xml:space="preserve"> </w:t>
      </w:r>
      <w:r w:rsidR="00AA59EA" w:rsidRPr="005623F7">
        <w:t>assets</w:t>
      </w:r>
      <w:r>
        <w:t xml:space="preserve"> </w:t>
      </w:r>
      <w:r w:rsidR="00AA59EA" w:rsidRPr="005623F7">
        <w:t>for</w:t>
      </w:r>
      <w:r>
        <w:t xml:space="preserve"> </w:t>
      </w:r>
      <w:r w:rsidR="00AA59EA" w:rsidRPr="005623F7">
        <w:t>workarounds</w:t>
      </w:r>
      <w:r>
        <w:t xml:space="preserve"> </w:t>
      </w:r>
      <w:r w:rsidR="00AA59EA" w:rsidRPr="005623F7">
        <w:t>and</w:t>
      </w:r>
      <w:r>
        <w:t xml:space="preserve"> </w:t>
      </w:r>
      <w:r w:rsidR="00AA59EA" w:rsidRPr="005623F7">
        <w:t>alternative</w:t>
      </w:r>
      <w:r>
        <w:t xml:space="preserve"> </w:t>
      </w:r>
      <w:r w:rsidR="00AA59EA" w:rsidRPr="005623F7">
        <w:t>ways</w:t>
      </w:r>
      <w:r>
        <w:t xml:space="preserve"> </w:t>
      </w:r>
      <w:r w:rsidR="00AA59EA" w:rsidRPr="005623F7">
        <w:t>of</w:t>
      </w:r>
      <w:r>
        <w:t xml:space="preserve"> </w:t>
      </w:r>
      <w:r w:rsidR="00AA59EA" w:rsidRPr="005623F7">
        <w:t>working</w:t>
      </w:r>
      <w:r>
        <w:t xml:space="preserve"> </w:t>
      </w:r>
      <w:r w:rsidR="00AA59EA" w:rsidRPr="005623F7">
        <w:t>and</w:t>
      </w:r>
      <w:r>
        <w:t xml:space="preserve"> </w:t>
      </w:r>
      <w:r w:rsidR="008D2BBC" w:rsidRPr="005623F7">
        <w:t>make</w:t>
      </w:r>
      <w:r>
        <w:t xml:space="preserve"> </w:t>
      </w:r>
      <w:r w:rsidR="008D2BBC" w:rsidRPr="005623F7">
        <w:t>sure</w:t>
      </w:r>
      <w:r>
        <w:t xml:space="preserve"> </w:t>
      </w:r>
      <w:r w:rsidR="008D2BBC" w:rsidRPr="005623F7">
        <w:t>these</w:t>
      </w:r>
      <w:r>
        <w:t xml:space="preserve"> </w:t>
      </w:r>
      <w:r w:rsidR="008D2BBC" w:rsidRPr="005623F7">
        <w:t>are</w:t>
      </w:r>
      <w:r>
        <w:t xml:space="preserve"> </w:t>
      </w:r>
      <w:r w:rsidR="008D2BBC" w:rsidRPr="005623F7">
        <w:t>available</w:t>
      </w:r>
      <w:r>
        <w:t xml:space="preserve"> </w:t>
      </w:r>
      <w:r w:rsidR="00AB345E">
        <w:t>and</w:t>
      </w:r>
      <w:r>
        <w:t xml:space="preserve"> </w:t>
      </w:r>
      <w:r w:rsidR="00AB345E">
        <w:t>working</w:t>
      </w:r>
      <w:r>
        <w:t>; and</w:t>
      </w:r>
    </w:p>
    <w:p w14:paraId="11659490" w14:textId="146F1038" w:rsidR="008D2BBC" w:rsidRPr="005623F7" w:rsidRDefault="009B0772" w:rsidP="009B0772">
      <w:pPr>
        <w:pStyle w:val="Bullet1"/>
      </w:pPr>
      <w:r>
        <w:t>p</w:t>
      </w:r>
      <w:r w:rsidR="008D2BBC" w:rsidRPr="005623F7">
        <w:t>ractice</w:t>
      </w:r>
      <w:r w:rsidR="005623F7" w:rsidRPr="005623F7">
        <w:t>,</w:t>
      </w:r>
      <w:r>
        <w:t xml:space="preserve"> </w:t>
      </w:r>
      <w:r w:rsidR="005623F7" w:rsidRPr="005623F7">
        <w:t>improve</w:t>
      </w:r>
      <w:r>
        <w:t xml:space="preserve"> </w:t>
      </w:r>
      <w:r w:rsidR="005623F7" w:rsidRPr="005623F7">
        <w:t>and</w:t>
      </w:r>
      <w:r>
        <w:t xml:space="preserve"> </w:t>
      </w:r>
      <w:r w:rsidR="005623F7" w:rsidRPr="005623F7">
        <w:t>review</w:t>
      </w:r>
      <w:r>
        <w:t xml:space="preserve"> </w:t>
      </w:r>
      <w:r w:rsidR="001D1ACC">
        <w:t>in</w:t>
      </w:r>
      <w:r>
        <w:t xml:space="preserve"> </w:t>
      </w:r>
      <w:r w:rsidR="001D1ACC">
        <w:t>accordance</w:t>
      </w:r>
      <w:r>
        <w:t xml:space="preserve"> </w:t>
      </w:r>
      <w:r w:rsidR="001D1ACC">
        <w:t>with</w:t>
      </w:r>
      <w:r>
        <w:t xml:space="preserve"> </w:t>
      </w:r>
      <w:r w:rsidR="001D1ACC">
        <w:t>the</w:t>
      </w:r>
      <w:r>
        <w:t xml:space="preserve"> </w:t>
      </w:r>
      <w:r w:rsidR="001D1ACC">
        <w:t>“</w:t>
      </w:r>
      <w:r w:rsidR="001D1ACC" w:rsidRPr="00ED0C36">
        <w:t>plan-do-check-act”</w:t>
      </w:r>
      <w:r>
        <w:t xml:space="preserve"> </w:t>
      </w:r>
      <w:r w:rsidR="001D1ACC" w:rsidRPr="00ED0C36">
        <w:t>methodology</w:t>
      </w:r>
      <w:r w:rsidR="001D1ACC">
        <w:t>.</w:t>
      </w:r>
    </w:p>
    <w:p w14:paraId="15C89227" w14:textId="3C08BA71" w:rsidR="005623F7" w:rsidRDefault="005623F7" w:rsidP="006535B1">
      <w:pPr>
        <w:pStyle w:val="Plattetekst"/>
      </w:pPr>
      <w:r>
        <w:t>Note</w:t>
      </w:r>
      <w:r w:rsidR="009B0772">
        <w:t xml:space="preserve"> </w:t>
      </w:r>
      <w:r>
        <w:t>that</w:t>
      </w:r>
      <w:r w:rsidR="009B0772">
        <w:t xml:space="preserve"> </w:t>
      </w:r>
      <w:r>
        <w:t>it</w:t>
      </w:r>
      <w:r w:rsidR="009B0772">
        <w:t xml:space="preserve"> </w:t>
      </w:r>
      <w:r>
        <w:t>is</w:t>
      </w:r>
      <w:r w:rsidR="009B0772">
        <w:t xml:space="preserve"> </w:t>
      </w:r>
      <w:r>
        <w:t>not</w:t>
      </w:r>
      <w:r w:rsidR="009B0772">
        <w:t xml:space="preserve"> </w:t>
      </w:r>
      <w:r>
        <w:t>necessary</w:t>
      </w:r>
      <w:r w:rsidR="009B0772">
        <w:t xml:space="preserve"> </w:t>
      </w:r>
      <w:r>
        <w:t>to</w:t>
      </w:r>
      <w:r w:rsidR="009B0772">
        <w:t xml:space="preserve"> </w:t>
      </w:r>
      <w:r>
        <w:t>work</w:t>
      </w:r>
      <w:r w:rsidR="009B0772">
        <w:t xml:space="preserve"> </w:t>
      </w:r>
      <w:r>
        <w:t>with</w:t>
      </w:r>
      <w:r w:rsidR="009B0772">
        <w:t xml:space="preserve"> </w:t>
      </w:r>
      <w:r>
        <w:t>incident/disaster</w:t>
      </w:r>
      <w:r w:rsidR="009B0772">
        <w:t xml:space="preserve"> </w:t>
      </w:r>
      <w:r>
        <w:t>scenarios.</w:t>
      </w:r>
      <w:r w:rsidR="009B0772">
        <w:t xml:space="preserve"> </w:t>
      </w:r>
      <w:r>
        <w:t>Assuming</w:t>
      </w:r>
      <w:r w:rsidR="009B0772">
        <w:t xml:space="preserve"> </w:t>
      </w:r>
      <w:r>
        <w:t>unavailability</w:t>
      </w:r>
      <w:r w:rsidR="009B0772">
        <w:t xml:space="preserve"> </w:t>
      </w:r>
      <w:r>
        <w:t>of</w:t>
      </w:r>
      <w:r w:rsidR="009B0772">
        <w:t xml:space="preserve"> </w:t>
      </w:r>
      <w:r>
        <w:t>a</w:t>
      </w:r>
      <w:r w:rsidR="009B0772">
        <w:t xml:space="preserve"> </w:t>
      </w:r>
      <w:r>
        <w:t>system</w:t>
      </w:r>
      <w:r w:rsidR="009B0772">
        <w:t xml:space="preserve"> </w:t>
      </w:r>
      <w:r>
        <w:t>or</w:t>
      </w:r>
      <w:r w:rsidR="009B0772">
        <w:t xml:space="preserve"> </w:t>
      </w:r>
      <w:r>
        <w:t>process</w:t>
      </w:r>
      <w:r w:rsidR="009B0772">
        <w:t xml:space="preserve"> </w:t>
      </w:r>
      <w:r>
        <w:t>will</w:t>
      </w:r>
      <w:r w:rsidR="009B0772">
        <w:t xml:space="preserve"> </w:t>
      </w:r>
      <w:r>
        <w:t>often</w:t>
      </w:r>
      <w:r w:rsidR="009B0772">
        <w:t xml:space="preserve"> </w:t>
      </w:r>
      <w:r>
        <w:t>catch</w:t>
      </w:r>
      <w:r w:rsidR="009B0772">
        <w:t xml:space="preserve"> </w:t>
      </w:r>
      <w:r>
        <w:t>any</w:t>
      </w:r>
      <w:r w:rsidR="009B0772">
        <w:t xml:space="preserve"> </w:t>
      </w:r>
      <w:r>
        <w:t>possible</w:t>
      </w:r>
      <w:r w:rsidR="009B0772">
        <w:t xml:space="preserve"> </w:t>
      </w:r>
      <w:r>
        <w:t>scenario.</w:t>
      </w:r>
    </w:p>
    <w:p w14:paraId="02015BD6" w14:textId="4BB2EB70" w:rsidR="005623F7" w:rsidRDefault="005623F7" w:rsidP="006535B1">
      <w:pPr>
        <w:pStyle w:val="Plattetekst"/>
      </w:pPr>
      <w:r>
        <w:t>BCM</w:t>
      </w:r>
      <w:r w:rsidR="009B0772">
        <w:t xml:space="preserve"> </w:t>
      </w:r>
      <w:r>
        <w:t>is</w:t>
      </w:r>
      <w:r w:rsidR="009B0772">
        <w:t xml:space="preserve"> </w:t>
      </w:r>
      <w:r>
        <w:t>part</w:t>
      </w:r>
      <w:r w:rsidR="009B0772">
        <w:t xml:space="preserve"> </w:t>
      </w:r>
      <w:r>
        <w:t>of</w:t>
      </w:r>
      <w:r w:rsidR="009B0772">
        <w:t xml:space="preserve"> </w:t>
      </w:r>
      <w:r>
        <w:t>most</w:t>
      </w:r>
      <w:r w:rsidR="009B0772">
        <w:t xml:space="preserve"> </w:t>
      </w:r>
      <w:r>
        <w:t>available</w:t>
      </w:r>
      <w:r w:rsidR="009B0772">
        <w:t xml:space="preserve"> </w:t>
      </w:r>
      <w:r>
        <w:t>cyber</w:t>
      </w:r>
      <w:r w:rsidR="009B0772">
        <w:t xml:space="preserve"> </w:t>
      </w:r>
      <w:r>
        <w:t>security</w:t>
      </w:r>
      <w:r w:rsidR="009B0772">
        <w:t xml:space="preserve"> </w:t>
      </w:r>
      <w:r>
        <w:t>standards</w:t>
      </w:r>
      <w:r w:rsidR="009B0772">
        <w:t xml:space="preserve"> </w:t>
      </w:r>
      <w:r>
        <w:t>and</w:t>
      </w:r>
      <w:r w:rsidR="009B0772">
        <w:t xml:space="preserve"> </w:t>
      </w:r>
      <w:r>
        <w:t>best</w:t>
      </w:r>
      <w:r w:rsidR="009B0772">
        <w:t xml:space="preserve"> </w:t>
      </w:r>
      <w:r>
        <w:t>practices.</w:t>
      </w:r>
    </w:p>
    <w:p w14:paraId="72D9595C" w14:textId="67B4D663" w:rsidR="008D1873" w:rsidRPr="006535B1" w:rsidRDefault="00342B0C" w:rsidP="006535B1">
      <w:pPr>
        <w:pStyle w:val="Plattetekst"/>
      </w:pPr>
      <w:r>
        <w:t>Many organizations</w:t>
      </w:r>
      <w:r w:rsidR="009B0772">
        <w:t xml:space="preserve"> </w:t>
      </w:r>
      <w:r w:rsidR="005623F7">
        <w:t>already</w:t>
      </w:r>
      <w:r w:rsidR="009B0772">
        <w:t xml:space="preserve"> </w:t>
      </w:r>
      <w:r w:rsidR="005623F7">
        <w:t>have</w:t>
      </w:r>
      <w:r w:rsidR="009B0772">
        <w:t xml:space="preserve"> </w:t>
      </w:r>
      <w:r w:rsidR="005623F7">
        <w:t>some</w:t>
      </w:r>
      <w:r w:rsidR="009B0772">
        <w:t xml:space="preserve"> </w:t>
      </w:r>
      <w:r w:rsidR="005623F7">
        <w:t>kind</w:t>
      </w:r>
      <w:r w:rsidR="009B0772">
        <w:t xml:space="preserve"> </w:t>
      </w:r>
      <w:r w:rsidR="005623F7">
        <w:t>of</w:t>
      </w:r>
      <w:r w:rsidR="009B0772">
        <w:t xml:space="preserve"> </w:t>
      </w:r>
      <w:r w:rsidR="005623F7">
        <w:t>business</w:t>
      </w:r>
      <w:r w:rsidR="009B0772">
        <w:t xml:space="preserve"> </w:t>
      </w:r>
      <w:r w:rsidR="005623F7">
        <w:t>continuity</w:t>
      </w:r>
      <w:r w:rsidR="009B0772">
        <w:t xml:space="preserve"> </w:t>
      </w:r>
      <w:r w:rsidR="005623F7">
        <w:t>plan</w:t>
      </w:r>
      <w:r w:rsidR="009B0772">
        <w:t xml:space="preserve"> </w:t>
      </w:r>
      <w:r w:rsidR="005623F7">
        <w:t>that</w:t>
      </w:r>
      <w:r w:rsidR="009B0772">
        <w:t xml:space="preserve"> </w:t>
      </w:r>
      <w:r w:rsidR="005623F7">
        <w:t>is</w:t>
      </w:r>
      <w:r w:rsidR="009B0772">
        <w:t xml:space="preserve"> </w:t>
      </w:r>
      <w:r w:rsidR="005623F7">
        <w:t>related</w:t>
      </w:r>
      <w:r w:rsidR="009B0772">
        <w:t xml:space="preserve"> </w:t>
      </w:r>
      <w:r w:rsidR="005623F7">
        <w:t>to</w:t>
      </w:r>
      <w:r w:rsidR="009B0772">
        <w:t xml:space="preserve"> </w:t>
      </w:r>
      <w:r w:rsidR="005623F7">
        <w:t>crisis</w:t>
      </w:r>
      <w:r w:rsidR="009B0772">
        <w:t xml:space="preserve"> </w:t>
      </w:r>
      <w:r w:rsidR="005623F7">
        <w:t>management.</w:t>
      </w:r>
      <w:r w:rsidR="009B0772">
        <w:t xml:space="preserve"> </w:t>
      </w:r>
      <w:r w:rsidR="005623F7">
        <w:t>It</w:t>
      </w:r>
      <w:r w:rsidR="009B0772">
        <w:t xml:space="preserve"> </w:t>
      </w:r>
      <w:r w:rsidR="005623F7">
        <w:t>is</w:t>
      </w:r>
      <w:r w:rsidR="009B0772">
        <w:t xml:space="preserve"> </w:t>
      </w:r>
      <w:r w:rsidR="005623F7">
        <w:t>suggested</w:t>
      </w:r>
      <w:r w:rsidR="009B0772">
        <w:t xml:space="preserve"> </w:t>
      </w:r>
      <w:r w:rsidR="005623F7">
        <w:t>that</w:t>
      </w:r>
      <w:r w:rsidR="009B0772">
        <w:t xml:space="preserve"> </w:t>
      </w:r>
      <w:r w:rsidR="005623F7">
        <w:t>existing</w:t>
      </w:r>
      <w:r w:rsidR="009B0772">
        <w:t xml:space="preserve"> </w:t>
      </w:r>
      <w:r w:rsidR="005623F7">
        <w:t>plans</w:t>
      </w:r>
      <w:r w:rsidR="009B0772">
        <w:t xml:space="preserve"> </w:t>
      </w:r>
      <w:r w:rsidR="005623F7">
        <w:t>are</w:t>
      </w:r>
      <w:r w:rsidR="009B0772">
        <w:t xml:space="preserve"> </w:t>
      </w:r>
      <w:r w:rsidR="005623F7">
        <w:t>update</w:t>
      </w:r>
      <w:r w:rsidR="003A52B3">
        <w:t>d</w:t>
      </w:r>
      <w:r w:rsidR="009B0772">
        <w:t xml:space="preserve"> </w:t>
      </w:r>
      <w:r w:rsidR="005623F7">
        <w:t>to</w:t>
      </w:r>
      <w:r w:rsidR="009B0772">
        <w:t xml:space="preserve"> </w:t>
      </w:r>
      <w:r w:rsidR="005623F7">
        <w:t>include</w:t>
      </w:r>
      <w:r w:rsidR="009B0772">
        <w:t xml:space="preserve"> </w:t>
      </w:r>
      <w:r w:rsidR="005623F7">
        <w:t>cyber</w:t>
      </w:r>
      <w:r w:rsidR="009B0772">
        <w:t xml:space="preserve"> </w:t>
      </w:r>
      <w:r w:rsidR="005623F7">
        <w:t>security.</w:t>
      </w:r>
    </w:p>
    <w:p w14:paraId="3A4FEFA5" w14:textId="0D096CAB" w:rsidR="000266CF" w:rsidRPr="002C5492" w:rsidRDefault="000266CF" w:rsidP="000266CF">
      <w:pPr>
        <w:pStyle w:val="Kop2"/>
      </w:pPr>
      <w:bookmarkStart w:id="647" w:name="_Toc227761143"/>
      <w:r w:rsidRPr="002C5492">
        <w:t>Cyber</w:t>
      </w:r>
      <w:r w:rsidR="009B0772">
        <w:t xml:space="preserve"> </w:t>
      </w:r>
      <w:r w:rsidRPr="002C5492">
        <w:t>security</w:t>
      </w:r>
      <w:r w:rsidR="009B0772">
        <w:t xml:space="preserve"> </w:t>
      </w:r>
      <w:r w:rsidRPr="002C5492">
        <w:t>awareness</w:t>
      </w:r>
      <w:bookmarkEnd w:id="647"/>
    </w:p>
    <w:p w14:paraId="1C36576E" w14:textId="13E59A44" w:rsidR="000266CF" w:rsidRDefault="00C27CD7" w:rsidP="00C27CD7">
      <w:pPr>
        <w:pStyle w:val="Plattetekst"/>
      </w:pPr>
      <w:r>
        <w:t>Research</w:t>
      </w:r>
      <w:r w:rsidR="009B0772">
        <w:t xml:space="preserve"> </w:t>
      </w:r>
      <w:r>
        <w:t>from</w:t>
      </w:r>
      <w:r w:rsidR="009B0772">
        <w:t xml:space="preserve"> </w:t>
      </w:r>
      <w:r>
        <w:t>many</w:t>
      </w:r>
      <w:r w:rsidR="009B0772">
        <w:t xml:space="preserve"> </w:t>
      </w:r>
      <w:r>
        <w:t>different</w:t>
      </w:r>
      <w:r w:rsidR="00F51330">
        <w:t xml:space="preserve"> organization</w:t>
      </w:r>
      <w:r>
        <w:t>s</w:t>
      </w:r>
      <w:r w:rsidR="009B0772">
        <w:t xml:space="preserve"> </w:t>
      </w:r>
      <w:r>
        <w:t>report</w:t>
      </w:r>
      <w:r w:rsidR="009B0772">
        <w:t xml:space="preserve"> </w:t>
      </w:r>
      <w:r>
        <w:t>that</w:t>
      </w:r>
      <w:r w:rsidR="009B0772">
        <w:t xml:space="preserve"> </w:t>
      </w:r>
      <w:r>
        <w:t>over</w:t>
      </w:r>
      <w:r w:rsidR="009B0772">
        <w:t xml:space="preserve"> </w:t>
      </w:r>
      <w:r>
        <w:t>80%</w:t>
      </w:r>
      <w:r w:rsidR="009B0772">
        <w:t xml:space="preserve"> </w:t>
      </w:r>
      <w:r>
        <w:t>of</w:t>
      </w:r>
      <w:r w:rsidR="009B0772">
        <w:t xml:space="preserve"> </w:t>
      </w:r>
      <w:r>
        <w:t>data</w:t>
      </w:r>
      <w:r w:rsidR="009B0772">
        <w:t xml:space="preserve"> </w:t>
      </w:r>
      <w:r>
        <w:t>breaches</w:t>
      </w:r>
      <w:r w:rsidR="009B0772">
        <w:t xml:space="preserve"> </w:t>
      </w:r>
      <w:r>
        <w:t>have</w:t>
      </w:r>
      <w:r w:rsidR="009B0772">
        <w:t xml:space="preserve"> </w:t>
      </w:r>
      <w:r>
        <w:t>a</w:t>
      </w:r>
      <w:r w:rsidR="00E25039">
        <w:t xml:space="preserve"> </w:t>
      </w:r>
      <w:r w:rsidR="009B0772">
        <w:t xml:space="preserve">contributing </w:t>
      </w:r>
      <w:r>
        <w:t>human</w:t>
      </w:r>
      <w:r w:rsidR="009B0772">
        <w:t xml:space="preserve"> </w:t>
      </w:r>
      <w:r>
        <w:t>element,</w:t>
      </w:r>
      <w:r w:rsidR="009B0772">
        <w:t xml:space="preserve"> </w:t>
      </w:r>
      <w:r>
        <w:t>with</w:t>
      </w:r>
      <w:r w:rsidR="009B0772">
        <w:t xml:space="preserve"> </w:t>
      </w:r>
      <w:r>
        <w:t>the</w:t>
      </w:r>
      <w:r w:rsidR="009B0772">
        <w:t xml:space="preserve"> </w:t>
      </w:r>
      <w:r>
        <w:t>majority</w:t>
      </w:r>
      <w:r w:rsidR="009B0772">
        <w:t xml:space="preserve"> </w:t>
      </w:r>
      <w:r>
        <w:t>of</w:t>
      </w:r>
      <w:r w:rsidR="009B0772">
        <w:t xml:space="preserve"> </w:t>
      </w:r>
      <w:r>
        <w:t>cyber</w:t>
      </w:r>
      <w:r w:rsidR="009B0772">
        <w:t xml:space="preserve"> </w:t>
      </w:r>
      <w:r>
        <w:t>incidents</w:t>
      </w:r>
      <w:r w:rsidR="009B0772">
        <w:t xml:space="preserve"> </w:t>
      </w:r>
      <w:r>
        <w:t>start</w:t>
      </w:r>
      <w:r w:rsidR="00810C16">
        <w:t>ing</w:t>
      </w:r>
      <w:r w:rsidR="009B0772">
        <w:t xml:space="preserve"> </w:t>
      </w:r>
      <w:r>
        <w:t>with</w:t>
      </w:r>
      <w:r w:rsidR="009B0772">
        <w:t xml:space="preserve"> </w:t>
      </w:r>
      <w:r>
        <w:t>phishing,</w:t>
      </w:r>
      <w:r w:rsidR="009B0772">
        <w:t xml:space="preserve"> </w:t>
      </w:r>
      <w:r>
        <w:t>either</w:t>
      </w:r>
      <w:r w:rsidR="009B0772">
        <w:t xml:space="preserve"> </w:t>
      </w:r>
      <w:r>
        <w:t>via</w:t>
      </w:r>
      <w:r w:rsidR="009B0772">
        <w:t xml:space="preserve"> </w:t>
      </w:r>
      <w:r>
        <w:t>communication</w:t>
      </w:r>
      <w:r w:rsidR="009B0772">
        <w:t xml:space="preserve"> </w:t>
      </w:r>
      <w:r>
        <w:t>media</w:t>
      </w:r>
      <w:r w:rsidR="009B0772">
        <w:t xml:space="preserve"> </w:t>
      </w:r>
      <w:r>
        <w:t>like</w:t>
      </w:r>
      <w:r w:rsidR="009B0772">
        <w:t xml:space="preserve"> </w:t>
      </w:r>
      <w:r>
        <w:t>e-mail/chat</w:t>
      </w:r>
      <w:r w:rsidR="009B0772">
        <w:t xml:space="preserve"> </w:t>
      </w:r>
      <w:r>
        <w:t>or</w:t>
      </w:r>
      <w:r w:rsidR="009B0772">
        <w:t xml:space="preserve"> </w:t>
      </w:r>
      <w:r>
        <w:t>physically.</w:t>
      </w:r>
      <w:r w:rsidR="009B0772">
        <w:t xml:space="preserve"> </w:t>
      </w:r>
      <w:r>
        <w:t>This</w:t>
      </w:r>
      <w:r w:rsidR="009B0772">
        <w:t xml:space="preserve"> </w:t>
      </w:r>
      <w:r>
        <w:t>may</w:t>
      </w:r>
      <w:r w:rsidR="009B0772">
        <w:t xml:space="preserve"> </w:t>
      </w:r>
      <w:r>
        <w:t>be</w:t>
      </w:r>
      <w:r w:rsidR="009B0772">
        <w:t xml:space="preserve"> </w:t>
      </w:r>
      <w:r>
        <w:t>summarised</w:t>
      </w:r>
      <w:r w:rsidR="009B0772">
        <w:t xml:space="preserve"> </w:t>
      </w:r>
      <w:r>
        <w:t>as</w:t>
      </w:r>
      <w:r w:rsidR="009B0772">
        <w:t xml:space="preserve"> </w:t>
      </w:r>
      <w:r>
        <w:t>“social</w:t>
      </w:r>
      <w:r w:rsidR="009B0772">
        <w:t xml:space="preserve"> </w:t>
      </w:r>
      <w:r>
        <w:t>engineering”.</w:t>
      </w:r>
      <w:r w:rsidR="009B0772">
        <w:t xml:space="preserve"> </w:t>
      </w:r>
      <w:r>
        <w:t>It</w:t>
      </w:r>
      <w:r w:rsidR="009B0772">
        <w:t xml:space="preserve"> </w:t>
      </w:r>
      <w:r>
        <w:t>confirms</w:t>
      </w:r>
      <w:r w:rsidR="009B0772">
        <w:t xml:space="preserve"> </w:t>
      </w:r>
      <w:r>
        <w:t>that</w:t>
      </w:r>
      <w:r w:rsidR="009B0772">
        <w:t xml:space="preserve"> </w:t>
      </w:r>
      <w:r>
        <w:t>humans</w:t>
      </w:r>
      <w:r w:rsidR="009B0772">
        <w:t xml:space="preserve"> </w:t>
      </w:r>
      <w:r>
        <w:t>are</w:t>
      </w:r>
      <w:r w:rsidR="009B0772">
        <w:t xml:space="preserve"> </w:t>
      </w:r>
      <w:r>
        <w:t>the</w:t>
      </w:r>
      <w:r w:rsidR="009B0772">
        <w:t xml:space="preserve"> </w:t>
      </w:r>
      <w:r>
        <w:t>weakest</w:t>
      </w:r>
      <w:r w:rsidR="009B0772">
        <w:t xml:space="preserve"> </w:t>
      </w:r>
      <w:r>
        <w:t>link</w:t>
      </w:r>
      <w:r w:rsidR="009B0772">
        <w:t xml:space="preserve"> </w:t>
      </w:r>
      <w:r>
        <w:t>in</w:t>
      </w:r>
      <w:r w:rsidR="009B0772">
        <w:t xml:space="preserve"> </w:t>
      </w:r>
      <w:r>
        <w:t>cyber</w:t>
      </w:r>
      <w:r w:rsidR="009B0772">
        <w:t xml:space="preserve"> </w:t>
      </w:r>
      <w:r>
        <w:t>security</w:t>
      </w:r>
      <w:r w:rsidR="009B0772">
        <w:t xml:space="preserve"> </w:t>
      </w:r>
      <w:r>
        <w:t>and</w:t>
      </w:r>
      <w:r w:rsidR="009B0772">
        <w:t xml:space="preserve"> </w:t>
      </w:r>
      <w:r w:rsidR="00810C16">
        <w:t>this</w:t>
      </w:r>
      <w:r w:rsidR="009B0772">
        <w:t xml:space="preserve"> </w:t>
      </w:r>
      <w:r>
        <w:t>requires</w:t>
      </w:r>
      <w:r w:rsidR="009B0772">
        <w:t xml:space="preserve"> </w:t>
      </w:r>
      <w:r w:rsidR="00810C16">
        <w:t>specific</w:t>
      </w:r>
      <w:r w:rsidR="009B0772">
        <w:t xml:space="preserve"> </w:t>
      </w:r>
      <w:r w:rsidR="00810C16">
        <w:t>action</w:t>
      </w:r>
      <w:r>
        <w:t>.</w:t>
      </w:r>
    </w:p>
    <w:p w14:paraId="1D16D29C" w14:textId="42E51EBB" w:rsidR="00810C16" w:rsidRDefault="00810C16" w:rsidP="00C27CD7">
      <w:pPr>
        <w:pStyle w:val="Plattetekst"/>
      </w:pPr>
      <w:r>
        <w:t>There</w:t>
      </w:r>
      <w:r w:rsidR="009B0772">
        <w:t xml:space="preserve"> </w:t>
      </w:r>
      <w:r>
        <w:t>are</w:t>
      </w:r>
      <w:r w:rsidR="009B0772">
        <w:t xml:space="preserve"> </w:t>
      </w:r>
      <w:r>
        <w:t>many</w:t>
      </w:r>
      <w:r w:rsidR="009B0772">
        <w:t xml:space="preserve"> </w:t>
      </w:r>
      <w:r>
        <w:t>companies</w:t>
      </w:r>
      <w:r w:rsidR="009B0772">
        <w:t xml:space="preserve"> </w:t>
      </w:r>
      <w:r>
        <w:t>offering</w:t>
      </w:r>
      <w:r w:rsidR="009B0772">
        <w:t xml:space="preserve"> </w:t>
      </w:r>
      <w:r>
        <w:t>commercial</w:t>
      </w:r>
      <w:r w:rsidR="009B0772">
        <w:t xml:space="preserve"> </w:t>
      </w:r>
      <w:r>
        <w:t>training</w:t>
      </w:r>
      <w:r w:rsidR="009B0772">
        <w:t xml:space="preserve"> </w:t>
      </w:r>
      <w:r>
        <w:t>and</w:t>
      </w:r>
      <w:r w:rsidR="009B0772">
        <w:t xml:space="preserve"> </w:t>
      </w:r>
      <w:r>
        <w:t>testing</w:t>
      </w:r>
      <w:r w:rsidR="009B0772">
        <w:t xml:space="preserve"> </w:t>
      </w:r>
      <w:r>
        <w:t>of</w:t>
      </w:r>
      <w:r w:rsidR="009B0772">
        <w:t xml:space="preserve"> </w:t>
      </w:r>
      <w:r>
        <w:t>employees’</w:t>
      </w:r>
      <w:r w:rsidR="009B0772">
        <w:t xml:space="preserve"> </w:t>
      </w:r>
      <w:r>
        <w:t>ability</w:t>
      </w:r>
      <w:r w:rsidR="009B0772">
        <w:t xml:space="preserve"> </w:t>
      </w:r>
      <w:r>
        <w:t>to</w:t>
      </w:r>
      <w:r w:rsidR="009B0772">
        <w:t xml:space="preserve"> </w:t>
      </w:r>
      <w:r>
        <w:t>recogni</w:t>
      </w:r>
      <w:r w:rsidR="004A5A8D">
        <w:t>z</w:t>
      </w:r>
      <w:r>
        <w:t>e</w:t>
      </w:r>
      <w:r w:rsidR="009B0772">
        <w:t xml:space="preserve"> </w:t>
      </w:r>
      <w:r>
        <w:t>phishing</w:t>
      </w:r>
      <w:r w:rsidR="009B0772">
        <w:t xml:space="preserve"> </w:t>
      </w:r>
      <w:r>
        <w:t>and</w:t>
      </w:r>
      <w:r w:rsidR="009B0772">
        <w:t xml:space="preserve"> </w:t>
      </w:r>
      <w:r>
        <w:t>preach</w:t>
      </w:r>
      <w:r w:rsidR="009B0772">
        <w:t xml:space="preserve"> </w:t>
      </w:r>
      <w:r>
        <w:t>“cyber</w:t>
      </w:r>
      <w:r w:rsidR="009B0772">
        <w:t xml:space="preserve"> </w:t>
      </w:r>
      <w:r>
        <w:t>hygiene”.</w:t>
      </w:r>
      <w:r w:rsidR="009B0772">
        <w:t xml:space="preserve"> </w:t>
      </w:r>
      <w:r>
        <w:t>Offering</w:t>
      </w:r>
      <w:r w:rsidR="009B0772">
        <w:t xml:space="preserve"> </w:t>
      </w:r>
      <w:r>
        <w:t>for</w:t>
      </w:r>
      <w:r w:rsidR="009B0772">
        <w:t xml:space="preserve"> </w:t>
      </w:r>
      <w:r>
        <w:t>systems</w:t>
      </w:r>
      <w:r w:rsidR="009B0772">
        <w:t xml:space="preserve"> </w:t>
      </w:r>
      <w:r>
        <w:t>and</w:t>
      </w:r>
      <w:r w:rsidR="009B0772">
        <w:t xml:space="preserve"> </w:t>
      </w:r>
      <w:r>
        <w:t>procedures</w:t>
      </w:r>
      <w:r w:rsidR="009B0772">
        <w:t xml:space="preserve"> </w:t>
      </w:r>
      <w:r>
        <w:t>used</w:t>
      </w:r>
      <w:r w:rsidR="009B0772">
        <w:t xml:space="preserve"> </w:t>
      </w:r>
      <w:r>
        <w:t>in</w:t>
      </w:r>
      <w:r w:rsidR="009B0772">
        <w:t xml:space="preserve"> </w:t>
      </w:r>
      <w:r>
        <w:t>the</w:t>
      </w:r>
      <w:r w:rsidR="009B0772">
        <w:t xml:space="preserve"> </w:t>
      </w:r>
      <w:r>
        <w:t>maritime</w:t>
      </w:r>
      <w:r w:rsidR="009B0772">
        <w:t xml:space="preserve"> </w:t>
      </w:r>
      <w:r>
        <w:t>domain</w:t>
      </w:r>
      <w:r w:rsidR="009B0772">
        <w:t xml:space="preserve"> </w:t>
      </w:r>
      <w:r>
        <w:t>is</w:t>
      </w:r>
      <w:r w:rsidR="009B0772">
        <w:t xml:space="preserve"> </w:t>
      </w:r>
      <w:r>
        <w:t>limited</w:t>
      </w:r>
      <w:r w:rsidR="009B0772">
        <w:t xml:space="preserve"> </w:t>
      </w:r>
      <w:r>
        <w:t>though.</w:t>
      </w:r>
      <w:r w:rsidR="009B0772">
        <w:t xml:space="preserve"> </w:t>
      </w:r>
      <w:r>
        <w:t>It</w:t>
      </w:r>
      <w:r w:rsidR="009B0772">
        <w:t xml:space="preserve"> </w:t>
      </w:r>
      <w:r>
        <w:t>is</w:t>
      </w:r>
      <w:r w:rsidR="009B0772">
        <w:t xml:space="preserve"> </w:t>
      </w:r>
      <w:r>
        <w:t>suggested</w:t>
      </w:r>
      <w:r w:rsidR="009B0772">
        <w:t xml:space="preserve"> </w:t>
      </w:r>
      <w:r>
        <w:t>that</w:t>
      </w:r>
      <w:r w:rsidR="009B0772">
        <w:t xml:space="preserve"> </w:t>
      </w:r>
      <w:r>
        <w:t>IALA</w:t>
      </w:r>
      <w:r w:rsidR="009B0772">
        <w:t xml:space="preserve"> </w:t>
      </w:r>
      <w:r>
        <w:t>members</w:t>
      </w:r>
      <w:r w:rsidR="009B0772">
        <w:t xml:space="preserve"> </w:t>
      </w:r>
      <w:r>
        <w:t>develop</w:t>
      </w:r>
      <w:r w:rsidR="009B0772">
        <w:t xml:space="preserve"> </w:t>
      </w:r>
      <w:r>
        <w:t>their</w:t>
      </w:r>
      <w:r w:rsidR="009B0772">
        <w:t xml:space="preserve"> </w:t>
      </w:r>
      <w:r>
        <w:t>own</w:t>
      </w:r>
      <w:r w:rsidR="009B0772">
        <w:t xml:space="preserve"> </w:t>
      </w:r>
      <w:r>
        <w:t>awareness</w:t>
      </w:r>
      <w:r w:rsidR="009B0772">
        <w:t xml:space="preserve"> </w:t>
      </w:r>
      <w:r>
        <w:t>campaigns,</w:t>
      </w:r>
      <w:r w:rsidR="009B0772">
        <w:t xml:space="preserve"> </w:t>
      </w:r>
      <w:r>
        <w:t>tailored</w:t>
      </w:r>
      <w:r w:rsidR="009B0772">
        <w:t xml:space="preserve"> </w:t>
      </w:r>
      <w:r>
        <w:t>for</w:t>
      </w:r>
      <w:r w:rsidR="009B0772">
        <w:t xml:space="preserve"> </w:t>
      </w:r>
      <w:r w:rsidR="00342B0C">
        <w:t>their organizations</w:t>
      </w:r>
      <w:r>
        <w:t>,</w:t>
      </w:r>
      <w:r w:rsidR="009B0772">
        <w:t xml:space="preserve"> </w:t>
      </w:r>
      <w:r>
        <w:t>or</w:t>
      </w:r>
      <w:r w:rsidR="009B0772">
        <w:t xml:space="preserve"> </w:t>
      </w:r>
      <w:r>
        <w:t>work</w:t>
      </w:r>
      <w:r w:rsidR="009B0772">
        <w:t xml:space="preserve"> </w:t>
      </w:r>
      <w:r>
        <w:t>with</w:t>
      </w:r>
      <w:r w:rsidR="009B0772">
        <w:t xml:space="preserve"> </w:t>
      </w:r>
      <w:r>
        <w:t>a</w:t>
      </w:r>
      <w:r w:rsidR="009B0772">
        <w:t xml:space="preserve"> </w:t>
      </w:r>
      <w:r>
        <w:t>commercial</w:t>
      </w:r>
      <w:r w:rsidR="009B0772">
        <w:t xml:space="preserve"> </w:t>
      </w:r>
      <w:r>
        <w:t>provider</w:t>
      </w:r>
      <w:r w:rsidR="009B0772">
        <w:t xml:space="preserve"> </w:t>
      </w:r>
      <w:r>
        <w:t>of</w:t>
      </w:r>
      <w:r w:rsidR="009B0772">
        <w:t xml:space="preserve"> </w:t>
      </w:r>
      <w:r>
        <w:t>awareness</w:t>
      </w:r>
      <w:r w:rsidR="009B0772">
        <w:t xml:space="preserve"> </w:t>
      </w:r>
      <w:r>
        <w:t>training</w:t>
      </w:r>
      <w:r w:rsidR="009B0772">
        <w:t xml:space="preserve"> </w:t>
      </w:r>
      <w:r>
        <w:t>offering</w:t>
      </w:r>
      <w:r w:rsidR="009B0772">
        <w:t xml:space="preserve"> </w:t>
      </w:r>
      <w:r>
        <w:t>tailored</w:t>
      </w:r>
      <w:r w:rsidR="009B0772">
        <w:t xml:space="preserve"> </w:t>
      </w:r>
      <w:r>
        <w:t>solutions.</w:t>
      </w:r>
    </w:p>
    <w:p w14:paraId="4E6CC7D4" w14:textId="139E9C4C" w:rsidR="000266CF" w:rsidRDefault="00810C16" w:rsidP="00C27CD7">
      <w:pPr>
        <w:pStyle w:val="Plattetekst"/>
      </w:pPr>
      <w:r>
        <w:t>Another</w:t>
      </w:r>
      <w:r w:rsidR="009B0772">
        <w:t xml:space="preserve"> </w:t>
      </w:r>
      <w:r>
        <w:t>factor</w:t>
      </w:r>
      <w:r w:rsidR="00E25039">
        <w:t xml:space="preserve"> </w:t>
      </w:r>
      <w:r>
        <w:t>of</w:t>
      </w:r>
      <w:r w:rsidR="009B0772">
        <w:t xml:space="preserve"> the</w:t>
      </w:r>
      <w:r w:rsidR="00E25039">
        <w:t xml:space="preserve"> </w:t>
      </w:r>
      <w:r>
        <w:t>human</w:t>
      </w:r>
      <w:r w:rsidR="009B0772">
        <w:t xml:space="preserve"> </w:t>
      </w:r>
      <w:r>
        <w:t>element</w:t>
      </w:r>
      <w:r w:rsidR="00E25039">
        <w:t xml:space="preserve"> </w:t>
      </w:r>
      <w:r>
        <w:t>in</w:t>
      </w:r>
      <w:r w:rsidR="00E25039">
        <w:t xml:space="preserve"> </w:t>
      </w:r>
      <w:r>
        <w:t>cyber</w:t>
      </w:r>
      <w:r w:rsidR="009B0772">
        <w:t xml:space="preserve"> </w:t>
      </w:r>
      <w:r>
        <w:t>security</w:t>
      </w:r>
      <w:r w:rsidR="009B0772">
        <w:t xml:space="preserve"> </w:t>
      </w:r>
      <w:r>
        <w:t>is</w:t>
      </w:r>
      <w:r w:rsidR="009B0772">
        <w:t xml:space="preserve"> </w:t>
      </w:r>
      <w:r>
        <w:t>deliberate</w:t>
      </w:r>
      <w:r w:rsidR="009B0772">
        <w:t xml:space="preserve"> </w:t>
      </w:r>
      <w:r>
        <w:t>sabotage</w:t>
      </w:r>
      <w:r w:rsidR="009B0772">
        <w:t xml:space="preserve"> </w:t>
      </w:r>
      <w:r>
        <w:t>by</w:t>
      </w:r>
      <w:r w:rsidR="009B0772">
        <w:t xml:space="preserve"> </w:t>
      </w:r>
      <w:r>
        <w:t>employees,</w:t>
      </w:r>
      <w:r w:rsidR="009B0772">
        <w:t xml:space="preserve"> </w:t>
      </w:r>
      <w:r>
        <w:t>either</w:t>
      </w:r>
      <w:r w:rsidR="009B0772">
        <w:t xml:space="preserve"> </w:t>
      </w:r>
      <w:r>
        <w:t>because</w:t>
      </w:r>
      <w:r w:rsidR="009B0772">
        <w:t xml:space="preserve"> </w:t>
      </w:r>
      <w:r>
        <w:t>they</w:t>
      </w:r>
      <w:r w:rsidR="009B0772">
        <w:t xml:space="preserve"> </w:t>
      </w:r>
      <w:r>
        <w:t>are</w:t>
      </w:r>
      <w:r w:rsidR="009B0772">
        <w:t xml:space="preserve"> </w:t>
      </w:r>
      <w:r>
        <w:t>unhappy</w:t>
      </w:r>
      <w:r w:rsidR="009B0772">
        <w:t xml:space="preserve"> </w:t>
      </w:r>
      <w:r>
        <w:t>with</w:t>
      </w:r>
      <w:r w:rsidR="009B0772">
        <w:t xml:space="preserve"> </w:t>
      </w:r>
      <w:r>
        <w:t>their</w:t>
      </w:r>
      <w:r w:rsidR="009B0772">
        <w:t xml:space="preserve"> </w:t>
      </w:r>
      <w:r w:rsidR="008D1873">
        <w:t>employer,</w:t>
      </w:r>
      <w:r w:rsidR="009B0772">
        <w:t xml:space="preserve"> </w:t>
      </w:r>
      <w:r>
        <w:t>or</w:t>
      </w:r>
      <w:r w:rsidR="009B0772">
        <w:t xml:space="preserve"> </w:t>
      </w:r>
      <w:r>
        <w:t>they</w:t>
      </w:r>
      <w:r w:rsidR="009B0772">
        <w:t xml:space="preserve"> </w:t>
      </w:r>
      <w:r>
        <w:t>are</w:t>
      </w:r>
      <w:r w:rsidR="009B0772">
        <w:t xml:space="preserve"> </w:t>
      </w:r>
      <w:r>
        <w:t>blackmailed</w:t>
      </w:r>
      <w:r w:rsidR="008D1873">
        <w:t>/</w:t>
      </w:r>
      <w:r>
        <w:t>offered</w:t>
      </w:r>
      <w:r w:rsidR="009B0772">
        <w:t xml:space="preserve"> </w:t>
      </w:r>
      <w:r>
        <w:t>money</w:t>
      </w:r>
      <w:r w:rsidR="009B0772">
        <w:t xml:space="preserve"> </w:t>
      </w:r>
      <w:r>
        <w:t>by</w:t>
      </w:r>
      <w:r w:rsidR="009B0772">
        <w:t xml:space="preserve"> </w:t>
      </w:r>
      <w:r>
        <w:t>criminals</w:t>
      </w:r>
      <w:r w:rsidR="009B0772">
        <w:t xml:space="preserve"> </w:t>
      </w:r>
      <w:r>
        <w:t>to</w:t>
      </w:r>
      <w:r w:rsidR="009B0772">
        <w:t xml:space="preserve"> </w:t>
      </w:r>
      <w:r>
        <w:t>perform</w:t>
      </w:r>
      <w:r w:rsidR="009B0772">
        <w:t xml:space="preserve"> </w:t>
      </w:r>
      <w:r>
        <w:t>malicious</w:t>
      </w:r>
      <w:r w:rsidR="009B0772">
        <w:t xml:space="preserve"> </w:t>
      </w:r>
      <w:r>
        <w:t>actions.</w:t>
      </w:r>
      <w:r w:rsidR="009B0772">
        <w:t xml:space="preserve"> </w:t>
      </w:r>
      <w:r w:rsidR="008D1873">
        <w:t>Awareness</w:t>
      </w:r>
      <w:r w:rsidR="009B0772">
        <w:t xml:space="preserve"> </w:t>
      </w:r>
      <w:r w:rsidR="008D1873">
        <w:t>of</w:t>
      </w:r>
      <w:r w:rsidR="009B0772">
        <w:t xml:space="preserve"> </w:t>
      </w:r>
      <w:r w:rsidR="008D1873">
        <w:t>these</w:t>
      </w:r>
      <w:r w:rsidR="009B0772">
        <w:t xml:space="preserve"> </w:t>
      </w:r>
      <w:r w:rsidR="008D1873">
        <w:t>risks</w:t>
      </w:r>
      <w:r w:rsidR="009B0772">
        <w:t xml:space="preserve"> </w:t>
      </w:r>
      <w:r w:rsidR="008D1873">
        <w:t>is</w:t>
      </w:r>
      <w:r w:rsidR="009B0772">
        <w:t xml:space="preserve"> </w:t>
      </w:r>
      <w:r w:rsidR="008D1873">
        <w:t>important.</w:t>
      </w:r>
      <w:r w:rsidR="009B0772">
        <w:t xml:space="preserve"> </w:t>
      </w:r>
      <w:r w:rsidR="008D1873">
        <w:t>An</w:t>
      </w:r>
      <w:r w:rsidR="009B0772">
        <w:t xml:space="preserve"> </w:t>
      </w:r>
      <w:r w:rsidR="00F51330">
        <w:t>organization</w:t>
      </w:r>
      <w:r w:rsidR="008D1873">
        <w:t>’s</w:t>
      </w:r>
      <w:r w:rsidR="009B0772">
        <w:t xml:space="preserve"> </w:t>
      </w:r>
      <w:r w:rsidR="008D1873">
        <w:t>Human</w:t>
      </w:r>
      <w:r w:rsidR="009B0772">
        <w:t xml:space="preserve"> </w:t>
      </w:r>
      <w:r w:rsidR="008D1873">
        <w:t>Resources</w:t>
      </w:r>
      <w:r w:rsidR="009B0772">
        <w:t xml:space="preserve"> </w:t>
      </w:r>
      <w:r w:rsidR="008D1873">
        <w:t>department</w:t>
      </w:r>
      <w:r w:rsidR="009B0772">
        <w:t xml:space="preserve"> </w:t>
      </w:r>
      <w:r w:rsidR="008D1873">
        <w:t>may</w:t>
      </w:r>
      <w:r w:rsidR="009B0772">
        <w:t xml:space="preserve"> </w:t>
      </w:r>
      <w:r w:rsidR="008D1873">
        <w:t>be</w:t>
      </w:r>
      <w:r w:rsidR="009B0772">
        <w:t xml:space="preserve"> </w:t>
      </w:r>
      <w:r w:rsidR="008D1873">
        <w:t>able</w:t>
      </w:r>
      <w:r w:rsidR="009B0772">
        <w:t xml:space="preserve"> </w:t>
      </w:r>
      <w:r w:rsidR="008D1873">
        <w:t>to</w:t>
      </w:r>
      <w:r w:rsidR="009B0772">
        <w:t xml:space="preserve"> </w:t>
      </w:r>
      <w:r w:rsidR="008D1873">
        <w:t>assist</w:t>
      </w:r>
      <w:r w:rsidR="009B0772">
        <w:t xml:space="preserve"> </w:t>
      </w:r>
      <w:r w:rsidR="008D1873">
        <w:t>in</w:t>
      </w:r>
      <w:r w:rsidR="009B0772">
        <w:t xml:space="preserve"> </w:t>
      </w:r>
      <w:r w:rsidR="008D1873">
        <w:t>mitigating</w:t>
      </w:r>
      <w:r w:rsidR="009B0772">
        <w:t xml:space="preserve"> </w:t>
      </w:r>
      <w:r w:rsidR="008D1873">
        <w:t>against</w:t>
      </w:r>
      <w:r w:rsidR="009B0772">
        <w:t xml:space="preserve"> </w:t>
      </w:r>
      <w:r w:rsidR="008D1873">
        <w:t>these</w:t>
      </w:r>
      <w:r w:rsidR="009B0772">
        <w:t xml:space="preserve"> </w:t>
      </w:r>
      <w:r w:rsidR="008D1873">
        <w:t>risks</w:t>
      </w:r>
      <w:r w:rsidR="009B0772">
        <w:t xml:space="preserve"> </w:t>
      </w:r>
      <w:r w:rsidR="004A5A8D">
        <w:t>especially</w:t>
      </w:r>
      <w:r w:rsidR="009B0772">
        <w:t xml:space="preserve"> </w:t>
      </w:r>
      <w:r w:rsidR="004A5A8D">
        <w:t>in</w:t>
      </w:r>
      <w:r w:rsidR="009B0772">
        <w:t xml:space="preserve"> </w:t>
      </w:r>
      <w:r w:rsidR="004A5A8D">
        <w:t>recruiting</w:t>
      </w:r>
      <w:r w:rsidR="009B0772">
        <w:t xml:space="preserve"> </w:t>
      </w:r>
      <w:r w:rsidR="004A5A8D">
        <w:t>processes</w:t>
      </w:r>
      <w:r w:rsidR="009B0772">
        <w:t xml:space="preserve"> </w:t>
      </w:r>
      <w:r w:rsidR="00B21E7A">
        <w:t>and</w:t>
      </w:r>
      <w:r w:rsidR="009B0772">
        <w:t xml:space="preserve"> </w:t>
      </w:r>
      <w:r w:rsidR="00B21E7A">
        <w:t>personnel</w:t>
      </w:r>
      <w:r w:rsidR="009B0772">
        <w:t xml:space="preserve"> </w:t>
      </w:r>
      <w:r w:rsidR="00B21E7A">
        <w:t>screening</w:t>
      </w:r>
      <w:r w:rsidR="008D1873">
        <w:t>.</w:t>
      </w:r>
    </w:p>
    <w:p w14:paraId="6E57B86D" w14:textId="74FCAE4F" w:rsidR="005C4C07" w:rsidRDefault="008D1873" w:rsidP="00C27CD7">
      <w:pPr>
        <w:pStyle w:val="Plattetekst"/>
      </w:pPr>
      <w:r>
        <w:t>There</w:t>
      </w:r>
      <w:r w:rsidR="009B0772">
        <w:t xml:space="preserve"> </w:t>
      </w:r>
      <w:r>
        <w:t>are</w:t>
      </w:r>
      <w:r w:rsidR="009B0772">
        <w:t xml:space="preserve"> </w:t>
      </w:r>
      <w:r>
        <w:t>also</w:t>
      </w:r>
      <w:r w:rsidR="009B0772">
        <w:t xml:space="preserve"> </w:t>
      </w:r>
      <w:r>
        <w:t>technical</w:t>
      </w:r>
      <w:r w:rsidR="009B0772">
        <w:t xml:space="preserve"> </w:t>
      </w:r>
      <w:r>
        <w:t>solutions</w:t>
      </w:r>
      <w:r w:rsidR="009B0772">
        <w:t xml:space="preserve"> </w:t>
      </w:r>
      <w:r>
        <w:t>that</w:t>
      </w:r>
      <w:r w:rsidR="009B0772">
        <w:t xml:space="preserve"> </w:t>
      </w:r>
      <w:r>
        <w:t>help</w:t>
      </w:r>
      <w:r w:rsidR="009B0772">
        <w:t xml:space="preserve"> </w:t>
      </w:r>
      <w:r>
        <w:t>to</w:t>
      </w:r>
      <w:r w:rsidR="009B0772">
        <w:t xml:space="preserve"> </w:t>
      </w:r>
      <w:r>
        <w:t>mitigate</w:t>
      </w:r>
      <w:r w:rsidR="009B0772">
        <w:t xml:space="preserve"> </w:t>
      </w:r>
      <w:r>
        <w:t>risk</w:t>
      </w:r>
      <w:r w:rsidR="009B0772">
        <w:t xml:space="preserve"> </w:t>
      </w:r>
      <w:r>
        <w:t>from</w:t>
      </w:r>
      <w:r w:rsidR="009B0772">
        <w:t xml:space="preserve"> </w:t>
      </w:r>
      <w:r>
        <w:t>human</w:t>
      </w:r>
      <w:r w:rsidR="009B0772">
        <w:t xml:space="preserve"> </w:t>
      </w:r>
      <w:r>
        <w:t>error</w:t>
      </w:r>
      <w:r w:rsidR="009B0772">
        <w:t xml:space="preserve"> </w:t>
      </w:r>
      <w:r>
        <w:t>and</w:t>
      </w:r>
      <w:r w:rsidR="009B0772">
        <w:t xml:space="preserve"> </w:t>
      </w:r>
      <w:r>
        <w:t>malicious</w:t>
      </w:r>
      <w:r w:rsidR="009B0772">
        <w:t xml:space="preserve"> </w:t>
      </w:r>
      <w:r>
        <w:t>action,</w:t>
      </w:r>
      <w:r w:rsidR="009B0772">
        <w:t xml:space="preserve"> </w:t>
      </w:r>
      <w:r>
        <w:t>e.g.</w:t>
      </w:r>
      <w:r w:rsidR="009B0772">
        <w:t xml:space="preserve"> </w:t>
      </w:r>
      <w:r>
        <w:t>procedures</w:t>
      </w:r>
      <w:r w:rsidR="009B0772">
        <w:t xml:space="preserve"> </w:t>
      </w:r>
      <w:r>
        <w:t>that</w:t>
      </w:r>
      <w:r w:rsidR="009B0772">
        <w:t xml:space="preserve"> </w:t>
      </w:r>
      <w:r>
        <w:t>require</w:t>
      </w:r>
      <w:r w:rsidR="009B0772">
        <w:t xml:space="preserve"> </w:t>
      </w:r>
      <w:r>
        <w:t>multiple</w:t>
      </w:r>
      <w:r w:rsidR="009B0772">
        <w:t xml:space="preserve"> </w:t>
      </w:r>
      <w:r>
        <w:t>persons</w:t>
      </w:r>
      <w:r w:rsidR="009B0772">
        <w:t xml:space="preserve"> </w:t>
      </w:r>
      <w:r>
        <w:t>to</w:t>
      </w:r>
      <w:r w:rsidR="009B0772">
        <w:t xml:space="preserve"> </w:t>
      </w:r>
      <w:r>
        <w:t>always</w:t>
      </w:r>
      <w:r w:rsidR="009B0772">
        <w:t xml:space="preserve"> </w:t>
      </w:r>
      <w:r>
        <w:t>be</w:t>
      </w:r>
      <w:r w:rsidR="009B0772">
        <w:t xml:space="preserve"> </w:t>
      </w:r>
      <w:r>
        <w:t>involved</w:t>
      </w:r>
      <w:r w:rsidR="009B0772">
        <w:t xml:space="preserve"> </w:t>
      </w:r>
      <w:r>
        <w:t>or</w:t>
      </w:r>
      <w:r w:rsidR="009B0772">
        <w:t xml:space="preserve"> </w:t>
      </w:r>
      <w:r>
        <w:t>CCTV</w:t>
      </w:r>
      <w:r w:rsidR="009B0772">
        <w:t xml:space="preserve"> </w:t>
      </w:r>
      <w:r>
        <w:t>monitoring.</w:t>
      </w:r>
    </w:p>
    <w:p w14:paraId="7FF607D4" w14:textId="69D42F6E" w:rsidR="00F168A7" w:rsidRDefault="00F168A7" w:rsidP="00F168A7">
      <w:pPr>
        <w:pStyle w:val="Plattetekst"/>
      </w:pPr>
      <w:r>
        <w:t>Specific</w:t>
      </w:r>
      <w:r w:rsidR="009B0772">
        <w:t xml:space="preserve"> </w:t>
      </w:r>
      <w:r>
        <w:t>training</w:t>
      </w:r>
      <w:r w:rsidR="009B0772">
        <w:t xml:space="preserve"> </w:t>
      </w:r>
      <w:r>
        <w:t>may</w:t>
      </w:r>
      <w:r w:rsidR="009B0772">
        <w:t xml:space="preserve"> </w:t>
      </w:r>
      <w:r>
        <w:t>be</w:t>
      </w:r>
      <w:r w:rsidR="009B0772">
        <w:t xml:space="preserve"> </w:t>
      </w:r>
      <w:r>
        <w:t>required</w:t>
      </w:r>
      <w:r w:rsidR="009B0772">
        <w:t xml:space="preserve"> </w:t>
      </w:r>
      <w:r>
        <w:t>for</w:t>
      </w:r>
      <w:r w:rsidR="009B0772">
        <w:t xml:space="preserve"> </w:t>
      </w:r>
      <w:proofErr w:type="spellStart"/>
      <w:r w:rsidR="009437FE">
        <w:t>AtoN</w:t>
      </w:r>
      <w:proofErr w:type="spellEnd"/>
      <w:r w:rsidR="009B0772">
        <w:t xml:space="preserve"> </w:t>
      </w:r>
      <w:r w:rsidR="00FE7BC6">
        <w:t>m</w:t>
      </w:r>
      <w:r w:rsidR="009437FE">
        <w:t>anagers</w:t>
      </w:r>
      <w:r w:rsidR="009B0772">
        <w:t xml:space="preserve"> </w:t>
      </w:r>
      <w:r w:rsidR="00FE7BC6">
        <w:t>and</w:t>
      </w:r>
      <w:r w:rsidR="009B0772">
        <w:t xml:space="preserve"> </w:t>
      </w:r>
      <w:r w:rsidR="00FE7BC6">
        <w:t>technicians,</w:t>
      </w:r>
      <w:r w:rsidR="009B0772">
        <w:t xml:space="preserve"> </w:t>
      </w:r>
      <w:r>
        <w:t>VTS</w:t>
      </w:r>
      <w:r w:rsidR="009B0772">
        <w:t xml:space="preserve"> </w:t>
      </w:r>
      <w:r>
        <w:t>operators,</w:t>
      </w:r>
      <w:r w:rsidR="009B0772">
        <w:t xml:space="preserve"> </w:t>
      </w:r>
      <w:r>
        <w:t>supervisors</w:t>
      </w:r>
      <w:r w:rsidR="009B0772">
        <w:t xml:space="preserve"> </w:t>
      </w:r>
      <w:r>
        <w:t>and</w:t>
      </w:r>
      <w:r w:rsidR="009B0772">
        <w:t xml:space="preserve"> </w:t>
      </w:r>
      <w:r>
        <w:t>managers</w:t>
      </w:r>
      <w:r w:rsidR="009B0772">
        <w:t xml:space="preserve"> </w:t>
      </w:r>
      <w:r w:rsidR="003461F1">
        <w:t>and</w:t>
      </w:r>
      <w:r w:rsidR="009B0772">
        <w:t xml:space="preserve"> </w:t>
      </w:r>
      <w:r>
        <w:t>training</w:t>
      </w:r>
      <w:r w:rsidR="009B0772">
        <w:t xml:space="preserve"> </w:t>
      </w:r>
      <w:r>
        <w:t>should</w:t>
      </w:r>
      <w:r w:rsidR="009B0772">
        <w:t xml:space="preserve"> </w:t>
      </w:r>
      <w:r>
        <w:t>be</w:t>
      </w:r>
      <w:r w:rsidR="009B0772">
        <w:t xml:space="preserve"> </w:t>
      </w:r>
      <w:r>
        <w:t>periodically</w:t>
      </w:r>
      <w:r w:rsidR="009B0772">
        <w:t xml:space="preserve"> </w:t>
      </w:r>
      <w:r>
        <w:t>repeated</w:t>
      </w:r>
      <w:r w:rsidR="009B0772">
        <w:t xml:space="preserve"> </w:t>
      </w:r>
      <w:r>
        <w:t>to</w:t>
      </w:r>
      <w:r w:rsidR="009B0772">
        <w:t xml:space="preserve"> </w:t>
      </w:r>
      <w:r>
        <w:t>keep</w:t>
      </w:r>
      <w:r w:rsidR="009B0772">
        <w:t xml:space="preserve"> </w:t>
      </w:r>
      <w:r>
        <w:t>awareness</w:t>
      </w:r>
      <w:r w:rsidR="009B0772">
        <w:t xml:space="preserve"> to </w:t>
      </w:r>
      <w:r>
        <w:t>the</w:t>
      </w:r>
      <w:r w:rsidR="009B0772">
        <w:t xml:space="preserve"> </w:t>
      </w:r>
      <w:r>
        <w:t>desired</w:t>
      </w:r>
      <w:r w:rsidR="009B0772">
        <w:t xml:space="preserve"> </w:t>
      </w:r>
      <w:r>
        <w:t>level</w:t>
      </w:r>
      <w:r w:rsidR="009B0772">
        <w:t xml:space="preserve"> </w:t>
      </w:r>
      <w:r>
        <w:t>and</w:t>
      </w:r>
      <w:r w:rsidR="009B0772">
        <w:t xml:space="preserve"> </w:t>
      </w:r>
      <w:r>
        <w:t>stay</w:t>
      </w:r>
      <w:r w:rsidR="009B0772">
        <w:t xml:space="preserve"> </w:t>
      </w:r>
      <w:r>
        <w:t>aligned</w:t>
      </w:r>
      <w:r w:rsidR="009B0772">
        <w:t xml:space="preserve"> </w:t>
      </w:r>
      <w:r>
        <w:t>with</w:t>
      </w:r>
      <w:r w:rsidR="009B0772">
        <w:t xml:space="preserve"> </w:t>
      </w:r>
      <w:r>
        <w:t>current</w:t>
      </w:r>
      <w:r w:rsidR="009B0772">
        <w:t xml:space="preserve"> </w:t>
      </w:r>
      <w:r>
        <w:t>cyber</w:t>
      </w:r>
      <w:r w:rsidR="009B0772">
        <w:t xml:space="preserve"> </w:t>
      </w:r>
      <w:r>
        <w:t>threats.</w:t>
      </w:r>
      <w:r w:rsidR="009B0772">
        <w:t xml:space="preserve"> </w:t>
      </w:r>
      <w:r>
        <w:t>Training</w:t>
      </w:r>
      <w:r w:rsidR="009B0772">
        <w:t xml:space="preserve"> </w:t>
      </w:r>
      <w:r>
        <w:t>should</w:t>
      </w:r>
      <w:r w:rsidR="009B0772">
        <w:t xml:space="preserve"> </w:t>
      </w:r>
      <w:r>
        <w:t>address:</w:t>
      </w:r>
    </w:p>
    <w:p w14:paraId="1C975B03" w14:textId="3C98E354" w:rsidR="00F168A7" w:rsidRDefault="009B0772" w:rsidP="009B0772">
      <w:pPr>
        <w:pStyle w:val="Bullet1"/>
      </w:pPr>
      <w:r>
        <w:t>p</w:t>
      </w:r>
      <w:r w:rsidR="00F168A7">
        <w:t>revention</w:t>
      </w:r>
      <w:r>
        <w:t xml:space="preserve"> </w:t>
      </w:r>
      <w:r w:rsidR="00F168A7">
        <w:t>of</w:t>
      </w:r>
      <w:r>
        <w:t xml:space="preserve"> </w:t>
      </w:r>
      <w:r w:rsidR="00F168A7">
        <w:t>cyber</w:t>
      </w:r>
      <w:r>
        <w:t xml:space="preserve"> </w:t>
      </w:r>
      <w:r w:rsidR="00F168A7">
        <w:t>incidents</w:t>
      </w:r>
      <w:r>
        <w:t>;</w:t>
      </w:r>
    </w:p>
    <w:p w14:paraId="758B3377" w14:textId="3A7C07D8" w:rsidR="00F168A7" w:rsidRDefault="009B0772" w:rsidP="009B0772">
      <w:pPr>
        <w:pStyle w:val="Bullet1"/>
      </w:pPr>
      <w:r>
        <w:t>r</w:t>
      </w:r>
      <w:r w:rsidR="00F168A7">
        <w:t>ecognition</w:t>
      </w:r>
      <w:r>
        <w:t xml:space="preserve"> </w:t>
      </w:r>
      <w:r w:rsidR="00F168A7">
        <w:t>of</w:t>
      </w:r>
      <w:r>
        <w:t xml:space="preserve"> </w:t>
      </w:r>
      <w:r w:rsidR="00F168A7">
        <w:t>cyber</w:t>
      </w:r>
      <w:r>
        <w:t xml:space="preserve"> </w:t>
      </w:r>
      <w:r w:rsidR="00F168A7">
        <w:t>incidents</w:t>
      </w:r>
      <w:r>
        <w:t xml:space="preserve"> </w:t>
      </w:r>
      <w:r w:rsidR="00F168A7">
        <w:t>and</w:t>
      </w:r>
      <w:r>
        <w:t xml:space="preserve"> </w:t>
      </w:r>
      <w:r w:rsidR="00F168A7">
        <w:t>anomalies</w:t>
      </w:r>
      <w:r>
        <w:t>; and</w:t>
      </w:r>
    </w:p>
    <w:p w14:paraId="788AFDB1" w14:textId="1D144DDD" w:rsidR="008D1873" w:rsidRPr="00C27CD7" w:rsidRDefault="009B0772" w:rsidP="009B0772">
      <w:pPr>
        <w:pStyle w:val="Bullet1"/>
      </w:pPr>
      <w:r>
        <w:t>h</w:t>
      </w:r>
      <w:r w:rsidR="00F168A7">
        <w:t>ow</w:t>
      </w:r>
      <w:r>
        <w:t xml:space="preserve"> </w:t>
      </w:r>
      <w:r w:rsidR="00F168A7">
        <w:t>to</w:t>
      </w:r>
      <w:r>
        <w:t xml:space="preserve"> </w:t>
      </w:r>
      <w:r w:rsidR="00F168A7">
        <w:t>respond</w:t>
      </w:r>
      <w:r>
        <w:t xml:space="preserve"> </w:t>
      </w:r>
      <w:r w:rsidR="00F168A7">
        <w:t>to</w:t>
      </w:r>
      <w:r>
        <w:t xml:space="preserve"> </w:t>
      </w:r>
      <w:r w:rsidR="00F168A7">
        <w:t>cyber</w:t>
      </w:r>
      <w:r>
        <w:t xml:space="preserve"> </w:t>
      </w:r>
      <w:r w:rsidR="00F168A7">
        <w:t>incidents,</w:t>
      </w:r>
      <w:r>
        <w:t xml:space="preserve"> </w:t>
      </w:r>
      <w:r w:rsidR="00F168A7">
        <w:t>both</w:t>
      </w:r>
      <w:r>
        <w:t xml:space="preserve"> </w:t>
      </w:r>
      <w:r w:rsidR="00F168A7">
        <w:t>technically</w:t>
      </w:r>
      <w:r>
        <w:t xml:space="preserve"> </w:t>
      </w:r>
      <w:r w:rsidR="00F168A7">
        <w:t>and</w:t>
      </w:r>
      <w:r>
        <w:t xml:space="preserve"> </w:t>
      </w:r>
      <w:r w:rsidR="00F168A7">
        <w:t>operationally,</w:t>
      </w:r>
      <w:r>
        <w:t xml:space="preserve"> </w:t>
      </w:r>
      <w:r w:rsidR="00F168A7">
        <w:t>including</w:t>
      </w:r>
      <w:r>
        <w:t xml:space="preserve"> </w:t>
      </w:r>
      <w:r w:rsidR="00F168A7">
        <w:t>what</w:t>
      </w:r>
      <w:r>
        <w:t xml:space="preserve"> </w:t>
      </w:r>
      <w:r w:rsidR="00F168A7" w:rsidRPr="00373584">
        <w:rPr>
          <w:i/>
          <w:iCs/>
        </w:rPr>
        <w:t>not</w:t>
      </w:r>
      <w:r>
        <w:t xml:space="preserve"> </w:t>
      </w:r>
      <w:r w:rsidR="00F168A7">
        <w:t>to</w:t>
      </w:r>
      <w:r>
        <w:t xml:space="preserve"> </w:t>
      </w:r>
      <w:r w:rsidR="00F168A7">
        <w:t>do</w:t>
      </w:r>
      <w:r>
        <w:t>.</w:t>
      </w:r>
    </w:p>
    <w:p w14:paraId="33D1545F" w14:textId="2267F652" w:rsidR="00144B32" w:rsidRPr="00144B32" w:rsidRDefault="00144B32" w:rsidP="00144B32">
      <w:pPr>
        <w:pStyle w:val="Kop2"/>
      </w:pPr>
      <w:bookmarkStart w:id="648" w:name="_Toc227761144"/>
      <w:r w:rsidRPr="00144B32">
        <w:t>Information</w:t>
      </w:r>
      <w:r w:rsidR="009B0772">
        <w:t xml:space="preserve"> </w:t>
      </w:r>
      <w:r w:rsidR="00412336">
        <w:t>sources</w:t>
      </w:r>
      <w:r w:rsidR="009B0772">
        <w:t xml:space="preserve"> </w:t>
      </w:r>
      <w:r w:rsidR="00412336">
        <w:t>and</w:t>
      </w:r>
      <w:r w:rsidR="009B0772">
        <w:t xml:space="preserve"> </w:t>
      </w:r>
      <w:r w:rsidRPr="00144B32">
        <w:t>sharing</w:t>
      </w:r>
      <w:bookmarkEnd w:id="648"/>
    </w:p>
    <w:p w14:paraId="4322CC9E" w14:textId="0853334D" w:rsidR="00A22437" w:rsidRDefault="00A22437" w:rsidP="00144B32">
      <w:pPr>
        <w:pStyle w:val="Plattetekst"/>
      </w:pPr>
      <w:r>
        <w:t>Most</w:t>
      </w:r>
      <w:r w:rsidR="009B0772">
        <w:t xml:space="preserve"> </w:t>
      </w:r>
      <w:r>
        <w:t>governments</w:t>
      </w:r>
      <w:r w:rsidR="009B0772">
        <w:t xml:space="preserve"> </w:t>
      </w:r>
      <w:r>
        <w:t>have</w:t>
      </w:r>
      <w:r w:rsidR="009B0772">
        <w:t xml:space="preserve"> </w:t>
      </w:r>
      <w:r>
        <w:t>a</w:t>
      </w:r>
      <w:r w:rsidR="009B0772">
        <w:t xml:space="preserve"> </w:t>
      </w:r>
      <w:r>
        <w:t>cyber</w:t>
      </w:r>
      <w:r w:rsidR="009B0772">
        <w:t xml:space="preserve"> </w:t>
      </w:r>
      <w:r>
        <w:t>security</w:t>
      </w:r>
      <w:r w:rsidR="009B0772">
        <w:t xml:space="preserve"> </w:t>
      </w:r>
      <w:r>
        <w:t>department</w:t>
      </w:r>
      <w:r w:rsidR="009B0772">
        <w:t xml:space="preserve"> </w:t>
      </w:r>
      <w:r>
        <w:t>that</w:t>
      </w:r>
      <w:r w:rsidR="009B0772">
        <w:t xml:space="preserve"> </w:t>
      </w:r>
      <w:r>
        <w:t>shares</w:t>
      </w:r>
      <w:r w:rsidR="009B0772">
        <w:t xml:space="preserve"> </w:t>
      </w:r>
      <w:r>
        <w:t>news</w:t>
      </w:r>
      <w:r w:rsidR="009B0772">
        <w:t xml:space="preserve"> </w:t>
      </w:r>
      <w:r>
        <w:t>on</w:t>
      </w:r>
      <w:r w:rsidR="009B0772">
        <w:t xml:space="preserve"> </w:t>
      </w:r>
      <w:r>
        <w:t>cyber</w:t>
      </w:r>
      <w:r w:rsidR="009B0772">
        <w:t xml:space="preserve"> </w:t>
      </w:r>
      <w:r>
        <w:t>security</w:t>
      </w:r>
      <w:r w:rsidR="009B0772">
        <w:t xml:space="preserve"> </w:t>
      </w:r>
      <w:r>
        <w:t>topics,</w:t>
      </w:r>
      <w:r w:rsidR="009B0772">
        <w:t xml:space="preserve"> </w:t>
      </w:r>
      <w:r>
        <w:t>in</w:t>
      </w:r>
      <w:r w:rsidR="009B0772">
        <w:t xml:space="preserve"> </w:t>
      </w:r>
      <w:r>
        <w:t>particular</w:t>
      </w:r>
      <w:r w:rsidR="009B0772">
        <w:t xml:space="preserve"> </w:t>
      </w:r>
      <w:r>
        <w:t>newly</w:t>
      </w:r>
      <w:r w:rsidR="009B0772">
        <w:t xml:space="preserve"> </w:t>
      </w:r>
      <w:r>
        <w:t>discovered</w:t>
      </w:r>
      <w:r w:rsidR="009B0772">
        <w:t xml:space="preserve"> </w:t>
      </w:r>
      <w:r>
        <w:t>vulnerabilities</w:t>
      </w:r>
      <w:r w:rsidR="009B0772">
        <w:t xml:space="preserve"> </w:t>
      </w:r>
      <w:r>
        <w:t>that</w:t>
      </w:r>
      <w:r w:rsidR="009B0772">
        <w:t xml:space="preserve"> </w:t>
      </w:r>
      <w:r>
        <w:t>are</w:t>
      </w:r>
      <w:r w:rsidR="009B0772">
        <w:t xml:space="preserve"> </w:t>
      </w:r>
      <w:r>
        <w:t>published,</w:t>
      </w:r>
      <w:r w:rsidR="009B0772">
        <w:t xml:space="preserve"> </w:t>
      </w:r>
      <w:r>
        <w:t>along</w:t>
      </w:r>
      <w:r w:rsidR="009B0772">
        <w:t xml:space="preserve"> </w:t>
      </w:r>
      <w:r>
        <w:t>with</w:t>
      </w:r>
      <w:r w:rsidR="009B0772">
        <w:t xml:space="preserve"> </w:t>
      </w:r>
      <w:r>
        <w:t>recommended</w:t>
      </w:r>
      <w:r w:rsidR="009B0772">
        <w:t xml:space="preserve"> </w:t>
      </w:r>
      <w:r>
        <w:t>action</w:t>
      </w:r>
      <w:r w:rsidR="009B0772">
        <w:t xml:space="preserve"> </w:t>
      </w:r>
      <w:r>
        <w:t>if</w:t>
      </w:r>
      <w:r w:rsidR="009B0772">
        <w:t xml:space="preserve"> </w:t>
      </w:r>
      <w:r>
        <w:t>the</w:t>
      </w:r>
      <w:r w:rsidR="009B0772">
        <w:t xml:space="preserve"> </w:t>
      </w:r>
      <w:r>
        <w:t>vulnerability</w:t>
      </w:r>
      <w:r w:rsidR="009B0772">
        <w:t xml:space="preserve"> </w:t>
      </w:r>
      <w:r>
        <w:t>applies</w:t>
      </w:r>
      <w:r w:rsidR="009B0772">
        <w:t xml:space="preserve"> </w:t>
      </w:r>
      <w:r>
        <w:t>to</w:t>
      </w:r>
      <w:r w:rsidR="009B0772">
        <w:t xml:space="preserve"> </w:t>
      </w:r>
      <w:r>
        <w:t>you.</w:t>
      </w:r>
      <w:r w:rsidR="009B0772">
        <w:t xml:space="preserve"> </w:t>
      </w:r>
      <w:r w:rsidR="00342B0C">
        <w:t>Also,</w:t>
      </w:r>
      <w:r w:rsidR="009B0772">
        <w:t xml:space="preserve"> </w:t>
      </w:r>
      <w:r>
        <w:t>many</w:t>
      </w:r>
      <w:r w:rsidR="009B0772">
        <w:t xml:space="preserve"> </w:t>
      </w:r>
      <w:r>
        <w:t>vendors</w:t>
      </w:r>
      <w:r w:rsidR="009B0772">
        <w:t xml:space="preserve"> </w:t>
      </w:r>
      <w:r>
        <w:t>of</w:t>
      </w:r>
      <w:r w:rsidR="009B0772">
        <w:t xml:space="preserve"> </w:t>
      </w:r>
      <w:r>
        <w:t>systems</w:t>
      </w:r>
      <w:r w:rsidR="009B0772">
        <w:t xml:space="preserve"> </w:t>
      </w:r>
      <w:r>
        <w:t>offer</w:t>
      </w:r>
      <w:r w:rsidR="009B0772">
        <w:t xml:space="preserve"> </w:t>
      </w:r>
      <w:r>
        <w:t>cyber-related</w:t>
      </w:r>
      <w:r w:rsidR="009B0772">
        <w:t xml:space="preserve"> </w:t>
      </w:r>
      <w:r>
        <w:t>information</w:t>
      </w:r>
      <w:r w:rsidR="009B0772">
        <w:t xml:space="preserve"> </w:t>
      </w:r>
      <w:r>
        <w:t>for</w:t>
      </w:r>
      <w:r w:rsidR="009B0772">
        <w:t xml:space="preserve"> </w:t>
      </w:r>
      <w:r>
        <w:t>their</w:t>
      </w:r>
      <w:r w:rsidR="009B0772">
        <w:t xml:space="preserve"> </w:t>
      </w:r>
      <w:r>
        <w:t>products.</w:t>
      </w:r>
      <w:r w:rsidR="009B0772">
        <w:t xml:space="preserve"> </w:t>
      </w:r>
      <w:r>
        <w:t>It</w:t>
      </w:r>
      <w:r w:rsidR="009B0772">
        <w:t xml:space="preserve"> </w:t>
      </w:r>
      <w:r>
        <w:t>is</w:t>
      </w:r>
      <w:r w:rsidR="009B0772">
        <w:t xml:space="preserve"> </w:t>
      </w:r>
      <w:r>
        <w:t>good</w:t>
      </w:r>
      <w:r w:rsidR="009B0772">
        <w:t xml:space="preserve"> </w:t>
      </w:r>
      <w:r>
        <w:t>to</w:t>
      </w:r>
      <w:r w:rsidR="009B0772">
        <w:t xml:space="preserve"> </w:t>
      </w:r>
      <w:r>
        <w:t>selectively</w:t>
      </w:r>
      <w:r w:rsidR="009B0772">
        <w:t xml:space="preserve"> </w:t>
      </w:r>
      <w:r>
        <w:t>subscribe</w:t>
      </w:r>
      <w:r w:rsidR="009B0772">
        <w:t xml:space="preserve"> </w:t>
      </w:r>
      <w:r>
        <w:t>to</w:t>
      </w:r>
      <w:r w:rsidR="009B0772">
        <w:t xml:space="preserve"> </w:t>
      </w:r>
      <w:r>
        <w:t>newsletters</w:t>
      </w:r>
      <w:r w:rsidR="009B0772">
        <w:t xml:space="preserve"> </w:t>
      </w:r>
      <w:r>
        <w:t>that</w:t>
      </w:r>
      <w:r w:rsidR="009B0772">
        <w:t xml:space="preserve"> </w:t>
      </w:r>
      <w:r>
        <w:t>offer</w:t>
      </w:r>
      <w:r w:rsidR="009B0772">
        <w:t xml:space="preserve"> </w:t>
      </w:r>
      <w:r>
        <w:t>reliable</w:t>
      </w:r>
      <w:r w:rsidR="009B0772">
        <w:t xml:space="preserve"> </w:t>
      </w:r>
      <w:r>
        <w:t>information</w:t>
      </w:r>
      <w:r w:rsidR="009B0772">
        <w:t xml:space="preserve"> </w:t>
      </w:r>
      <w:r>
        <w:t>on</w:t>
      </w:r>
      <w:r w:rsidR="009B0772">
        <w:t xml:space="preserve"> </w:t>
      </w:r>
      <w:r>
        <w:t>such</w:t>
      </w:r>
      <w:r w:rsidR="009B0772">
        <w:t xml:space="preserve"> </w:t>
      </w:r>
      <w:r>
        <w:t>topics,</w:t>
      </w:r>
      <w:r w:rsidR="009B0772">
        <w:t xml:space="preserve"> </w:t>
      </w:r>
      <w:r>
        <w:t>so</w:t>
      </w:r>
      <w:r w:rsidR="009B0772">
        <w:t xml:space="preserve"> </w:t>
      </w:r>
      <w:r>
        <w:t>to</w:t>
      </w:r>
      <w:r w:rsidR="009B0772">
        <w:t xml:space="preserve"> </w:t>
      </w:r>
      <w:r>
        <w:t>be</w:t>
      </w:r>
      <w:r w:rsidR="009B0772">
        <w:t xml:space="preserve"> </w:t>
      </w:r>
      <w:r>
        <w:t>aware</w:t>
      </w:r>
      <w:r w:rsidR="009B0772">
        <w:t xml:space="preserve"> </w:t>
      </w:r>
      <w:r>
        <w:t>of</w:t>
      </w:r>
      <w:r w:rsidR="009B0772">
        <w:t xml:space="preserve"> </w:t>
      </w:r>
      <w:r>
        <w:t>trends</w:t>
      </w:r>
      <w:r w:rsidR="009B0772">
        <w:t xml:space="preserve"> </w:t>
      </w:r>
      <w:r>
        <w:t>and</w:t>
      </w:r>
      <w:r w:rsidR="009B0772">
        <w:t xml:space="preserve"> </w:t>
      </w:r>
      <w:r>
        <w:t>any</w:t>
      </w:r>
      <w:r w:rsidR="009B0772">
        <w:t xml:space="preserve"> </w:t>
      </w:r>
      <w:r>
        <w:t>new</w:t>
      </w:r>
      <w:r w:rsidR="009B0772">
        <w:t xml:space="preserve"> </w:t>
      </w:r>
      <w:r>
        <w:t>threa</w:t>
      </w:r>
      <w:r w:rsidR="003A52B3">
        <w:t>t</w:t>
      </w:r>
      <w:r>
        <w:t>s.</w:t>
      </w:r>
    </w:p>
    <w:p w14:paraId="009E8779" w14:textId="01BE5704" w:rsidR="00144B32" w:rsidRPr="00144B32" w:rsidRDefault="00144B32" w:rsidP="00144B32">
      <w:pPr>
        <w:pStyle w:val="Plattetekst"/>
      </w:pPr>
      <w:r w:rsidRPr="00144B32">
        <w:t>Information</w:t>
      </w:r>
      <w:r w:rsidR="009B0772">
        <w:t xml:space="preserve"> </w:t>
      </w:r>
      <w:r w:rsidRPr="00144B32">
        <w:t>sharing</w:t>
      </w:r>
      <w:r w:rsidR="009B0772">
        <w:t xml:space="preserve"> </w:t>
      </w:r>
      <w:r w:rsidRPr="00144B32">
        <w:t>between</w:t>
      </w:r>
      <w:r w:rsidR="009B0772">
        <w:t xml:space="preserve"> </w:t>
      </w:r>
      <w:r w:rsidRPr="00144B32">
        <w:t>trusted</w:t>
      </w:r>
      <w:r w:rsidR="009B0772">
        <w:t xml:space="preserve"> </w:t>
      </w:r>
      <w:r w:rsidRPr="00144B32">
        <w:t>parties</w:t>
      </w:r>
      <w:r w:rsidR="009B0772">
        <w:t xml:space="preserve"> </w:t>
      </w:r>
      <w:r w:rsidRPr="00144B32">
        <w:t>helps</w:t>
      </w:r>
      <w:r w:rsidR="009B0772">
        <w:t xml:space="preserve"> </w:t>
      </w:r>
      <w:r w:rsidR="00F51330">
        <w:t>organization</w:t>
      </w:r>
      <w:r w:rsidRPr="00144B32">
        <w:t>s</w:t>
      </w:r>
      <w:r w:rsidR="009B0772">
        <w:t xml:space="preserve"> </w:t>
      </w:r>
      <w:r w:rsidRPr="00144B32">
        <w:t>to</w:t>
      </w:r>
      <w:r w:rsidR="009B0772">
        <w:t xml:space="preserve"> </w:t>
      </w:r>
      <w:r w:rsidRPr="00144B32">
        <w:t>prevent</w:t>
      </w:r>
      <w:r w:rsidR="009B0772">
        <w:t xml:space="preserve"> </w:t>
      </w:r>
      <w:r w:rsidR="008D1873" w:rsidRPr="00144B32">
        <w:t>cyber-attacks</w:t>
      </w:r>
      <w:r w:rsidR="009B0772">
        <w:t xml:space="preserve"> </w:t>
      </w:r>
      <w:r w:rsidRPr="00144B32">
        <w:t>at</w:t>
      </w:r>
      <w:r w:rsidR="009B0772">
        <w:t xml:space="preserve"> </w:t>
      </w:r>
      <w:r w:rsidRPr="00144B32">
        <w:t>an</w:t>
      </w:r>
      <w:r w:rsidR="009B0772">
        <w:t xml:space="preserve"> </w:t>
      </w:r>
      <w:r w:rsidRPr="00144B32">
        <w:t>early</w:t>
      </w:r>
      <w:r w:rsidR="009B0772">
        <w:t xml:space="preserve"> </w:t>
      </w:r>
      <w:r w:rsidRPr="00144B32">
        <w:t>stage.</w:t>
      </w:r>
      <w:r w:rsidR="009B0772">
        <w:t xml:space="preserve"> </w:t>
      </w:r>
      <w:r w:rsidRPr="00144B32">
        <w:t>To</w:t>
      </w:r>
      <w:r w:rsidR="009B0772">
        <w:t xml:space="preserve"> </w:t>
      </w:r>
      <w:r w:rsidRPr="00144B32">
        <w:t>get</w:t>
      </w:r>
      <w:r w:rsidR="009B0772">
        <w:t xml:space="preserve"> </w:t>
      </w:r>
      <w:r w:rsidRPr="00144B32">
        <w:t>early</w:t>
      </w:r>
      <w:r w:rsidR="009B0772">
        <w:t xml:space="preserve"> </w:t>
      </w:r>
      <w:r w:rsidRPr="00144B32">
        <w:t>information</w:t>
      </w:r>
      <w:r w:rsidR="009B0772">
        <w:t xml:space="preserve"> </w:t>
      </w:r>
      <w:r w:rsidRPr="00144B32">
        <w:t>on</w:t>
      </w:r>
      <w:r w:rsidR="009B0772">
        <w:t xml:space="preserve"> </w:t>
      </w:r>
      <w:r w:rsidRPr="00144B32">
        <w:t>recent</w:t>
      </w:r>
      <w:r w:rsidR="009B0772">
        <w:t xml:space="preserve"> </w:t>
      </w:r>
      <w:r w:rsidRPr="00144B32">
        <w:t>or</w:t>
      </w:r>
      <w:r w:rsidR="009B0772">
        <w:t xml:space="preserve"> </w:t>
      </w:r>
      <w:r w:rsidRPr="00144B32">
        <w:t>emerging</w:t>
      </w:r>
      <w:r w:rsidR="009B0772">
        <w:t xml:space="preserve"> </w:t>
      </w:r>
      <w:r w:rsidRPr="00144B32">
        <w:t>threats</w:t>
      </w:r>
      <w:r w:rsidR="009B0772">
        <w:t xml:space="preserve"> </w:t>
      </w:r>
      <w:r w:rsidRPr="00144B32">
        <w:t>with</w:t>
      </w:r>
      <w:r w:rsidR="009B0772">
        <w:t xml:space="preserve"> </w:t>
      </w:r>
      <w:r w:rsidRPr="00144B32">
        <w:t>the</w:t>
      </w:r>
      <w:r w:rsidR="009B0772">
        <w:t xml:space="preserve"> </w:t>
      </w:r>
      <w:r w:rsidRPr="00144B32">
        <w:t>relevant</w:t>
      </w:r>
      <w:r w:rsidR="009B0772">
        <w:t xml:space="preserve"> </w:t>
      </w:r>
      <w:r w:rsidRPr="00144B32">
        <w:t>indicators</w:t>
      </w:r>
      <w:r w:rsidR="009B0772">
        <w:t xml:space="preserve"> </w:t>
      </w:r>
      <w:r w:rsidRPr="00144B32">
        <w:t>of</w:t>
      </w:r>
      <w:r w:rsidR="009B0772">
        <w:t xml:space="preserve"> </w:t>
      </w:r>
      <w:r w:rsidRPr="00144B32">
        <w:t>compromise</w:t>
      </w:r>
      <w:r w:rsidR="009B0772">
        <w:t xml:space="preserve"> </w:t>
      </w:r>
      <w:r w:rsidRPr="00144B32">
        <w:t>(IO</w:t>
      </w:r>
      <w:r w:rsidR="00412336">
        <w:t>C</w:t>
      </w:r>
      <w:r w:rsidRPr="00144B32">
        <w:t>s)</w:t>
      </w:r>
      <w:r w:rsidR="009B0772">
        <w:t xml:space="preserve"> </w:t>
      </w:r>
      <w:r w:rsidRPr="00144B32">
        <w:t>and</w:t>
      </w:r>
      <w:r w:rsidR="009B0772">
        <w:t xml:space="preserve"> </w:t>
      </w:r>
      <w:r w:rsidRPr="00144B32">
        <w:t>tactics,</w:t>
      </w:r>
      <w:r w:rsidR="009B0772">
        <w:t xml:space="preserve"> </w:t>
      </w:r>
      <w:r w:rsidR="008D1873" w:rsidRPr="00144B32">
        <w:t>techniques</w:t>
      </w:r>
      <w:r w:rsidR="009B0772">
        <w:t xml:space="preserve"> </w:t>
      </w:r>
      <w:r w:rsidR="003461F1">
        <w:t>and</w:t>
      </w:r>
      <w:r w:rsidR="009B0772">
        <w:t xml:space="preserve"> </w:t>
      </w:r>
      <w:r w:rsidRPr="00144B32">
        <w:t>procedure</w:t>
      </w:r>
      <w:r w:rsidR="009B0772">
        <w:t xml:space="preserve"> </w:t>
      </w:r>
      <w:r w:rsidRPr="00144B32">
        <w:t>(TTPs)</w:t>
      </w:r>
      <w:r w:rsidR="009B0772">
        <w:t xml:space="preserve"> </w:t>
      </w:r>
      <w:r w:rsidR="00342B0C" w:rsidRPr="00144B32">
        <w:t>help</w:t>
      </w:r>
      <w:r w:rsidR="00342B0C">
        <w:t xml:space="preserve"> organizations</w:t>
      </w:r>
      <w:r w:rsidR="009B0772">
        <w:t xml:space="preserve"> </w:t>
      </w:r>
      <w:r w:rsidRPr="00144B32">
        <w:t>in</w:t>
      </w:r>
      <w:r w:rsidR="009B0772">
        <w:t xml:space="preserve"> </w:t>
      </w:r>
      <w:r w:rsidRPr="00144B32">
        <w:t>early</w:t>
      </w:r>
      <w:r w:rsidR="009B0772">
        <w:t xml:space="preserve"> </w:t>
      </w:r>
      <w:r w:rsidRPr="00144B32">
        <w:t>discovery</w:t>
      </w:r>
      <w:r w:rsidR="009B0772">
        <w:t xml:space="preserve"> </w:t>
      </w:r>
      <w:r w:rsidRPr="00144B32">
        <w:t>of</w:t>
      </w:r>
      <w:r w:rsidR="009B0772">
        <w:t xml:space="preserve"> </w:t>
      </w:r>
      <w:r w:rsidR="008D1873" w:rsidRPr="00144B32">
        <w:t>cyber-attacks</w:t>
      </w:r>
      <w:r w:rsidR="009B0772">
        <w:t xml:space="preserve"> </w:t>
      </w:r>
      <w:r w:rsidRPr="00144B32">
        <w:t>and</w:t>
      </w:r>
      <w:r w:rsidR="009B0772">
        <w:t xml:space="preserve"> </w:t>
      </w:r>
      <w:r w:rsidRPr="00144B32">
        <w:t>feeds</w:t>
      </w:r>
      <w:r w:rsidR="009B0772">
        <w:t xml:space="preserve"> </w:t>
      </w:r>
      <w:r w:rsidR="00412336">
        <w:t>an</w:t>
      </w:r>
      <w:r w:rsidR="009B0772">
        <w:t xml:space="preserve"> </w:t>
      </w:r>
      <w:r w:rsidRPr="00144B32">
        <w:t>intrusion</w:t>
      </w:r>
      <w:r w:rsidR="009B0772">
        <w:t xml:space="preserve"> </w:t>
      </w:r>
      <w:r w:rsidRPr="00144B32">
        <w:t>detection</w:t>
      </w:r>
      <w:r w:rsidR="009B0772">
        <w:t xml:space="preserve"> </w:t>
      </w:r>
      <w:r w:rsidRPr="00144B32">
        <w:t>system</w:t>
      </w:r>
      <w:r w:rsidR="009B0772">
        <w:t xml:space="preserve"> </w:t>
      </w:r>
      <w:r w:rsidRPr="00144B32">
        <w:t>(IDS)</w:t>
      </w:r>
      <w:r w:rsidR="009B0772">
        <w:t xml:space="preserve"> </w:t>
      </w:r>
      <w:r w:rsidRPr="00144B32">
        <w:t>if</w:t>
      </w:r>
      <w:r w:rsidR="009B0772">
        <w:t xml:space="preserve"> </w:t>
      </w:r>
      <w:r w:rsidRPr="00144B32">
        <w:t>present.</w:t>
      </w:r>
      <w:r w:rsidR="009B0772">
        <w:t xml:space="preserve"> </w:t>
      </w:r>
    </w:p>
    <w:p w14:paraId="5CBFE0F5" w14:textId="02E429FC" w:rsidR="00144B32" w:rsidRPr="00144B32" w:rsidRDefault="00144B32" w:rsidP="00144B32">
      <w:pPr>
        <w:pStyle w:val="Plattetekst"/>
      </w:pPr>
      <w:r w:rsidRPr="00144B32">
        <w:t>Furthermore</w:t>
      </w:r>
      <w:r w:rsidR="008D1873">
        <w:t>,</w:t>
      </w:r>
      <w:r w:rsidR="009B0772">
        <w:t xml:space="preserve"> </w:t>
      </w:r>
      <w:r w:rsidRPr="00144B32">
        <w:t>information</w:t>
      </w:r>
      <w:r w:rsidR="009B0772">
        <w:t xml:space="preserve"> </w:t>
      </w:r>
      <w:r w:rsidRPr="00144B32">
        <w:t>sharing</w:t>
      </w:r>
      <w:r w:rsidR="009B0772">
        <w:t xml:space="preserve"> </w:t>
      </w:r>
      <w:r w:rsidRPr="00144B32">
        <w:t>between</w:t>
      </w:r>
      <w:r w:rsidR="009B0772">
        <w:t xml:space="preserve"> </w:t>
      </w:r>
      <w:r w:rsidRPr="00144B32">
        <w:t>trusted</w:t>
      </w:r>
      <w:r w:rsidR="009B0772">
        <w:t xml:space="preserve"> </w:t>
      </w:r>
      <w:r w:rsidRPr="00144B32">
        <w:t>parties</w:t>
      </w:r>
      <w:r w:rsidR="009B0772">
        <w:t xml:space="preserve"> </w:t>
      </w:r>
      <w:r w:rsidRPr="00144B32">
        <w:t>about</w:t>
      </w:r>
      <w:r w:rsidR="009B0772">
        <w:t xml:space="preserve"> </w:t>
      </w:r>
      <w:r w:rsidRPr="00144B32">
        <w:t>recent</w:t>
      </w:r>
      <w:r w:rsidR="009B0772">
        <w:t xml:space="preserve"> </w:t>
      </w:r>
      <w:r w:rsidRPr="00144B32">
        <w:t>experiences</w:t>
      </w:r>
      <w:r w:rsidR="009B0772">
        <w:t xml:space="preserve"> </w:t>
      </w:r>
      <w:r w:rsidRPr="00144B32">
        <w:t>with</w:t>
      </w:r>
      <w:r w:rsidR="009B0772">
        <w:t xml:space="preserve"> </w:t>
      </w:r>
      <w:r w:rsidR="008D1873" w:rsidRPr="00144B32">
        <w:t>cyber-attacks</w:t>
      </w:r>
      <w:r w:rsidRPr="00144B32">
        <w:t>,</w:t>
      </w:r>
      <w:r w:rsidR="009B0772">
        <w:t xml:space="preserve"> </w:t>
      </w:r>
      <w:r w:rsidRPr="00144B32">
        <w:t>discovered</w:t>
      </w:r>
      <w:r w:rsidR="009B0772">
        <w:t xml:space="preserve"> </w:t>
      </w:r>
      <w:r w:rsidRPr="00144B32">
        <w:t>vulnerabilities</w:t>
      </w:r>
      <w:r w:rsidR="009B0772">
        <w:t xml:space="preserve"> </w:t>
      </w:r>
      <w:r w:rsidRPr="00144B32">
        <w:t>and/or</w:t>
      </w:r>
      <w:r w:rsidR="009B0772">
        <w:t xml:space="preserve"> </w:t>
      </w:r>
      <w:r w:rsidRPr="00144B32">
        <w:t>mitigation</w:t>
      </w:r>
      <w:r w:rsidR="009B0772">
        <w:t xml:space="preserve"> </w:t>
      </w:r>
      <w:r w:rsidRPr="00144B32">
        <w:t>strategies</w:t>
      </w:r>
      <w:r w:rsidR="009B0772">
        <w:t xml:space="preserve"> </w:t>
      </w:r>
      <w:r w:rsidR="009B0772" w:rsidRPr="00144B32">
        <w:t>for</w:t>
      </w:r>
      <w:r w:rsidR="009B0772">
        <w:t xml:space="preserve"> </w:t>
      </w:r>
      <w:r w:rsidR="009B0772" w:rsidRPr="00144B32">
        <w:t>example</w:t>
      </w:r>
      <w:r w:rsidR="009B0772">
        <w:t xml:space="preserve"> </w:t>
      </w:r>
      <w:r w:rsidRPr="00144B32">
        <w:t>helps</w:t>
      </w:r>
      <w:r w:rsidR="009B0772">
        <w:t xml:space="preserve"> </w:t>
      </w:r>
      <w:r w:rsidRPr="00144B32">
        <w:t>others</w:t>
      </w:r>
      <w:r w:rsidR="009B0772">
        <w:t xml:space="preserve"> </w:t>
      </w:r>
      <w:r w:rsidRPr="00144B32">
        <w:t>to</w:t>
      </w:r>
      <w:r w:rsidR="009B0772">
        <w:t xml:space="preserve"> </w:t>
      </w:r>
      <w:r w:rsidRPr="00144B32">
        <w:t>thwart</w:t>
      </w:r>
      <w:r w:rsidR="009B0772">
        <w:t xml:space="preserve"> </w:t>
      </w:r>
      <w:r w:rsidRPr="00144B32">
        <w:t>attacks</w:t>
      </w:r>
      <w:r w:rsidR="009B0772">
        <w:t xml:space="preserve"> </w:t>
      </w:r>
      <w:r w:rsidRPr="00144B32">
        <w:t>at</w:t>
      </w:r>
      <w:r w:rsidR="009B0772">
        <w:t xml:space="preserve"> </w:t>
      </w:r>
      <w:r w:rsidRPr="00144B32">
        <w:t>an</w:t>
      </w:r>
      <w:r w:rsidR="009B0772">
        <w:t xml:space="preserve"> </w:t>
      </w:r>
      <w:r w:rsidRPr="00144B32">
        <w:t>early</w:t>
      </w:r>
      <w:r w:rsidR="009B0772">
        <w:t xml:space="preserve"> </w:t>
      </w:r>
      <w:r w:rsidRPr="00144B32">
        <w:t>stage.</w:t>
      </w:r>
    </w:p>
    <w:p w14:paraId="4825F317" w14:textId="5309FFCE" w:rsidR="00144B32" w:rsidRPr="00144B32" w:rsidRDefault="00144B32" w:rsidP="00144B32">
      <w:pPr>
        <w:pStyle w:val="Plattetekst"/>
      </w:pPr>
      <w:r w:rsidRPr="00144B32">
        <w:t>This</w:t>
      </w:r>
      <w:r w:rsidR="009B0772">
        <w:t xml:space="preserve"> </w:t>
      </w:r>
      <w:r w:rsidRPr="00144B32">
        <w:t>sharing</w:t>
      </w:r>
      <w:r w:rsidR="009B0772">
        <w:t xml:space="preserve"> </w:t>
      </w:r>
      <w:r w:rsidRPr="00144B32">
        <w:t>of</w:t>
      </w:r>
      <w:r w:rsidR="009B0772">
        <w:t xml:space="preserve"> </w:t>
      </w:r>
      <w:r w:rsidRPr="00144B32">
        <w:t>information</w:t>
      </w:r>
      <w:r w:rsidR="009B0772">
        <w:t xml:space="preserve"> </w:t>
      </w:r>
      <w:r w:rsidRPr="00144B32">
        <w:t>is</w:t>
      </w:r>
      <w:r w:rsidR="009B0772">
        <w:t xml:space="preserve"> </w:t>
      </w:r>
      <w:r w:rsidRPr="00144B32">
        <w:t>commonly</w:t>
      </w:r>
      <w:r w:rsidR="009B0772">
        <w:t xml:space="preserve"> </w:t>
      </w:r>
      <w:r w:rsidRPr="00144B32">
        <w:t>facilitated</w:t>
      </w:r>
      <w:r w:rsidR="009B0772">
        <w:t xml:space="preserve"> </w:t>
      </w:r>
      <w:r w:rsidRPr="00144B32">
        <w:t>by</w:t>
      </w:r>
      <w:r w:rsidR="009B0772">
        <w:t xml:space="preserve"> </w:t>
      </w:r>
      <w:r w:rsidRPr="00144B32">
        <w:t>Information</w:t>
      </w:r>
      <w:r w:rsidR="009B0772">
        <w:t xml:space="preserve"> </w:t>
      </w:r>
      <w:r w:rsidRPr="00144B32">
        <w:t>Sharing</w:t>
      </w:r>
      <w:r w:rsidR="009B0772">
        <w:t xml:space="preserve"> </w:t>
      </w:r>
      <w:r w:rsidRPr="00144B32">
        <w:t>and</w:t>
      </w:r>
      <w:r w:rsidR="009B0772">
        <w:t xml:space="preserve"> </w:t>
      </w:r>
      <w:r w:rsidRPr="00144B32">
        <w:t>Analysis</w:t>
      </w:r>
      <w:r w:rsidR="009B0772">
        <w:t xml:space="preserve"> </w:t>
      </w:r>
      <w:r w:rsidRPr="00144B32">
        <w:t>Centres</w:t>
      </w:r>
      <w:r w:rsidR="009B0772">
        <w:t xml:space="preserve"> </w:t>
      </w:r>
      <w:r w:rsidRPr="00144B32">
        <w:t>(ISACs).</w:t>
      </w:r>
      <w:r w:rsidR="009B0772">
        <w:t xml:space="preserve"> </w:t>
      </w:r>
      <w:r w:rsidRPr="00144B32">
        <w:t>ISACs</w:t>
      </w:r>
      <w:r w:rsidR="009B0772">
        <w:t xml:space="preserve"> </w:t>
      </w:r>
      <w:r w:rsidRPr="00144B32">
        <w:t>are</w:t>
      </w:r>
      <w:r w:rsidR="009B0772">
        <w:t xml:space="preserve"> </w:t>
      </w:r>
      <w:r w:rsidRPr="00144B32">
        <w:t>non-</w:t>
      </w:r>
      <w:r w:rsidR="00342B0C" w:rsidRPr="00144B32">
        <w:t>profit</w:t>
      </w:r>
      <w:r w:rsidR="00342B0C">
        <w:t xml:space="preserve"> organizations</w:t>
      </w:r>
      <w:r w:rsidR="009B0772">
        <w:t xml:space="preserve"> </w:t>
      </w:r>
      <w:r w:rsidR="001060D3">
        <w:t>or</w:t>
      </w:r>
      <w:r w:rsidR="009B0772">
        <w:t xml:space="preserve"> </w:t>
      </w:r>
      <w:r w:rsidR="001060D3">
        <w:t>cooperati</w:t>
      </w:r>
      <w:r w:rsidR="008D1873">
        <w:t>ves</w:t>
      </w:r>
      <w:r w:rsidR="009B0772">
        <w:t xml:space="preserve"> </w:t>
      </w:r>
      <w:r w:rsidRPr="00144B32">
        <w:t>that</w:t>
      </w:r>
      <w:r w:rsidR="009B0772">
        <w:t xml:space="preserve"> </w:t>
      </w:r>
      <w:r w:rsidRPr="00144B32">
        <w:t>provide</w:t>
      </w:r>
      <w:r w:rsidR="009B0772">
        <w:t xml:space="preserve"> </w:t>
      </w:r>
      <w:r w:rsidRPr="00144B32">
        <w:t>a</w:t>
      </w:r>
      <w:r w:rsidR="009B0772">
        <w:t xml:space="preserve"> </w:t>
      </w:r>
      <w:r w:rsidRPr="00144B32">
        <w:t>central</w:t>
      </w:r>
      <w:r w:rsidR="009B0772">
        <w:t xml:space="preserve"> </w:t>
      </w:r>
      <w:r w:rsidRPr="00144B32">
        <w:t>resource</w:t>
      </w:r>
      <w:r w:rsidR="009B0772">
        <w:t xml:space="preserve"> </w:t>
      </w:r>
      <w:r w:rsidRPr="00144B32">
        <w:t>for</w:t>
      </w:r>
      <w:r w:rsidR="009B0772">
        <w:t xml:space="preserve"> </w:t>
      </w:r>
      <w:r w:rsidRPr="00144B32">
        <w:t>gathering</w:t>
      </w:r>
      <w:r w:rsidR="009B0772">
        <w:t xml:space="preserve"> </w:t>
      </w:r>
      <w:r w:rsidRPr="00144B32">
        <w:t>information</w:t>
      </w:r>
      <w:r w:rsidR="009B0772">
        <w:t xml:space="preserve"> </w:t>
      </w:r>
      <w:r w:rsidRPr="00144B32">
        <w:t>on</w:t>
      </w:r>
      <w:r w:rsidR="009B0772">
        <w:t xml:space="preserve"> </w:t>
      </w:r>
      <w:r w:rsidRPr="00144B32">
        <w:t>cyber</w:t>
      </w:r>
      <w:r w:rsidR="009B0772">
        <w:t xml:space="preserve"> </w:t>
      </w:r>
      <w:r w:rsidRPr="00144B32">
        <w:t>threats</w:t>
      </w:r>
      <w:r w:rsidR="009B0772">
        <w:t xml:space="preserve"> </w:t>
      </w:r>
      <w:r w:rsidRPr="00144B32">
        <w:lastRenderedPageBreak/>
        <w:t>(in</w:t>
      </w:r>
      <w:r w:rsidR="009B0772">
        <w:t xml:space="preserve"> </w:t>
      </w:r>
      <w:r w:rsidRPr="00144B32">
        <w:t>many</w:t>
      </w:r>
      <w:r w:rsidR="009B0772">
        <w:t xml:space="preserve"> </w:t>
      </w:r>
      <w:r w:rsidRPr="00144B32">
        <w:t>cases</w:t>
      </w:r>
      <w:r w:rsidR="009B0772">
        <w:t xml:space="preserve"> </w:t>
      </w:r>
      <w:r w:rsidRPr="00144B32">
        <w:t>to</w:t>
      </w:r>
      <w:r w:rsidR="009B0772">
        <w:t xml:space="preserve"> </w:t>
      </w:r>
      <w:r w:rsidRPr="00144B32">
        <w:t>critical</w:t>
      </w:r>
      <w:r w:rsidR="009B0772">
        <w:t xml:space="preserve"> </w:t>
      </w:r>
      <w:r w:rsidRPr="00144B32">
        <w:t>infrastructure)</w:t>
      </w:r>
      <w:r w:rsidR="009B0772">
        <w:t xml:space="preserve"> </w:t>
      </w:r>
      <w:r w:rsidRPr="00144B32">
        <w:t>as</w:t>
      </w:r>
      <w:r w:rsidR="009B0772">
        <w:t xml:space="preserve"> </w:t>
      </w:r>
      <w:r w:rsidRPr="00144B32">
        <w:t>well</w:t>
      </w:r>
      <w:r w:rsidR="009B0772">
        <w:t xml:space="preserve"> </w:t>
      </w:r>
      <w:r w:rsidRPr="00144B32">
        <w:t>as</w:t>
      </w:r>
      <w:r w:rsidR="009B0772">
        <w:t xml:space="preserve"> </w:t>
      </w:r>
      <w:r w:rsidRPr="00144B32">
        <w:t>allow</w:t>
      </w:r>
      <w:r w:rsidR="009B0772">
        <w:t xml:space="preserve"> </w:t>
      </w:r>
      <w:r w:rsidRPr="00144B32">
        <w:t>two-way</w:t>
      </w:r>
      <w:r w:rsidR="009B0772">
        <w:t xml:space="preserve"> </w:t>
      </w:r>
      <w:r w:rsidRPr="00144B32">
        <w:t>sharing</w:t>
      </w:r>
      <w:r w:rsidR="009B0772">
        <w:t xml:space="preserve"> </w:t>
      </w:r>
      <w:r w:rsidRPr="00144B32">
        <w:t>of</w:t>
      </w:r>
      <w:r w:rsidR="009B0772">
        <w:t xml:space="preserve"> </w:t>
      </w:r>
      <w:r w:rsidRPr="00144B32">
        <w:t>information</w:t>
      </w:r>
      <w:r w:rsidR="009B0772">
        <w:t xml:space="preserve"> </w:t>
      </w:r>
      <w:r w:rsidRPr="00144B32">
        <w:t>between</w:t>
      </w:r>
      <w:r w:rsidR="009B0772">
        <w:t xml:space="preserve"> </w:t>
      </w:r>
      <w:r w:rsidRPr="00144B32">
        <w:t>the</w:t>
      </w:r>
      <w:r w:rsidR="009B0772">
        <w:t xml:space="preserve"> </w:t>
      </w:r>
      <w:r w:rsidRPr="00144B32">
        <w:t>private</w:t>
      </w:r>
      <w:r w:rsidR="009B0772">
        <w:t xml:space="preserve"> </w:t>
      </w:r>
      <w:r w:rsidRPr="00144B32">
        <w:t>and</w:t>
      </w:r>
      <w:r w:rsidR="009B0772">
        <w:t xml:space="preserve"> </w:t>
      </w:r>
      <w:r w:rsidRPr="00144B32">
        <w:t>the</w:t>
      </w:r>
      <w:r w:rsidR="009B0772">
        <w:t xml:space="preserve"> </w:t>
      </w:r>
      <w:r w:rsidRPr="00144B32">
        <w:t>public</w:t>
      </w:r>
      <w:r w:rsidR="009B0772">
        <w:t xml:space="preserve"> </w:t>
      </w:r>
      <w:r w:rsidRPr="00144B32">
        <w:t>sector.</w:t>
      </w:r>
      <w:r w:rsidR="009B0772">
        <w:t xml:space="preserve"> </w:t>
      </w:r>
    </w:p>
    <w:p w14:paraId="445F7641" w14:textId="3FF6F9DB" w:rsidR="00C5605B" w:rsidRDefault="00144B32" w:rsidP="009B0772">
      <w:pPr>
        <w:pStyle w:val="Plattetekst"/>
        <w:rPr>
          <w:ins w:id="649" w:author="Ebben, Martijn" w:date="2026-04-22T11:23:00Z" w16du:dateUtc="2026-04-22T09:23:00Z"/>
        </w:rPr>
      </w:pPr>
      <w:r w:rsidRPr="00144B32">
        <w:t>IALA</w:t>
      </w:r>
      <w:r w:rsidR="009B0772">
        <w:t xml:space="preserve"> </w:t>
      </w:r>
      <w:r w:rsidRPr="00144B32">
        <w:t>members</w:t>
      </w:r>
      <w:r w:rsidR="009B0772">
        <w:t xml:space="preserve"> </w:t>
      </w:r>
      <w:r w:rsidRPr="00144B32">
        <w:t>are</w:t>
      </w:r>
      <w:r w:rsidR="009B0772">
        <w:t xml:space="preserve"> </w:t>
      </w:r>
      <w:r w:rsidRPr="00144B32">
        <w:t>encouraged</w:t>
      </w:r>
      <w:r w:rsidR="009B0772">
        <w:t xml:space="preserve"> </w:t>
      </w:r>
      <w:r w:rsidRPr="00144B32">
        <w:t>to</w:t>
      </w:r>
      <w:r w:rsidR="009B0772">
        <w:t xml:space="preserve"> </w:t>
      </w:r>
      <w:r w:rsidRPr="00144B32">
        <w:t>participate</w:t>
      </w:r>
      <w:r w:rsidR="009B0772">
        <w:t xml:space="preserve"> </w:t>
      </w:r>
      <w:r w:rsidRPr="00144B32">
        <w:t>in</w:t>
      </w:r>
      <w:r w:rsidR="009B0772">
        <w:t xml:space="preserve"> </w:t>
      </w:r>
      <w:r w:rsidRPr="00144B32">
        <w:t>ISACs</w:t>
      </w:r>
      <w:r w:rsidR="009B0772">
        <w:t xml:space="preserve"> </w:t>
      </w:r>
      <w:r w:rsidRPr="00144B32">
        <w:t>relevant</w:t>
      </w:r>
      <w:r w:rsidR="009B0772">
        <w:t xml:space="preserve"> </w:t>
      </w:r>
      <w:r w:rsidRPr="00144B32">
        <w:t>for</w:t>
      </w:r>
      <w:r w:rsidR="009B0772">
        <w:t xml:space="preserve"> </w:t>
      </w:r>
      <w:r w:rsidRPr="00144B32">
        <w:t>their</w:t>
      </w:r>
      <w:r w:rsidR="009B0772">
        <w:t xml:space="preserve"> </w:t>
      </w:r>
      <w:r w:rsidRPr="00144B32">
        <w:t>region</w:t>
      </w:r>
      <w:r w:rsidR="009B0772">
        <w:t xml:space="preserve"> </w:t>
      </w:r>
      <w:r w:rsidRPr="00144B32">
        <w:t>and/or</w:t>
      </w:r>
      <w:r w:rsidR="009B0772">
        <w:t xml:space="preserve"> </w:t>
      </w:r>
      <w:r w:rsidRPr="00144B32">
        <w:t>sector.</w:t>
      </w:r>
      <w:r w:rsidR="009B0772">
        <w:t xml:space="preserve"> </w:t>
      </w:r>
      <w:r w:rsidR="001060D3">
        <w:t>A</w:t>
      </w:r>
      <w:r w:rsidR="009B0772">
        <w:t xml:space="preserve"> </w:t>
      </w:r>
      <w:r w:rsidR="001060D3">
        <w:t>national/governmental</w:t>
      </w:r>
      <w:r w:rsidR="009B0772">
        <w:t xml:space="preserve"> </w:t>
      </w:r>
      <w:r w:rsidR="001060D3">
        <w:t>cyber</w:t>
      </w:r>
      <w:r w:rsidR="009B0772">
        <w:t xml:space="preserve"> </w:t>
      </w:r>
      <w:r w:rsidR="001060D3">
        <w:t>security</w:t>
      </w:r>
      <w:r w:rsidR="009B0772">
        <w:t xml:space="preserve"> </w:t>
      </w:r>
      <w:r w:rsidR="001060D3">
        <w:t>department</w:t>
      </w:r>
      <w:r w:rsidR="009B0772">
        <w:t xml:space="preserve"> </w:t>
      </w:r>
      <w:r w:rsidR="001060D3">
        <w:t>can</w:t>
      </w:r>
      <w:r w:rsidR="009B0772">
        <w:t xml:space="preserve"> </w:t>
      </w:r>
      <w:r w:rsidR="001060D3">
        <w:t>often</w:t>
      </w:r>
      <w:r w:rsidR="009B0772">
        <w:t xml:space="preserve"> </w:t>
      </w:r>
      <w:r w:rsidR="001060D3">
        <w:t>inform</w:t>
      </w:r>
      <w:r w:rsidR="009B0772">
        <w:t xml:space="preserve"> </w:t>
      </w:r>
      <w:r w:rsidR="001060D3">
        <w:t>about</w:t>
      </w:r>
      <w:r w:rsidR="009B0772">
        <w:t xml:space="preserve"> </w:t>
      </w:r>
      <w:r w:rsidR="001060D3">
        <w:t>the</w:t>
      </w:r>
      <w:r w:rsidR="009B0772">
        <w:t xml:space="preserve"> </w:t>
      </w:r>
      <w:r w:rsidR="001060D3">
        <w:t>availability</w:t>
      </w:r>
      <w:r w:rsidR="009B0772">
        <w:t xml:space="preserve"> </w:t>
      </w:r>
      <w:r w:rsidR="001060D3">
        <w:t>of</w:t>
      </w:r>
      <w:r w:rsidR="009B0772">
        <w:t xml:space="preserve"> </w:t>
      </w:r>
      <w:r w:rsidR="008D1873">
        <w:t>such</w:t>
      </w:r>
      <w:r w:rsidR="009B0772">
        <w:t xml:space="preserve"> </w:t>
      </w:r>
      <w:r w:rsidR="001060D3">
        <w:t>ISACs.</w:t>
      </w:r>
      <w:bookmarkEnd w:id="479"/>
    </w:p>
    <w:p w14:paraId="4E105744" w14:textId="77777777" w:rsidR="00B23B98" w:rsidRPr="00F90A07" w:rsidRDefault="00B23B98" w:rsidP="00B23B98">
      <w:pPr>
        <w:pStyle w:val="Kop2"/>
        <w:rPr>
          <w:ins w:id="650" w:author="Ebben, Martijn" w:date="2026-04-22T11:23:00Z" w16du:dateUtc="2026-04-22T09:23:00Z"/>
          <w:rPrChange w:id="651" w:author="Ebben, Martijn" w:date="2026-04-22T14:38:00Z" w16du:dateUtc="2026-04-22T12:38:00Z">
            <w:rPr>
              <w:ins w:id="652" w:author="Ebben, Martijn" w:date="2026-04-22T11:23:00Z" w16du:dateUtc="2026-04-22T09:23:00Z"/>
              <w:highlight w:val="yellow"/>
            </w:rPr>
          </w:rPrChange>
        </w:rPr>
      </w:pPr>
      <w:bookmarkStart w:id="653" w:name="_Toc227761145"/>
      <w:ins w:id="654" w:author="Ebben, Martijn" w:date="2026-04-22T11:23:00Z" w16du:dateUtc="2026-04-22T09:23:00Z">
        <w:r w:rsidRPr="00F90A07">
          <w:rPr>
            <w:rPrChange w:id="655" w:author="Ebben, Martijn" w:date="2026-04-22T14:38:00Z" w16du:dateUtc="2026-04-22T12:38:00Z">
              <w:rPr>
                <w:highlight w:val="yellow"/>
              </w:rPr>
            </w:rPrChange>
          </w:rPr>
          <w:t>Identity &amp; Access Management</w:t>
        </w:r>
        <w:bookmarkEnd w:id="653"/>
      </w:ins>
    </w:p>
    <w:p w14:paraId="63F0A59D" w14:textId="77777777" w:rsidR="00B23B98" w:rsidRDefault="00B23B98" w:rsidP="00B23B98">
      <w:pPr>
        <w:pStyle w:val="Plattetekst"/>
        <w:rPr>
          <w:ins w:id="656" w:author="Ebben, Martijn" w:date="2026-04-22T11:23:00Z" w16du:dateUtc="2026-04-22T09:23:00Z"/>
        </w:rPr>
      </w:pPr>
      <w:ins w:id="657" w:author="Ebben, Martijn" w:date="2026-04-22T11:23:00Z" w16du:dateUtc="2026-04-22T09:23:00Z">
        <w:r w:rsidRPr="009D1228">
          <w:t xml:space="preserve">Many </w:t>
        </w:r>
        <w:r>
          <w:t>organisations implement a means of centralised authentication and authorisation, often in a directory structure like Microsoft Active Directory, which stores users, groups and permissions as well as policies like password complexity rules. The process of managing these is often called Identity &amp; Access Management.</w:t>
        </w:r>
      </w:ins>
    </w:p>
    <w:p w14:paraId="220E770A" w14:textId="77777777" w:rsidR="00B23B98" w:rsidRDefault="00B23B98" w:rsidP="00B23B98">
      <w:pPr>
        <w:pStyle w:val="Plattetekst"/>
        <w:rPr>
          <w:ins w:id="658" w:author="Ebben, Martijn" w:date="2026-04-22T11:23:00Z" w16du:dateUtc="2026-04-22T09:23:00Z"/>
        </w:rPr>
      </w:pPr>
      <w:ins w:id="659" w:author="Ebben, Martijn" w:date="2026-04-22T11:23:00Z" w16du:dateUtc="2026-04-22T09:23:00Z">
        <w:r>
          <w:t xml:space="preserve">Where technically possible, it is recommended to connect systems to the central authentication systems. There are several techniques that offer such implementation, such as LDAP or RADIUS. </w:t>
        </w:r>
      </w:ins>
    </w:p>
    <w:p w14:paraId="1FF98FE7" w14:textId="77777777" w:rsidR="00B23B98" w:rsidRDefault="00B23B98" w:rsidP="00B23B98">
      <w:pPr>
        <w:pStyle w:val="Plattetekst"/>
        <w:rPr>
          <w:ins w:id="660" w:author="Ebben, Martijn" w:date="2026-04-22T11:23:00Z" w16du:dateUtc="2026-04-22T09:23:00Z"/>
        </w:rPr>
      </w:pPr>
      <w:ins w:id="661" w:author="Ebben, Martijn" w:date="2026-04-22T11:23:00Z" w16du:dateUtc="2026-04-22T09:23:00Z">
        <w:r>
          <w:t>This will enable the use of safe authentication and correct user- or group-based authorisations and takes away separate processes for managing credentials.</w:t>
        </w:r>
      </w:ins>
    </w:p>
    <w:p w14:paraId="44125F85" w14:textId="77777777" w:rsidR="00B23B98" w:rsidRPr="0016169E" w:rsidRDefault="00B23B98" w:rsidP="00B23B98">
      <w:pPr>
        <w:pStyle w:val="Plattetekst"/>
        <w:rPr>
          <w:ins w:id="662" w:author="Ebben, Martijn" w:date="2026-04-22T11:23:00Z" w16du:dateUtc="2026-04-22T09:23:00Z"/>
        </w:rPr>
      </w:pPr>
      <w:ins w:id="663" w:author="Ebben, Martijn" w:date="2026-04-22T11:23:00Z" w16du:dateUtc="2026-04-22T09:23:00Z">
        <w:r>
          <w:t>The downside is the dependency on these centralised systems, which may impact availability of the connected system if the central authentication system is unavailable or unreachable. For that reason, credential caching and fallback to local authentication (as Business Continuity measure) should always be considered.</w:t>
        </w:r>
      </w:ins>
    </w:p>
    <w:p w14:paraId="0FE7398D" w14:textId="77777777" w:rsidR="00B23B98" w:rsidRPr="00F90A07" w:rsidRDefault="00B23B98" w:rsidP="00B23B98">
      <w:pPr>
        <w:pStyle w:val="Kop2"/>
        <w:rPr>
          <w:ins w:id="664" w:author="Ebben, Martijn" w:date="2026-04-22T11:23:00Z" w16du:dateUtc="2026-04-22T09:23:00Z"/>
          <w:rPrChange w:id="665" w:author="Ebben, Martijn" w:date="2026-04-22T14:38:00Z" w16du:dateUtc="2026-04-22T12:38:00Z">
            <w:rPr>
              <w:ins w:id="666" w:author="Ebben, Martijn" w:date="2026-04-22T11:23:00Z" w16du:dateUtc="2026-04-22T09:23:00Z"/>
              <w:highlight w:val="yellow"/>
            </w:rPr>
          </w:rPrChange>
        </w:rPr>
      </w:pPr>
      <w:bookmarkStart w:id="667" w:name="_Toc227761146"/>
      <w:ins w:id="668" w:author="Ebben, Martijn" w:date="2026-04-22T11:23:00Z" w16du:dateUtc="2026-04-22T09:23:00Z">
        <w:r w:rsidRPr="00F90A07">
          <w:rPr>
            <w:rPrChange w:id="669" w:author="Ebben, Martijn" w:date="2026-04-22T14:38:00Z" w16du:dateUtc="2026-04-22T12:38:00Z">
              <w:rPr>
                <w:highlight w:val="yellow"/>
              </w:rPr>
            </w:rPrChange>
          </w:rPr>
          <w:t>Logging &amp; Monitoring</w:t>
        </w:r>
        <w:bookmarkEnd w:id="667"/>
      </w:ins>
    </w:p>
    <w:p w14:paraId="34978D98" w14:textId="77777777" w:rsidR="00B23B98" w:rsidRDefault="00B23B98" w:rsidP="00B23B98">
      <w:pPr>
        <w:pStyle w:val="Plattetekst"/>
        <w:rPr>
          <w:ins w:id="670" w:author="Ebben, Martijn" w:date="2026-04-22T11:23:00Z" w16du:dateUtc="2026-04-22T09:23:00Z"/>
        </w:rPr>
      </w:pPr>
      <w:ins w:id="671" w:author="Ebben, Martijn" w:date="2026-04-22T11:23:00Z" w16du:dateUtc="2026-04-22T09:23:00Z">
        <w:r w:rsidRPr="009D1228">
          <w:t>Cyber incidents often come to light at the moment that it impacts availability or integrity of a system.</w:t>
        </w:r>
        <w:r>
          <w:t xml:space="preserve"> Monitoring of log messages may enable </w:t>
        </w:r>
        <w:proofErr w:type="spellStart"/>
        <w:r>
          <w:t>administators</w:t>
        </w:r>
        <w:proofErr w:type="spellEnd"/>
        <w:r>
          <w:t xml:space="preserve"> to notice cyber incidents before impact occurs. Monitoring in terms of cyber resilience often involves a specialised system mostly referenced to as a Security Information and Event Management (SIEM) solution. Such a solution collects log messages sent via various protocols such as syslog and analyses these for Indicators of Compromise (IoC’s). For instance, many consecutive failed login attempts will lead to an alarm issued to responsible personnel to enable them to take action before impact occurs.</w:t>
        </w:r>
      </w:ins>
    </w:p>
    <w:p w14:paraId="351FE2FA" w14:textId="77777777" w:rsidR="00B23B98" w:rsidRDefault="00B23B98" w:rsidP="00B23B98">
      <w:pPr>
        <w:pStyle w:val="Plattetekst"/>
        <w:rPr>
          <w:ins w:id="672" w:author="Ebben, Martijn" w:date="2026-04-22T11:23:00Z" w16du:dateUtc="2026-04-22T09:23:00Z"/>
        </w:rPr>
      </w:pPr>
      <w:ins w:id="673" w:author="Ebben, Martijn" w:date="2026-04-22T11:23:00Z" w16du:dateUtc="2026-04-22T09:23:00Z">
        <w:r>
          <w:t>Log messages should also be collected and saved for extended periods, outside of the actual systems generating the log messages. In many occasions, isolated cyber incidents are resolved only to re-occur only minutes after restoration, because they are only an effect from a bigger issue. Especially with offensive actors (“hackers”), it is not uncommon that they have control over complete networks for several months before it is noticed because a single incident occurs. While this may not be easily prevented, the availability of log files is essential for (forensic) investigation to find and resolve the root cause of cyber incidents.</w:t>
        </w:r>
      </w:ins>
    </w:p>
    <w:p w14:paraId="58AAC818" w14:textId="022958FB" w:rsidR="00B23B98" w:rsidRDefault="00B23B98" w:rsidP="009B0772">
      <w:pPr>
        <w:pStyle w:val="Plattetekst"/>
        <w:rPr>
          <w:ins w:id="674" w:author="Ebben, Martijn" w:date="2026-04-21T12:37:00Z" w16du:dateUtc="2026-04-21T10:37:00Z"/>
        </w:rPr>
      </w:pPr>
      <w:ins w:id="675" w:author="Ebben, Martijn" w:date="2026-04-22T11:23:00Z" w16du:dateUtc="2026-04-22T09:23:00Z">
        <w:r>
          <w:t>It is recommended to retain at least 6 months of logging data from all systems.</w:t>
        </w:r>
      </w:ins>
    </w:p>
    <w:p w14:paraId="103FBFF2" w14:textId="5A488974" w:rsidR="00851D77" w:rsidRPr="00F90A07" w:rsidRDefault="00851D77">
      <w:pPr>
        <w:pStyle w:val="Kop2"/>
        <w:rPr>
          <w:ins w:id="676" w:author="Ebben, Martijn" w:date="2026-04-22T14:30:00Z" w16du:dateUtc="2026-04-22T12:30:00Z"/>
          <w:rPrChange w:id="677" w:author="Ebben, Martijn" w:date="2026-04-22T14:38:00Z" w16du:dateUtc="2026-04-22T12:38:00Z">
            <w:rPr>
              <w:ins w:id="678" w:author="Ebben, Martijn" w:date="2026-04-22T14:30:00Z" w16du:dateUtc="2026-04-22T12:30:00Z"/>
              <w:highlight w:val="yellow"/>
            </w:rPr>
          </w:rPrChange>
        </w:rPr>
      </w:pPr>
      <w:bookmarkStart w:id="679" w:name="_Toc227761147"/>
      <w:ins w:id="680" w:author="Ebben, Martijn" w:date="2026-04-21T12:38:00Z" w16du:dateUtc="2026-04-21T10:38:00Z">
        <w:r w:rsidRPr="00F90A07">
          <w:rPr>
            <w:rPrChange w:id="681" w:author="Ebben, Martijn" w:date="2026-04-22T14:38:00Z" w16du:dateUtc="2026-04-22T12:38:00Z">
              <w:rPr>
                <w:rFonts w:asciiTheme="minorHAnsi" w:eastAsia="Batang" w:hAnsiTheme="minorHAnsi" w:cstheme="minorBidi"/>
                <w:b w:val="0"/>
                <w:caps w:val="0"/>
                <w:color w:val="auto"/>
                <w:sz w:val="22"/>
                <w:szCs w:val="22"/>
              </w:rPr>
            </w:rPrChange>
          </w:rPr>
          <w:t>Privacy</w:t>
        </w:r>
      </w:ins>
      <w:bookmarkEnd w:id="679"/>
    </w:p>
    <w:p w14:paraId="3EC47991" w14:textId="59171ACE" w:rsidR="00825928" w:rsidRPr="00856CC6" w:rsidRDefault="00856CC6" w:rsidP="00856CC6">
      <w:pPr>
        <w:pStyle w:val="Plattetekst"/>
      </w:pPr>
      <w:ins w:id="682" w:author="Ebben, Martijn" w:date="2026-04-22T14:30:00Z" w16du:dateUtc="2026-04-22T12:30:00Z">
        <w:r w:rsidRPr="00856CC6">
          <w:rPr>
            <w:rPrChange w:id="683" w:author="Ebben, Martijn" w:date="2026-04-22T14:31:00Z" w16du:dateUtc="2026-04-22T12:31:00Z">
              <w:rPr>
                <w:highlight w:val="yellow"/>
              </w:rPr>
            </w:rPrChange>
          </w:rPr>
          <w:t xml:space="preserve">While not strictly </w:t>
        </w:r>
      </w:ins>
      <w:ins w:id="684" w:author="Ebben, Martijn" w:date="2026-04-22T14:31:00Z" w16du:dateUtc="2026-04-22T12:31:00Z">
        <w:r w:rsidRPr="00856CC6">
          <w:rPr>
            <w:rPrChange w:id="685" w:author="Ebben, Martijn" w:date="2026-04-22T14:31:00Z" w16du:dateUtc="2026-04-22T12:31:00Z">
              <w:rPr>
                <w:highlight w:val="yellow"/>
              </w:rPr>
            </w:rPrChange>
          </w:rPr>
          <w:t>a cyber resilience component</w:t>
        </w:r>
        <w:r>
          <w:t xml:space="preserve">, </w:t>
        </w:r>
        <w:r w:rsidR="00F468DA">
          <w:t xml:space="preserve">privacy is often included in cyber </w:t>
        </w:r>
        <w:r w:rsidR="009709FF">
          <w:t>resili</w:t>
        </w:r>
      </w:ins>
      <w:ins w:id="686" w:author="Ebben, Martijn" w:date="2026-04-22T14:32:00Z" w16du:dateUtc="2026-04-22T12:32:00Z">
        <w:r w:rsidR="009709FF">
          <w:t xml:space="preserve">ence as </w:t>
        </w:r>
      </w:ins>
      <w:ins w:id="687" w:author="Ebben, Martijn" w:date="2026-04-22T14:32:00Z">
        <w:r w:rsidR="003C3479" w:rsidRPr="003C3479">
          <w:t>Personally Identifiable Information</w:t>
        </w:r>
      </w:ins>
      <w:ins w:id="688" w:author="Ebben, Martijn" w:date="2026-04-22T14:32:00Z" w16du:dateUtc="2026-04-22T12:32:00Z">
        <w:r w:rsidR="003C3479">
          <w:t xml:space="preserve"> (PII) is </w:t>
        </w:r>
      </w:ins>
      <w:ins w:id="689" w:author="Ebben, Martijn" w:date="2026-04-22T14:33:00Z" w16du:dateUtc="2026-04-22T12:33:00Z">
        <w:r w:rsidR="005A157D">
          <w:t xml:space="preserve">often </w:t>
        </w:r>
      </w:ins>
      <w:ins w:id="690" w:author="Ebben, Martijn" w:date="2026-04-22T14:34:00Z" w16du:dateUtc="2026-04-22T12:34:00Z">
        <w:r w:rsidR="00650F63">
          <w:t>stored or processed by</w:t>
        </w:r>
      </w:ins>
      <w:ins w:id="691" w:author="Ebben, Martijn" w:date="2026-04-22T14:33:00Z" w16du:dateUtc="2026-04-22T12:33:00Z">
        <w:r w:rsidR="00650F63">
          <w:t xml:space="preserve"> digitalised systems </w:t>
        </w:r>
      </w:ins>
      <w:ins w:id="692" w:author="Ebben, Martijn" w:date="2026-04-22T14:34:00Z" w16du:dateUtc="2026-04-22T12:34:00Z">
        <w:r w:rsidR="002E4045">
          <w:t>and</w:t>
        </w:r>
      </w:ins>
      <w:ins w:id="693" w:author="Ebben, Martijn" w:date="2026-04-22T14:33:00Z" w16du:dateUtc="2026-04-22T12:33:00Z">
        <w:r w:rsidR="005A157D">
          <w:t xml:space="preserve"> </w:t>
        </w:r>
      </w:ins>
      <w:ins w:id="694" w:author="Ebben, Martijn" w:date="2026-04-22T14:34:00Z" w16du:dateUtc="2026-04-22T12:34:00Z">
        <w:r w:rsidR="00650F63">
          <w:t>protected</w:t>
        </w:r>
        <w:r w:rsidR="002E4045">
          <w:t xml:space="preserve"> with</w:t>
        </w:r>
        <w:r w:rsidR="00650F63">
          <w:t xml:space="preserve"> </w:t>
        </w:r>
      </w:ins>
      <w:ins w:id="695" w:author="Ebben, Martijn" w:date="2026-04-22T14:33:00Z" w16du:dateUtc="2026-04-22T12:33:00Z">
        <w:r w:rsidR="005A157D">
          <w:t>cyber resilience measures.</w:t>
        </w:r>
      </w:ins>
      <w:ins w:id="696" w:author="Ebben, Martijn" w:date="2026-04-22T14:34:00Z" w16du:dateUtc="2026-04-22T12:34:00Z">
        <w:r w:rsidR="00650F63">
          <w:t xml:space="preserve"> </w:t>
        </w:r>
      </w:ins>
      <w:ins w:id="697" w:author="Ebben, Martijn" w:date="2026-04-22T14:35:00Z" w16du:dateUtc="2026-04-22T12:35:00Z">
        <w:r w:rsidR="00B23558">
          <w:t xml:space="preserve">It is </w:t>
        </w:r>
        <w:proofErr w:type="spellStart"/>
        <w:r w:rsidR="00B23558">
          <w:t>therefor</w:t>
        </w:r>
        <w:proofErr w:type="spellEnd"/>
        <w:r w:rsidR="00B23558">
          <w:t xml:space="preserve"> recommended to include </w:t>
        </w:r>
        <w:r w:rsidR="001B3424">
          <w:t>privacy</w:t>
        </w:r>
      </w:ins>
      <w:ins w:id="698" w:author="Ebben, Martijn" w:date="2026-04-22T14:37:00Z" w16du:dateUtc="2026-04-22T12:37:00Z">
        <w:r w:rsidR="00C70BCA">
          <w:t xml:space="preserve"> as a</w:t>
        </w:r>
        <w:r w:rsidR="00F90A07">
          <w:t xml:space="preserve"> risk component</w:t>
        </w:r>
      </w:ins>
      <w:ins w:id="699" w:author="Ebben, Martijn" w:date="2026-04-22T14:35:00Z" w16du:dateUtc="2026-04-22T12:35:00Z">
        <w:r w:rsidR="001B3424">
          <w:t xml:space="preserve"> </w:t>
        </w:r>
      </w:ins>
      <w:ins w:id="700" w:author="Ebben, Martijn" w:date="2026-04-22T14:36:00Z" w16du:dateUtc="2026-04-22T12:36:00Z">
        <w:r w:rsidR="009124D6">
          <w:t xml:space="preserve">when </w:t>
        </w:r>
      </w:ins>
      <w:ins w:id="701" w:author="Ebben, Martijn" w:date="2026-04-22T14:37:00Z" w16du:dateUtc="2026-04-22T12:37:00Z">
        <w:r w:rsidR="00C70BCA">
          <w:t>implementing</w:t>
        </w:r>
      </w:ins>
      <w:ins w:id="702" w:author="Ebben, Martijn" w:date="2026-04-22T14:36:00Z" w16du:dateUtc="2026-04-22T12:36:00Z">
        <w:r w:rsidR="003D2520">
          <w:t xml:space="preserve"> cyber resilience </w:t>
        </w:r>
      </w:ins>
      <w:ins w:id="703" w:author="Ebben, Martijn" w:date="2026-04-22T14:37:00Z" w16du:dateUtc="2026-04-22T12:37:00Z">
        <w:r w:rsidR="003D2520">
          <w:t>measures.</w:t>
        </w:r>
      </w:ins>
    </w:p>
    <w:p w14:paraId="1D487BAC" w14:textId="56C65AE7" w:rsidR="001351DE" w:rsidRPr="00F55AD7" w:rsidRDefault="00456543" w:rsidP="001351DE">
      <w:pPr>
        <w:pStyle w:val="Kop1"/>
      </w:pPr>
      <w:bookmarkStart w:id="704" w:name="_Toc227761148"/>
      <w:r>
        <w:t>Considerations</w:t>
      </w:r>
      <w:r w:rsidR="009B0772">
        <w:t xml:space="preserve"> </w:t>
      </w:r>
      <w:r w:rsidR="000A7644">
        <w:t>for</w:t>
      </w:r>
      <w:r w:rsidR="009B0772">
        <w:t xml:space="preserve"> </w:t>
      </w:r>
      <w:r w:rsidR="000A7644">
        <w:t>ATON</w:t>
      </w:r>
      <w:bookmarkEnd w:id="704"/>
    </w:p>
    <w:p w14:paraId="00BD4A15" w14:textId="77777777" w:rsidR="001351DE" w:rsidRPr="00F55AD7" w:rsidRDefault="001351DE" w:rsidP="001351DE">
      <w:pPr>
        <w:pStyle w:val="Heading1separationline"/>
      </w:pPr>
    </w:p>
    <w:p w14:paraId="669EAD39" w14:textId="04A70290" w:rsidR="00CB2E56" w:rsidRDefault="00AF3517" w:rsidP="00174F96">
      <w:pPr>
        <w:pStyle w:val="Plattetekst"/>
        <w:rPr>
          <w:lang w:val="en-US"/>
        </w:rPr>
      </w:pPr>
      <w:r>
        <w:t>A</w:t>
      </w:r>
      <w:r w:rsidR="009B0772">
        <w:t xml:space="preserve"> </w:t>
      </w:r>
      <w:r w:rsidR="00B67D87">
        <w:t>Marine</w:t>
      </w:r>
      <w:r w:rsidR="009B0772">
        <w:t xml:space="preserve"> </w:t>
      </w:r>
      <w:r w:rsidR="008110C2">
        <w:t>Aid</w:t>
      </w:r>
      <w:r w:rsidR="009B0772">
        <w:t xml:space="preserve"> </w:t>
      </w:r>
      <w:r w:rsidR="008110C2">
        <w:t>to</w:t>
      </w:r>
      <w:r w:rsidR="009B0772">
        <w:t xml:space="preserve"> </w:t>
      </w:r>
      <w:r w:rsidR="008110C2">
        <w:t>Navigation</w:t>
      </w:r>
      <w:r w:rsidR="009B0772">
        <w:t xml:space="preserve"> </w:t>
      </w:r>
      <w:r w:rsidR="00E1554C">
        <w:t>(</w:t>
      </w:r>
      <w:proofErr w:type="spellStart"/>
      <w:r w:rsidR="00E378B3">
        <w:t>A</w:t>
      </w:r>
      <w:r w:rsidR="0066400E">
        <w:t>to</w:t>
      </w:r>
      <w:r w:rsidR="00E378B3">
        <w:t>N</w:t>
      </w:r>
      <w:proofErr w:type="spellEnd"/>
      <w:r w:rsidR="00E1554C">
        <w:t>)</w:t>
      </w:r>
      <w:r w:rsidR="009B0772">
        <w:t xml:space="preserve"> </w:t>
      </w:r>
      <w:r>
        <w:t>is</w:t>
      </w:r>
      <w:r w:rsidR="009B0772">
        <w:t xml:space="preserve"> </w:t>
      </w:r>
      <w:r w:rsidRPr="0017659A">
        <w:t>a</w:t>
      </w:r>
      <w:r w:rsidR="009B0772">
        <w:t xml:space="preserve"> </w:t>
      </w:r>
      <w:r w:rsidRPr="0017659A">
        <w:t>device,</w:t>
      </w:r>
      <w:r w:rsidR="009B0772">
        <w:t xml:space="preserve"> </w:t>
      </w:r>
      <w:r w:rsidRPr="0017659A">
        <w:t>system</w:t>
      </w:r>
      <w:r w:rsidR="009B0772">
        <w:t xml:space="preserve"> </w:t>
      </w:r>
      <w:r w:rsidRPr="0017659A">
        <w:t>or</w:t>
      </w:r>
      <w:r w:rsidR="009B0772">
        <w:t xml:space="preserve"> </w:t>
      </w:r>
      <w:r w:rsidRPr="0017659A">
        <w:t>service,</w:t>
      </w:r>
      <w:r w:rsidR="009B0772">
        <w:t xml:space="preserve"> </w:t>
      </w:r>
      <w:r w:rsidRPr="0017659A">
        <w:t>external</w:t>
      </w:r>
      <w:r w:rsidR="009B0772">
        <w:t xml:space="preserve"> </w:t>
      </w:r>
      <w:r w:rsidRPr="0017659A">
        <w:t>to</w:t>
      </w:r>
      <w:r w:rsidR="009B0772">
        <w:t xml:space="preserve"> </w:t>
      </w:r>
      <w:r w:rsidRPr="0017659A">
        <w:t>vessels,</w:t>
      </w:r>
      <w:r w:rsidR="009B0772">
        <w:t xml:space="preserve"> </w:t>
      </w:r>
      <w:r w:rsidRPr="0017659A">
        <w:t>designed</w:t>
      </w:r>
      <w:r w:rsidR="009B0772">
        <w:t xml:space="preserve"> </w:t>
      </w:r>
      <w:r w:rsidRPr="0017659A">
        <w:t>and</w:t>
      </w:r>
      <w:r w:rsidR="009B0772">
        <w:t xml:space="preserve"> </w:t>
      </w:r>
      <w:r w:rsidRPr="0017659A">
        <w:t>operated</w:t>
      </w:r>
      <w:r w:rsidR="009B0772">
        <w:t xml:space="preserve"> </w:t>
      </w:r>
      <w:r w:rsidRPr="0017659A">
        <w:t>to</w:t>
      </w:r>
      <w:r w:rsidR="009B0772">
        <w:t xml:space="preserve"> </w:t>
      </w:r>
      <w:r w:rsidRPr="0017659A">
        <w:t>enhance</w:t>
      </w:r>
      <w:r w:rsidR="009B0772">
        <w:t xml:space="preserve"> </w:t>
      </w:r>
      <w:r w:rsidRPr="0017659A">
        <w:t>safe</w:t>
      </w:r>
      <w:r w:rsidR="009B0772">
        <w:t xml:space="preserve"> </w:t>
      </w:r>
      <w:r w:rsidRPr="0017659A">
        <w:t>and</w:t>
      </w:r>
      <w:r w:rsidR="009B0772">
        <w:t xml:space="preserve"> </w:t>
      </w:r>
      <w:r w:rsidRPr="0017659A">
        <w:t>efficient</w:t>
      </w:r>
      <w:r w:rsidR="009B0772">
        <w:t xml:space="preserve"> </w:t>
      </w:r>
      <w:r w:rsidRPr="0017659A">
        <w:t>navigation</w:t>
      </w:r>
      <w:r w:rsidR="009B0772">
        <w:t xml:space="preserve"> </w:t>
      </w:r>
      <w:r w:rsidRPr="0017659A">
        <w:t>of</w:t>
      </w:r>
      <w:r w:rsidR="009B0772">
        <w:t xml:space="preserve"> </w:t>
      </w:r>
      <w:r w:rsidRPr="0017659A">
        <w:t>individual</w:t>
      </w:r>
      <w:r w:rsidR="009B0772">
        <w:t xml:space="preserve"> </w:t>
      </w:r>
      <w:r w:rsidRPr="0017659A">
        <w:t>vessels</w:t>
      </w:r>
      <w:r w:rsidR="009B0772">
        <w:t xml:space="preserve"> </w:t>
      </w:r>
      <w:r w:rsidRPr="0017659A">
        <w:t>and/or</w:t>
      </w:r>
      <w:r w:rsidR="009B0772">
        <w:t xml:space="preserve"> </w:t>
      </w:r>
      <w:r w:rsidRPr="0017659A">
        <w:t>vessel</w:t>
      </w:r>
      <w:r w:rsidR="009B0772">
        <w:t xml:space="preserve"> </w:t>
      </w:r>
      <w:r w:rsidRPr="0017659A">
        <w:t>traffic</w:t>
      </w:r>
      <w:r w:rsidR="00F95F18" w:rsidRPr="0017659A">
        <w:t>.</w:t>
      </w:r>
      <w:r w:rsidR="009B0772">
        <w:t xml:space="preserve"> </w:t>
      </w:r>
      <w:r w:rsidR="00077EAB">
        <w:t>Some</w:t>
      </w:r>
      <w:r w:rsidR="009B0772">
        <w:t xml:space="preserve"> </w:t>
      </w:r>
      <w:r w:rsidR="0048465B" w:rsidRPr="0017659A">
        <w:t>types</w:t>
      </w:r>
      <w:r w:rsidR="009B0772">
        <w:t xml:space="preserve"> </w:t>
      </w:r>
      <w:r w:rsidR="0048465B" w:rsidRPr="0017659A">
        <w:t>of</w:t>
      </w:r>
      <w:r w:rsidR="009B0772">
        <w:t xml:space="preserve"> </w:t>
      </w:r>
      <w:proofErr w:type="spellStart"/>
      <w:r w:rsidR="0048465B" w:rsidRPr="0017659A">
        <w:t>A</w:t>
      </w:r>
      <w:r w:rsidR="0066400E">
        <w:t>to</w:t>
      </w:r>
      <w:r w:rsidR="0048465B" w:rsidRPr="0017659A">
        <w:t>N</w:t>
      </w:r>
      <w:r w:rsidR="007D2755">
        <w:t>s</w:t>
      </w:r>
      <w:proofErr w:type="spellEnd"/>
      <w:r w:rsidR="009B0772">
        <w:t xml:space="preserve"> include</w:t>
      </w:r>
      <w:r w:rsidR="00174F96">
        <w:t>:</w:t>
      </w:r>
    </w:p>
    <w:p w14:paraId="28A24AB9" w14:textId="26394A1D" w:rsidR="00174F96" w:rsidRDefault="00174F96" w:rsidP="00174F96">
      <w:pPr>
        <w:pStyle w:val="Bullet1"/>
        <w:rPr>
          <w:lang w:val="en-US"/>
        </w:rPr>
      </w:pPr>
      <w:r>
        <w:rPr>
          <w:lang w:val="en-US"/>
        </w:rPr>
        <w:t>Physical</w:t>
      </w:r>
      <w:r w:rsidR="009B0772">
        <w:rPr>
          <w:lang w:val="en-US"/>
        </w:rPr>
        <w:t xml:space="preserve"> </w:t>
      </w:r>
      <w:proofErr w:type="spellStart"/>
      <w:r>
        <w:rPr>
          <w:lang w:val="en-US"/>
        </w:rPr>
        <w:t>A</w:t>
      </w:r>
      <w:r w:rsidR="0066400E">
        <w:rPr>
          <w:lang w:val="en-US"/>
        </w:rPr>
        <w:t>to</w:t>
      </w:r>
      <w:r>
        <w:rPr>
          <w:lang w:val="en-US"/>
        </w:rPr>
        <w:t>N</w:t>
      </w:r>
      <w:proofErr w:type="spellEnd"/>
      <w:r>
        <w:rPr>
          <w:lang w:val="en-US"/>
        </w:rPr>
        <w:t>:</w:t>
      </w:r>
    </w:p>
    <w:p w14:paraId="4B3A606B" w14:textId="2929283C" w:rsidR="00EE447A" w:rsidRDefault="00EE447A" w:rsidP="009B0772">
      <w:pPr>
        <w:pStyle w:val="Bullet2"/>
        <w:rPr>
          <w:lang w:val="en-US"/>
        </w:rPr>
      </w:pPr>
      <w:r w:rsidRPr="0017659A">
        <w:rPr>
          <w:lang w:val="en-US"/>
        </w:rPr>
        <w:t>Visual</w:t>
      </w:r>
      <w:r w:rsidR="009B0772">
        <w:rPr>
          <w:lang w:val="en-US"/>
        </w:rPr>
        <w:t xml:space="preserve"> </w:t>
      </w:r>
      <w:proofErr w:type="spellStart"/>
      <w:r>
        <w:rPr>
          <w:lang w:val="en-US"/>
        </w:rPr>
        <w:t>A</w:t>
      </w:r>
      <w:r w:rsidR="0066400E">
        <w:rPr>
          <w:lang w:val="en-US"/>
        </w:rPr>
        <w:t>to</w:t>
      </w:r>
      <w:r>
        <w:rPr>
          <w:lang w:val="en-US"/>
        </w:rPr>
        <w:t>N</w:t>
      </w:r>
      <w:proofErr w:type="spellEnd"/>
      <w:r w:rsidRPr="0017659A">
        <w:rPr>
          <w:lang w:val="en-US"/>
        </w:rPr>
        <w:t>:</w:t>
      </w:r>
      <w:r w:rsidR="009B0772">
        <w:rPr>
          <w:lang w:val="en-US"/>
        </w:rPr>
        <w:t xml:space="preserve"> </w:t>
      </w:r>
      <w:r w:rsidRPr="0017659A">
        <w:rPr>
          <w:lang w:val="en-US"/>
        </w:rPr>
        <w:t>Lights,</w:t>
      </w:r>
      <w:r w:rsidR="009B0772">
        <w:rPr>
          <w:lang w:val="en-US"/>
        </w:rPr>
        <w:t xml:space="preserve"> </w:t>
      </w:r>
      <w:r w:rsidRPr="0017659A">
        <w:rPr>
          <w:lang w:val="en-US"/>
        </w:rPr>
        <w:t>buoys,</w:t>
      </w:r>
      <w:r w:rsidR="009B0772">
        <w:rPr>
          <w:lang w:val="en-US"/>
        </w:rPr>
        <w:t xml:space="preserve"> </w:t>
      </w:r>
      <w:r w:rsidRPr="0017659A">
        <w:rPr>
          <w:lang w:val="en-US"/>
        </w:rPr>
        <w:t>beacons,</w:t>
      </w:r>
      <w:r w:rsidR="009B0772">
        <w:rPr>
          <w:lang w:val="en-US"/>
        </w:rPr>
        <w:t xml:space="preserve"> </w:t>
      </w:r>
      <w:proofErr w:type="spellStart"/>
      <w:r w:rsidRPr="0017659A">
        <w:rPr>
          <w:lang w:val="en-US"/>
        </w:rPr>
        <w:t>etc</w:t>
      </w:r>
      <w:proofErr w:type="spellEnd"/>
    </w:p>
    <w:p w14:paraId="1991D8E4" w14:textId="2FA13353" w:rsidR="00EE447A" w:rsidRDefault="00EE447A" w:rsidP="009B0772">
      <w:pPr>
        <w:pStyle w:val="Bullet2"/>
        <w:rPr>
          <w:lang w:val="en-US"/>
        </w:rPr>
      </w:pPr>
      <w:r w:rsidRPr="6F681F07">
        <w:rPr>
          <w:lang w:val="en-US"/>
        </w:rPr>
        <w:lastRenderedPageBreak/>
        <w:t>Audible</w:t>
      </w:r>
      <w:r w:rsidR="009B0772">
        <w:rPr>
          <w:lang w:val="en-US"/>
        </w:rPr>
        <w:t xml:space="preserve"> </w:t>
      </w:r>
      <w:proofErr w:type="spellStart"/>
      <w:r w:rsidRPr="6F681F07">
        <w:rPr>
          <w:lang w:val="en-US"/>
        </w:rPr>
        <w:t>A</w:t>
      </w:r>
      <w:r w:rsidR="0066400E">
        <w:rPr>
          <w:lang w:val="en-US"/>
        </w:rPr>
        <w:t>to</w:t>
      </w:r>
      <w:r w:rsidRPr="6F681F07">
        <w:rPr>
          <w:lang w:val="en-US"/>
        </w:rPr>
        <w:t>N</w:t>
      </w:r>
      <w:proofErr w:type="spellEnd"/>
      <w:r w:rsidRPr="6F681F07">
        <w:rPr>
          <w:lang w:val="en-US"/>
        </w:rPr>
        <w:t>:</w:t>
      </w:r>
      <w:r w:rsidR="009B0772">
        <w:rPr>
          <w:lang w:val="en-US"/>
        </w:rPr>
        <w:t xml:space="preserve"> </w:t>
      </w:r>
      <w:r w:rsidRPr="6F681F07">
        <w:rPr>
          <w:lang w:val="en-US"/>
        </w:rPr>
        <w:t>Bells,</w:t>
      </w:r>
      <w:r w:rsidR="009B0772">
        <w:rPr>
          <w:lang w:val="en-US"/>
        </w:rPr>
        <w:t xml:space="preserve"> </w:t>
      </w:r>
      <w:r w:rsidRPr="6F681F07">
        <w:rPr>
          <w:lang w:val="en-US"/>
        </w:rPr>
        <w:t>horns,</w:t>
      </w:r>
      <w:r w:rsidR="009B0772">
        <w:rPr>
          <w:lang w:val="en-US"/>
        </w:rPr>
        <w:t xml:space="preserve"> </w:t>
      </w:r>
      <w:r w:rsidRPr="6F681F07">
        <w:rPr>
          <w:lang w:val="en-US"/>
        </w:rPr>
        <w:t>Mariner</w:t>
      </w:r>
      <w:r w:rsidR="009B0772">
        <w:rPr>
          <w:lang w:val="en-US"/>
        </w:rPr>
        <w:t xml:space="preserve"> </w:t>
      </w:r>
      <w:r w:rsidRPr="6F681F07">
        <w:rPr>
          <w:lang w:val="en-US"/>
        </w:rPr>
        <w:t>Radio</w:t>
      </w:r>
      <w:r w:rsidR="009B0772">
        <w:rPr>
          <w:lang w:val="en-US"/>
        </w:rPr>
        <w:t xml:space="preserve"> </w:t>
      </w:r>
      <w:r w:rsidRPr="6F681F07">
        <w:rPr>
          <w:lang w:val="en-US"/>
        </w:rPr>
        <w:t>Activated</w:t>
      </w:r>
      <w:r w:rsidR="009B0772">
        <w:rPr>
          <w:lang w:val="en-US"/>
        </w:rPr>
        <w:t xml:space="preserve"> </w:t>
      </w:r>
      <w:r w:rsidRPr="6F681F07">
        <w:rPr>
          <w:lang w:val="en-US"/>
        </w:rPr>
        <w:t>Sound</w:t>
      </w:r>
      <w:r w:rsidR="009B0772">
        <w:rPr>
          <w:lang w:val="en-US"/>
        </w:rPr>
        <w:t xml:space="preserve"> </w:t>
      </w:r>
      <w:r w:rsidRPr="6F681F07">
        <w:rPr>
          <w:lang w:val="en-US"/>
        </w:rPr>
        <w:t>Signals</w:t>
      </w:r>
      <w:r w:rsidR="009B0772">
        <w:rPr>
          <w:lang w:val="en-US"/>
        </w:rPr>
        <w:t xml:space="preserve"> </w:t>
      </w:r>
      <w:r w:rsidRPr="6F681F07">
        <w:rPr>
          <w:lang w:val="en-US"/>
        </w:rPr>
        <w:t>(MRASS),</w:t>
      </w:r>
      <w:r w:rsidR="009B0772">
        <w:rPr>
          <w:lang w:val="en-US"/>
        </w:rPr>
        <w:t xml:space="preserve"> </w:t>
      </w:r>
      <w:proofErr w:type="spellStart"/>
      <w:r w:rsidRPr="6F681F07">
        <w:rPr>
          <w:lang w:val="en-US"/>
        </w:rPr>
        <w:t>etc</w:t>
      </w:r>
      <w:proofErr w:type="spellEnd"/>
    </w:p>
    <w:p w14:paraId="7EBEABD4" w14:textId="2A594779" w:rsidR="00240852" w:rsidRPr="00367422" w:rsidRDefault="00240852" w:rsidP="009B0772">
      <w:pPr>
        <w:pStyle w:val="Bullet2"/>
        <w:rPr>
          <w:lang w:val="en-US"/>
        </w:rPr>
      </w:pPr>
      <w:r>
        <w:rPr>
          <w:lang w:val="en-US"/>
        </w:rPr>
        <w:t>Radar</w:t>
      </w:r>
      <w:r w:rsidR="009B0772">
        <w:rPr>
          <w:lang w:val="en-US"/>
        </w:rPr>
        <w:t xml:space="preserve"> </w:t>
      </w:r>
      <w:r>
        <w:rPr>
          <w:lang w:val="en-US"/>
        </w:rPr>
        <w:t>reflectors</w:t>
      </w:r>
    </w:p>
    <w:p w14:paraId="0B3A6B83" w14:textId="44AAAC9C" w:rsidR="00EE447A" w:rsidRPr="00367422" w:rsidRDefault="00EE447A" w:rsidP="00EE447A">
      <w:pPr>
        <w:pStyle w:val="Bullet1"/>
        <w:rPr>
          <w:lang w:val="en-US"/>
        </w:rPr>
      </w:pPr>
      <w:r w:rsidRPr="6F681F07">
        <w:rPr>
          <w:lang w:val="en-US"/>
        </w:rPr>
        <w:t>Electronic</w:t>
      </w:r>
      <w:r w:rsidR="009B0772">
        <w:rPr>
          <w:lang w:val="en-US"/>
        </w:rPr>
        <w:t xml:space="preserve"> </w:t>
      </w:r>
      <w:r w:rsidRPr="6F681F07">
        <w:rPr>
          <w:lang w:val="en-US"/>
        </w:rPr>
        <w:t>(Automatic</w:t>
      </w:r>
      <w:r w:rsidR="009B0772">
        <w:rPr>
          <w:lang w:val="en-US"/>
        </w:rPr>
        <w:t xml:space="preserve"> </w:t>
      </w:r>
      <w:r w:rsidRPr="6F681F07">
        <w:rPr>
          <w:lang w:val="en-US"/>
        </w:rPr>
        <w:t>Identification</w:t>
      </w:r>
      <w:r w:rsidR="009B0772">
        <w:rPr>
          <w:lang w:val="en-US"/>
        </w:rPr>
        <w:t xml:space="preserve"> </w:t>
      </w:r>
      <w:r w:rsidRPr="6F681F07">
        <w:rPr>
          <w:lang w:val="en-US"/>
        </w:rPr>
        <w:t>System</w:t>
      </w:r>
      <w:r w:rsidR="009B0772">
        <w:rPr>
          <w:lang w:val="en-US"/>
        </w:rPr>
        <w:t xml:space="preserve"> </w:t>
      </w:r>
      <w:r w:rsidRPr="6F681F07">
        <w:rPr>
          <w:lang w:val="en-US"/>
        </w:rPr>
        <w:t>(AIS</w:t>
      </w:r>
      <w:r w:rsidR="00FA7615">
        <w:rPr>
          <w:lang w:val="en-US"/>
        </w:rPr>
        <w:t>)</w:t>
      </w:r>
      <w:r w:rsidRPr="6F681F07">
        <w:rPr>
          <w:lang w:val="en-US"/>
        </w:rPr>
        <w:t>)</w:t>
      </w:r>
      <w:r w:rsidR="009B0772">
        <w:rPr>
          <w:lang w:val="en-US"/>
        </w:rPr>
        <w:t xml:space="preserve"> </w:t>
      </w:r>
      <w:proofErr w:type="spellStart"/>
      <w:r w:rsidRPr="6F681F07">
        <w:rPr>
          <w:lang w:val="en-US"/>
        </w:rPr>
        <w:t>A</w:t>
      </w:r>
      <w:r w:rsidR="0066400E">
        <w:rPr>
          <w:lang w:val="en-US"/>
        </w:rPr>
        <w:t>to</w:t>
      </w:r>
      <w:r w:rsidRPr="6F681F07">
        <w:rPr>
          <w:lang w:val="en-US"/>
        </w:rPr>
        <w:t>N</w:t>
      </w:r>
      <w:proofErr w:type="spellEnd"/>
      <w:r w:rsidRPr="6F681F07">
        <w:rPr>
          <w:lang w:val="en-US"/>
        </w:rPr>
        <w:t>,</w:t>
      </w:r>
      <w:r w:rsidR="009B0772">
        <w:rPr>
          <w:lang w:val="en-US"/>
        </w:rPr>
        <w:t xml:space="preserve"> </w:t>
      </w:r>
      <w:r w:rsidRPr="6F681F07">
        <w:rPr>
          <w:lang w:val="en-US"/>
        </w:rPr>
        <w:t>radar</w:t>
      </w:r>
      <w:r w:rsidR="009B0772">
        <w:rPr>
          <w:lang w:val="en-US"/>
        </w:rPr>
        <w:t xml:space="preserve"> </w:t>
      </w:r>
      <w:r w:rsidR="00240852">
        <w:rPr>
          <w:lang w:val="en-US"/>
        </w:rPr>
        <w:t>responder</w:t>
      </w:r>
      <w:r w:rsidR="009B0772">
        <w:rPr>
          <w:lang w:val="en-US"/>
        </w:rPr>
        <w:t xml:space="preserve"> </w:t>
      </w:r>
      <w:r w:rsidRPr="6F681F07">
        <w:rPr>
          <w:lang w:val="en-US"/>
        </w:rPr>
        <w:t>(</w:t>
      </w:r>
      <w:r w:rsidR="00DA65E8">
        <w:rPr>
          <w:lang w:val="en-US"/>
        </w:rPr>
        <w:t>racon</w:t>
      </w:r>
      <w:r w:rsidRPr="6F681F07">
        <w:rPr>
          <w:lang w:val="en-US"/>
        </w:rPr>
        <w:t>)</w:t>
      </w:r>
      <w:r w:rsidR="009B0772">
        <w:rPr>
          <w:lang w:val="en-US"/>
        </w:rPr>
        <w:t xml:space="preserve"> </w:t>
      </w:r>
      <w:r w:rsidRPr="6F681F07">
        <w:rPr>
          <w:lang w:val="en-US"/>
        </w:rPr>
        <w:t>and</w:t>
      </w:r>
      <w:r w:rsidR="009B0772">
        <w:rPr>
          <w:lang w:val="en-US"/>
        </w:rPr>
        <w:t xml:space="preserve"> </w:t>
      </w:r>
      <w:r w:rsidRPr="6F681F07">
        <w:rPr>
          <w:lang w:val="en-US"/>
        </w:rPr>
        <w:t>radar</w:t>
      </w:r>
      <w:r w:rsidR="009B0772">
        <w:rPr>
          <w:lang w:val="en-US"/>
        </w:rPr>
        <w:t xml:space="preserve"> </w:t>
      </w:r>
      <w:r w:rsidRPr="6F681F07">
        <w:rPr>
          <w:lang w:val="en-US"/>
        </w:rPr>
        <w:t>target</w:t>
      </w:r>
      <w:r w:rsidR="009B0772">
        <w:rPr>
          <w:lang w:val="en-US"/>
        </w:rPr>
        <w:t xml:space="preserve"> </w:t>
      </w:r>
      <w:r w:rsidRPr="6F681F07">
        <w:rPr>
          <w:lang w:val="en-US"/>
        </w:rPr>
        <w:t>enhancer)</w:t>
      </w:r>
      <w:r w:rsidR="009B0772">
        <w:rPr>
          <w:lang w:val="en-US"/>
        </w:rPr>
        <w:t xml:space="preserve"> </w:t>
      </w:r>
      <w:r w:rsidR="0066400E">
        <w:rPr>
          <w:lang w:val="en-US"/>
        </w:rPr>
        <w:t>and</w:t>
      </w:r>
      <w:r w:rsidR="009B0772">
        <w:rPr>
          <w:lang w:val="en-US"/>
        </w:rPr>
        <w:t xml:space="preserve"> </w:t>
      </w:r>
      <w:r w:rsidR="0066400E">
        <w:rPr>
          <w:lang w:val="en-US"/>
        </w:rPr>
        <w:t>in</w:t>
      </w:r>
      <w:r w:rsidR="009B0772">
        <w:rPr>
          <w:lang w:val="en-US"/>
        </w:rPr>
        <w:t xml:space="preserve"> </w:t>
      </w:r>
      <w:r w:rsidR="0066400E">
        <w:rPr>
          <w:lang w:val="en-US"/>
        </w:rPr>
        <w:t>the</w:t>
      </w:r>
      <w:r w:rsidR="009B0772">
        <w:rPr>
          <w:lang w:val="en-US"/>
        </w:rPr>
        <w:t xml:space="preserve"> </w:t>
      </w:r>
      <w:r w:rsidR="0066400E">
        <w:rPr>
          <w:lang w:val="en-US"/>
        </w:rPr>
        <w:t>future</w:t>
      </w:r>
      <w:r w:rsidR="007C766C">
        <w:rPr>
          <w:lang w:val="en-US"/>
        </w:rPr>
        <w:t>,</w:t>
      </w:r>
      <w:r w:rsidR="009B0772">
        <w:rPr>
          <w:lang w:val="en-US"/>
        </w:rPr>
        <w:t xml:space="preserve"> </w:t>
      </w:r>
      <w:r w:rsidR="0066400E">
        <w:rPr>
          <w:lang w:val="en-US"/>
        </w:rPr>
        <w:t>the</w:t>
      </w:r>
      <w:r w:rsidR="009B0772">
        <w:rPr>
          <w:lang w:val="en-US"/>
        </w:rPr>
        <w:t xml:space="preserve"> </w:t>
      </w:r>
      <w:r w:rsidR="0066400E">
        <w:rPr>
          <w:lang w:val="en-US"/>
        </w:rPr>
        <w:t>VDES</w:t>
      </w:r>
      <w:r w:rsidR="009B0772">
        <w:rPr>
          <w:lang w:val="en-US"/>
        </w:rPr>
        <w:t xml:space="preserve"> </w:t>
      </w:r>
      <w:r w:rsidR="0066400E">
        <w:rPr>
          <w:lang w:val="en-US"/>
        </w:rPr>
        <w:t>(VHF</w:t>
      </w:r>
      <w:r w:rsidR="009B0772">
        <w:rPr>
          <w:lang w:val="en-US"/>
        </w:rPr>
        <w:t xml:space="preserve"> </w:t>
      </w:r>
      <w:r w:rsidR="0066400E">
        <w:rPr>
          <w:lang w:val="en-US"/>
        </w:rPr>
        <w:t>Data</w:t>
      </w:r>
      <w:r w:rsidR="009B0772">
        <w:rPr>
          <w:lang w:val="en-US"/>
        </w:rPr>
        <w:t xml:space="preserve"> </w:t>
      </w:r>
      <w:r w:rsidR="0066400E">
        <w:rPr>
          <w:lang w:val="en-US"/>
        </w:rPr>
        <w:t>Exchange</w:t>
      </w:r>
      <w:r w:rsidR="009B0772">
        <w:rPr>
          <w:lang w:val="en-US"/>
        </w:rPr>
        <w:t xml:space="preserve"> </w:t>
      </w:r>
      <w:r w:rsidR="0066400E">
        <w:rPr>
          <w:lang w:val="en-US"/>
        </w:rPr>
        <w:t>System)</w:t>
      </w:r>
      <w:r w:rsidR="009B0772">
        <w:rPr>
          <w:lang w:val="en-US"/>
        </w:rPr>
        <w:t xml:space="preserve"> </w:t>
      </w:r>
      <w:r w:rsidR="00FA7615">
        <w:rPr>
          <w:lang w:val="en-US"/>
        </w:rPr>
        <w:t>and</w:t>
      </w:r>
      <w:r w:rsidR="009B0772">
        <w:rPr>
          <w:lang w:val="en-US"/>
        </w:rPr>
        <w:t xml:space="preserve"> </w:t>
      </w:r>
      <w:r w:rsidR="00FA7615">
        <w:rPr>
          <w:lang w:val="en-US"/>
        </w:rPr>
        <w:t>supporting</w:t>
      </w:r>
      <w:r w:rsidR="009B0772">
        <w:rPr>
          <w:lang w:val="en-US"/>
        </w:rPr>
        <w:t xml:space="preserve"> </w:t>
      </w:r>
      <w:r w:rsidR="00FA7615">
        <w:rPr>
          <w:lang w:val="en-US"/>
        </w:rPr>
        <w:t>systems,</w:t>
      </w:r>
      <w:r w:rsidR="009B0772">
        <w:rPr>
          <w:lang w:val="en-US"/>
        </w:rPr>
        <w:t xml:space="preserve"> </w:t>
      </w:r>
      <w:r w:rsidR="00FA7615">
        <w:rPr>
          <w:lang w:val="en-US"/>
        </w:rPr>
        <w:t>e.g.</w:t>
      </w:r>
      <w:r w:rsidR="009B0772">
        <w:rPr>
          <w:lang w:val="en-US"/>
        </w:rPr>
        <w:t xml:space="preserve"> </w:t>
      </w:r>
      <w:r w:rsidR="00FA7615">
        <w:rPr>
          <w:lang w:val="en-US"/>
        </w:rPr>
        <w:t>PNT</w:t>
      </w:r>
    </w:p>
    <w:p w14:paraId="7CEB2DD7" w14:textId="669C9785" w:rsidR="00E722AD" w:rsidRPr="009B0772" w:rsidRDefault="00003A28" w:rsidP="002B59A9">
      <w:pPr>
        <w:pStyle w:val="Bullet1"/>
      </w:pPr>
      <w:r>
        <w:t>Vessel</w:t>
      </w:r>
      <w:r w:rsidR="009B0772">
        <w:t xml:space="preserve"> </w:t>
      </w:r>
      <w:r>
        <w:t>Traffic</w:t>
      </w:r>
      <w:r w:rsidR="009B0772">
        <w:t xml:space="preserve"> </w:t>
      </w:r>
      <w:r>
        <w:t>Service</w:t>
      </w:r>
      <w:r w:rsidR="009B0772">
        <w:t xml:space="preserve"> </w:t>
      </w:r>
      <w:r>
        <w:t>(VTS)</w:t>
      </w:r>
    </w:p>
    <w:p w14:paraId="78BFCBB2" w14:textId="6C13F754" w:rsidR="006739DC" w:rsidRDefault="00EE447A" w:rsidP="0060563A">
      <w:pPr>
        <w:pStyle w:val="Plattetekst"/>
      </w:pPr>
      <w:r w:rsidRPr="2EC3DF72">
        <w:t>VTS</w:t>
      </w:r>
      <w:r w:rsidR="009B0772">
        <w:t xml:space="preserve"> </w:t>
      </w:r>
      <w:del w:id="705" w:author="Ebben, Martijn" w:date="2026-04-21T14:45:00Z" w16du:dateUtc="2026-04-21T12:45:00Z">
        <w:r w:rsidRPr="2EC3DF72" w:rsidDel="00F3748A">
          <w:delText>and</w:delText>
        </w:r>
        <w:r w:rsidR="009B0772" w:rsidDel="00F3748A">
          <w:delText xml:space="preserve"> </w:delText>
        </w:r>
        <w:r w:rsidRPr="2EC3DF72" w:rsidDel="00F3748A">
          <w:delText>Position</w:delText>
        </w:r>
        <w:r w:rsidR="009B0772" w:rsidDel="00F3748A">
          <w:delText xml:space="preserve"> </w:delText>
        </w:r>
        <w:r w:rsidRPr="2EC3DF72" w:rsidDel="00F3748A">
          <w:delText>Navigation</w:delText>
        </w:r>
        <w:r w:rsidR="009B0772" w:rsidDel="00F3748A">
          <w:delText xml:space="preserve"> </w:delText>
        </w:r>
        <w:r w:rsidRPr="2EC3DF72" w:rsidDel="00F3748A">
          <w:delText>and</w:delText>
        </w:r>
        <w:r w:rsidR="009B0772" w:rsidDel="00F3748A">
          <w:delText xml:space="preserve"> </w:delText>
        </w:r>
        <w:r w:rsidRPr="2EC3DF72" w:rsidDel="00F3748A">
          <w:delText>Timing</w:delText>
        </w:r>
        <w:r w:rsidR="009B0772" w:rsidDel="00F3748A">
          <w:delText xml:space="preserve"> </w:delText>
        </w:r>
        <w:r w:rsidR="00FA7615" w:rsidDel="00F3748A">
          <w:delText>(PNT)</w:delText>
        </w:r>
        <w:r w:rsidR="009B0772" w:rsidDel="00F3748A">
          <w:delText xml:space="preserve"> </w:delText>
        </w:r>
        <w:r w:rsidRPr="2EC3DF72" w:rsidDel="00F3748A">
          <w:delText>are</w:delText>
        </w:r>
      </w:del>
      <w:ins w:id="706" w:author="Ebben, Martijn" w:date="2026-04-21T14:45:00Z" w16du:dateUtc="2026-04-21T12:45:00Z">
        <w:r w:rsidR="00F3748A">
          <w:t>is</w:t>
        </w:r>
      </w:ins>
      <w:r w:rsidR="009B0772">
        <w:t xml:space="preserve"> </w:t>
      </w:r>
      <w:r w:rsidR="00356C26">
        <w:t>considered</w:t>
      </w:r>
      <w:r w:rsidR="009B0772">
        <w:t xml:space="preserve"> </w:t>
      </w:r>
      <w:r w:rsidRPr="2EC3DF72">
        <w:t>in</w:t>
      </w:r>
      <w:r w:rsidR="009B0772">
        <w:t xml:space="preserve"> </w:t>
      </w:r>
      <w:ins w:id="707" w:author="Ebben, Martijn" w:date="2026-04-21T14:45:00Z" w16du:dateUtc="2026-04-21T12:45:00Z">
        <w:r w:rsidR="00F3748A">
          <w:t xml:space="preserve">a </w:t>
        </w:r>
      </w:ins>
      <w:r w:rsidRPr="2EC3DF72">
        <w:t>separate</w:t>
      </w:r>
      <w:r w:rsidR="009B0772">
        <w:t xml:space="preserve"> </w:t>
      </w:r>
      <w:r w:rsidRPr="2EC3DF72">
        <w:t>chapter</w:t>
      </w:r>
      <w:del w:id="708" w:author="Ebben, Martijn" w:date="2026-04-21T14:45:00Z" w16du:dateUtc="2026-04-21T12:45:00Z">
        <w:r w:rsidRPr="2EC3DF72" w:rsidDel="00F3748A">
          <w:delText>s</w:delText>
        </w:r>
      </w:del>
      <w:r w:rsidRPr="2EC3DF72">
        <w:t>.</w:t>
      </w:r>
      <w:ins w:id="709" w:author="Ebben, Martijn" w:date="2026-04-21T14:46:00Z" w16du:dateUtc="2026-04-21T12:46:00Z">
        <w:r w:rsidR="00452900">
          <w:t xml:space="preserve"> PNT resiliency is </w:t>
        </w:r>
        <w:r w:rsidR="004548E7">
          <w:t>discussed in guideline G1180.</w:t>
        </w:r>
      </w:ins>
    </w:p>
    <w:p w14:paraId="796FB917" w14:textId="0C1F03D9" w:rsidR="00EE447A" w:rsidRDefault="00EE447A" w:rsidP="0060563A">
      <w:pPr>
        <w:pStyle w:val="Plattetekst"/>
      </w:pPr>
      <w:r w:rsidRPr="6F681F07">
        <w:t>An</w:t>
      </w:r>
      <w:r w:rsidR="009B0772">
        <w:t xml:space="preserve"> </w:t>
      </w:r>
      <w:r w:rsidRPr="6F681F07">
        <w:t>AIS</w:t>
      </w:r>
      <w:r w:rsidR="009B0772">
        <w:t xml:space="preserve"> </w:t>
      </w:r>
      <w:proofErr w:type="spellStart"/>
      <w:r w:rsidRPr="6F681F07">
        <w:t>AtoN</w:t>
      </w:r>
      <w:proofErr w:type="spellEnd"/>
      <w:r w:rsidR="009B0772">
        <w:t xml:space="preserve"> </w:t>
      </w:r>
      <w:r w:rsidRPr="6F681F07">
        <w:t>can</w:t>
      </w:r>
      <w:r w:rsidR="009B0772">
        <w:t xml:space="preserve"> </w:t>
      </w:r>
      <w:r w:rsidRPr="6F681F07">
        <w:t>be</w:t>
      </w:r>
      <w:r w:rsidR="009B0772">
        <w:t xml:space="preserve"> </w:t>
      </w:r>
      <w:r w:rsidRPr="6F681F07">
        <w:t>implemented</w:t>
      </w:r>
      <w:r w:rsidR="009B0772">
        <w:t xml:space="preserve"> </w:t>
      </w:r>
      <w:r w:rsidRPr="6F681F07">
        <w:t>in</w:t>
      </w:r>
      <w:r w:rsidR="009B0772">
        <w:t xml:space="preserve"> </w:t>
      </w:r>
      <w:r w:rsidRPr="6F681F07">
        <w:t>three</w:t>
      </w:r>
      <w:r w:rsidR="009B0772">
        <w:t xml:space="preserve"> </w:t>
      </w:r>
      <w:r w:rsidRPr="6F681F07">
        <w:t>ways,</w:t>
      </w:r>
      <w:r w:rsidR="009B0772">
        <w:t xml:space="preserve"> </w:t>
      </w:r>
      <w:r w:rsidRPr="6F681F07">
        <w:t>physical,</w:t>
      </w:r>
      <w:r w:rsidR="009B0772">
        <w:t xml:space="preserve"> </w:t>
      </w:r>
      <w:r w:rsidRPr="6F681F07">
        <w:t>synthetic</w:t>
      </w:r>
      <w:r w:rsidR="009B0772">
        <w:t xml:space="preserve"> </w:t>
      </w:r>
      <w:r w:rsidR="003461F1">
        <w:t>and</w:t>
      </w:r>
      <w:r w:rsidR="009B0772">
        <w:t xml:space="preserve"> </w:t>
      </w:r>
      <w:r w:rsidRPr="6F681F07">
        <w:t>virtual.</w:t>
      </w:r>
      <w:r w:rsidR="009B0772">
        <w:t xml:space="preserve">  </w:t>
      </w:r>
      <w:r w:rsidRPr="6F681F07">
        <w:t>A</w:t>
      </w:r>
      <w:r w:rsidR="009B0772">
        <w:t xml:space="preserve"> </w:t>
      </w:r>
      <w:r w:rsidRPr="6F681F07">
        <w:t>physical</w:t>
      </w:r>
      <w:r w:rsidR="009B0772">
        <w:t xml:space="preserve"> </w:t>
      </w:r>
      <w:r w:rsidRPr="6F681F07">
        <w:t>AIS</w:t>
      </w:r>
      <w:r w:rsidR="009B0772">
        <w:t xml:space="preserve"> </w:t>
      </w:r>
      <w:proofErr w:type="spellStart"/>
      <w:r w:rsidRPr="6F681F07">
        <w:t>AtoN</w:t>
      </w:r>
      <w:proofErr w:type="spellEnd"/>
      <w:r w:rsidR="009B0772">
        <w:t xml:space="preserve"> </w:t>
      </w:r>
      <w:r w:rsidRPr="6F681F07">
        <w:t>Station</w:t>
      </w:r>
      <w:r w:rsidR="009B0772">
        <w:t xml:space="preserve"> </w:t>
      </w:r>
      <w:r w:rsidRPr="6F681F07">
        <w:t>is</w:t>
      </w:r>
      <w:r w:rsidR="009B0772">
        <w:t xml:space="preserve"> </w:t>
      </w:r>
      <w:r w:rsidRPr="6F681F07">
        <w:t>an</w:t>
      </w:r>
      <w:r w:rsidR="009B0772">
        <w:t xml:space="preserve"> </w:t>
      </w:r>
      <w:r w:rsidRPr="6F681F07">
        <w:t>AIS</w:t>
      </w:r>
      <w:r w:rsidR="009B0772">
        <w:t xml:space="preserve"> </w:t>
      </w:r>
      <w:r w:rsidRPr="6F681F07">
        <w:t>station</w:t>
      </w:r>
      <w:r w:rsidR="009B0772">
        <w:t xml:space="preserve"> </w:t>
      </w:r>
      <w:r w:rsidRPr="6F681F07">
        <w:t>located</w:t>
      </w:r>
      <w:r w:rsidR="009B0772">
        <w:t xml:space="preserve"> </w:t>
      </w:r>
      <w:r w:rsidRPr="6F681F07">
        <w:t>on</w:t>
      </w:r>
      <w:r w:rsidR="009B0772">
        <w:t xml:space="preserve"> </w:t>
      </w:r>
      <w:r w:rsidRPr="6F681F07">
        <w:t>an</w:t>
      </w:r>
      <w:r w:rsidR="009B0772">
        <w:t xml:space="preserve"> </w:t>
      </w:r>
      <w:proofErr w:type="spellStart"/>
      <w:r w:rsidRPr="6F681F07">
        <w:t>AtoN</w:t>
      </w:r>
      <w:proofErr w:type="spellEnd"/>
      <w:r w:rsidR="009B0772">
        <w:t xml:space="preserve"> </w:t>
      </w:r>
      <w:r w:rsidRPr="6F681F07">
        <w:t>that</w:t>
      </w:r>
      <w:r w:rsidR="009B0772">
        <w:t xml:space="preserve"> </w:t>
      </w:r>
      <w:r w:rsidRPr="6F681F07">
        <w:t>physically</w:t>
      </w:r>
      <w:r w:rsidR="009B0772">
        <w:t xml:space="preserve"> </w:t>
      </w:r>
      <w:r w:rsidRPr="6F681F07">
        <w:t>exists.</w:t>
      </w:r>
      <w:r w:rsidR="009B0772">
        <w:t xml:space="preserve">  </w:t>
      </w:r>
      <w:r w:rsidRPr="6F681F07">
        <w:t>A</w:t>
      </w:r>
      <w:r w:rsidR="009B0772">
        <w:t xml:space="preserve"> </w:t>
      </w:r>
      <w:r w:rsidRPr="6F681F07">
        <w:t>synthetic</w:t>
      </w:r>
      <w:r w:rsidR="009B0772">
        <w:t xml:space="preserve"> </w:t>
      </w:r>
      <w:r w:rsidRPr="6F681F07">
        <w:t>AIS</w:t>
      </w:r>
      <w:r w:rsidR="009B0772">
        <w:t xml:space="preserve"> </w:t>
      </w:r>
      <w:proofErr w:type="spellStart"/>
      <w:r w:rsidRPr="6F681F07">
        <w:t>AtoN</w:t>
      </w:r>
      <w:proofErr w:type="spellEnd"/>
      <w:r w:rsidR="009B0772">
        <w:t xml:space="preserve"> </w:t>
      </w:r>
      <w:r w:rsidRPr="6F681F07">
        <w:t>is</w:t>
      </w:r>
      <w:r w:rsidR="009B0772">
        <w:t xml:space="preserve"> </w:t>
      </w:r>
      <w:r w:rsidR="00917EE4">
        <w:t>a</w:t>
      </w:r>
      <w:r w:rsidR="009B0772">
        <w:t xml:space="preserve"> </w:t>
      </w:r>
      <w:proofErr w:type="spellStart"/>
      <w:r w:rsidR="00917EE4">
        <w:t>AtoN</w:t>
      </w:r>
      <w:proofErr w:type="spellEnd"/>
      <w:r w:rsidR="009B0772">
        <w:t xml:space="preserve"> </w:t>
      </w:r>
      <w:r w:rsidR="00917EE4">
        <w:t>that</w:t>
      </w:r>
      <w:r w:rsidR="009B0772">
        <w:t xml:space="preserve"> </w:t>
      </w:r>
      <w:r w:rsidR="00917EE4">
        <w:t>physically</w:t>
      </w:r>
      <w:r w:rsidR="009B0772">
        <w:t xml:space="preserve"> </w:t>
      </w:r>
      <w:r w:rsidR="00917EE4">
        <w:t>exists</w:t>
      </w:r>
      <w:r w:rsidR="00B43CE2">
        <w:t>,</w:t>
      </w:r>
      <w:r w:rsidR="009B0772">
        <w:t xml:space="preserve"> </w:t>
      </w:r>
      <w:r w:rsidR="00917EE4">
        <w:t>but</w:t>
      </w:r>
      <w:r w:rsidR="009B0772">
        <w:t xml:space="preserve"> </w:t>
      </w:r>
      <w:r w:rsidR="00917EE4">
        <w:t>the</w:t>
      </w:r>
      <w:r w:rsidR="009B0772">
        <w:t xml:space="preserve"> </w:t>
      </w:r>
      <w:r w:rsidR="00917EE4">
        <w:t>location</w:t>
      </w:r>
      <w:r w:rsidR="009B0772">
        <w:t xml:space="preserve"> </w:t>
      </w:r>
      <w:r w:rsidR="00917EE4">
        <w:t>is</w:t>
      </w:r>
      <w:r w:rsidR="009B0772">
        <w:t xml:space="preserve"> </w:t>
      </w:r>
      <w:r w:rsidRPr="6F681F07">
        <w:t>transmitted</w:t>
      </w:r>
      <w:r w:rsidR="009B0772">
        <w:t xml:space="preserve"> </w:t>
      </w:r>
      <w:r w:rsidRPr="6F681F07">
        <w:t>from</w:t>
      </w:r>
      <w:r w:rsidR="009B0772">
        <w:t xml:space="preserve"> </w:t>
      </w:r>
      <w:r w:rsidRPr="6F681F07">
        <w:t>an</w:t>
      </w:r>
      <w:r w:rsidR="00240852">
        <w:t>other</w:t>
      </w:r>
      <w:r w:rsidR="009B0772">
        <w:t xml:space="preserve"> </w:t>
      </w:r>
      <w:r w:rsidR="00444377">
        <w:t>AIS</w:t>
      </w:r>
      <w:r w:rsidR="009B0772">
        <w:t xml:space="preserve"> </w:t>
      </w:r>
      <w:r w:rsidR="00444377">
        <w:t>station</w:t>
      </w:r>
      <w:r w:rsidR="009B0772">
        <w:t xml:space="preserve"> </w:t>
      </w:r>
      <w:r w:rsidRPr="6F681F07">
        <w:t>located</w:t>
      </w:r>
      <w:r w:rsidR="009B0772">
        <w:t xml:space="preserve"> </w:t>
      </w:r>
      <w:r w:rsidRPr="6F681F07">
        <w:t>remotely</w:t>
      </w:r>
      <w:r w:rsidR="00917EE4">
        <w:t>,</w:t>
      </w:r>
      <w:r w:rsidR="009B0772">
        <w:t xml:space="preserve"> </w:t>
      </w:r>
      <w:r w:rsidR="00917EE4">
        <w:t>but</w:t>
      </w:r>
      <w:r w:rsidR="009B0772">
        <w:t xml:space="preserve"> </w:t>
      </w:r>
      <w:r w:rsidR="00917EE4">
        <w:t>in</w:t>
      </w:r>
      <w:r w:rsidR="009B0772">
        <w:t xml:space="preserve"> </w:t>
      </w:r>
      <w:r w:rsidR="00917EE4">
        <w:t>the</w:t>
      </w:r>
      <w:r w:rsidR="009B0772">
        <w:t xml:space="preserve"> </w:t>
      </w:r>
      <w:r w:rsidR="00917EE4" w:rsidRPr="00917EE4">
        <w:t>close</w:t>
      </w:r>
      <w:r w:rsidR="009B0772">
        <w:t xml:space="preserve"> </w:t>
      </w:r>
      <w:r w:rsidR="00917EE4" w:rsidRPr="00917EE4">
        <w:t>proximity</w:t>
      </w:r>
      <w:r w:rsidR="009B0772">
        <w:t xml:space="preserve"> </w:t>
      </w:r>
      <w:r w:rsidR="00917EE4">
        <w:t>of</w:t>
      </w:r>
      <w:r w:rsidR="009B0772">
        <w:t xml:space="preserve"> </w:t>
      </w:r>
      <w:r w:rsidRPr="6F681F07">
        <w:t>the</w:t>
      </w:r>
      <w:r w:rsidR="009B0772">
        <w:t xml:space="preserve"> </w:t>
      </w:r>
      <w:r w:rsidR="00917EE4">
        <w:t>physical</w:t>
      </w:r>
      <w:r w:rsidR="009B0772">
        <w:t xml:space="preserve"> </w:t>
      </w:r>
      <w:proofErr w:type="spellStart"/>
      <w:r w:rsidRPr="6F681F07">
        <w:t>AtoN</w:t>
      </w:r>
      <w:proofErr w:type="spellEnd"/>
      <w:r w:rsidRPr="6F681F07">
        <w:t>.</w:t>
      </w:r>
      <w:r w:rsidR="009B0772">
        <w:t xml:space="preserve"> </w:t>
      </w:r>
      <w:r w:rsidRPr="6F681F07">
        <w:t>A</w:t>
      </w:r>
      <w:r w:rsidR="009B0772">
        <w:t xml:space="preserve"> </w:t>
      </w:r>
      <w:r w:rsidRPr="6F681F07">
        <w:t>virtual</w:t>
      </w:r>
      <w:r w:rsidR="009B0772">
        <w:t xml:space="preserve"> </w:t>
      </w:r>
      <w:r w:rsidRPr="6F681F07">
        <w:t>AIS</w:t>
      </w:r>
      <w:r w:rsidR="009B0772">
        <w:t xml:space="preserve"> </w:t>
      </w:r>
      <w:proofErr w:type="spellStart"/>
      <w:r w:rsidRPr="6F681F07">
        <w:t>AtoN</w:t>
      </w:r>
      <w:proofErr w:type="spellEnd"/>
      <w:r w:rsidR="009B0772">
        <w:t xml:space="preserve"> </w:t>
      </w:r>
      <w:r w:rsidRPr="6F681F07">
        <w:t>broadcast</w:t>
      </w:r>
      <w:r w:rsidR="009B0772">
        <w:t xml:space="preserve"> </w:t>
      </w:r>
      <w:r w:rsidRPr="6F681F07">
        <w:t>is</w:t>
      </w:r>
      <w:r w:rsidR="009B0772">
        <w:t xml:space="preserve"> </w:t>
      </w:r>
      <w:r w:rsidRPr="6F681F07">
        <w:t>transmitted</w:t>
      </w:r>
      <w:r w:rsidR="009B0772">
        <w:t xml:space="preserve"> </w:t>
      </w:r>
      <w:r w:rsidRPr="6F681F07">
        <w:t>from</w:t>
      </w:r>
      <w:r w:rsidR="009B0772">
        <w:t xml:space="preserve"> </w:t>
      </w:r>
      <w:r w:rsidRPr="6F681F07">
        <w:t>an</w:t>
      </w:r>
      <w:r w:rsidR="009B0772">
        <w:t xml:space="preserve"> </w:t>
      </w:r>
      <w:r w:rsidRPr="6F681F07">
        <w:t>AIS</w:t>
      </w:r>
      <w:r w:rsidR="009B0772">
        <w:t xml:space="preserve"> </w:t>
      </w:r>
      <w:r w:rsidRPr="6F681F07">
        <w:t>station</w:t>
      </w:r>
      <w:r w:rsidR="009B0772">
        <w:t xml:space="preserve"> </w:t>
      </w:r>
      <w:r w:rsidRPr="6F681F07">
        <w:t>for</w:t>
      </w:r>
      <w:r w:rsidR="009B0772">
        <w:t xml:space="preserve"> </w:t>
      </w:r>
      <w:r w:rsidRPr="6F681F07">
        <w:t>an</w:t>
      </w:r>
      <w:r w:rsidR="009B0772">
        <w:t xml:space="preserve"> </w:t>
      </w:r>
      <w:proofErr w:type="spellStart"/>
      <w:r w:rsidRPr="6F681F07">
        <w:t>AtoN</w:t>
      </w:r>
      <w:proofErr w:type="spellEnd"/>
      <w:r w:rsidR="009B0772">
        <w:t xml:space="preserve"> </w:t>
      </w:r>
      <w:r w:rsidRPr="6F681F07">
        <w:t>that</w:t>
      </w:r>
      <w:r w:rsidR="009B0772">
        <w:t xml:space="preserve"> </w:t>
      </w:r>
      <w:r w:rsidRPr="6F681F07">
        <w:t>does</w:t>
      </w:r>
      <w:r w:rsidR="009B0772">
        <w:t xml:space="preserve"> </w:t>
      </w:r>
      <w:r w:rsidRPr="6F681F07">
        <w:t>not</w:t>
      </w:r>
      <w:r w:rsidR="009B0772">
        <w:t xml:space="preserve"> </w:t>
      </w:r>
      <w:r w:rsidRPr="6F681F07">
        <w:t>physically</w:t>
      </w:r>
      <w:r w:rsidR="009B0772">
        <w:t xml:space="preserve"> </w:t>
      </w:r>
      <w:r w:rsidRPr="6F681F07">
        <w:t>exist.</w:t>
      </w:r>
      <w:r w:rsidR="009B0772">
        <w:t xml:space="preserve"> </w:t>
      </w:r>
      <w:r w:rsidR="00240852">
        <w:t>This</w:t>
      </w:r>
      <w:r w:rsidR="009B0772">
        <w:t xml:space="preserve"> </w:t>
      </w:r>
      <w:r w:rsidR="00240852">
        <w:t>virtual</w:t>
      </w:r>
      <w:r w:rsidR="009B0772">
        <w:t xml:space="preserve"> </w:t>
      </w:r>
      <w:r w:rsidR="00240852">
        <w:t>AIS</w:t>
      </w:r>
      <w:r w:rsidR="009B0772">
        <w:t xml:space="preserve"> </w:t>
      </w:r>
      <w:proofErr w:type="spellStart"/>
      <w:r w:rsidR="00240852">
        <w:t>AtoN</w:t>
      </w:r>
      <w:proofErr w:type="spellEnd"/>
      <w:r w:rsidR="009B0772">
        <w:t xml:space="preserve"> </w:t>
      </w:r>
      <w:r w:rsidR="00240852">
        <w:t>is</w:t>
      </w:r>
      <w:r w:rsidR="009B0772">
        <w:t xml:space="preserve"> </w:t>
      </w:r>
      <w:r w:rsidR="00240852">
        <w:t>projected</w:t>
      </w:r>
      <w:r w:rsidR="009B0772">
        <w:t xml:space="preserve"> </w:t>
      </w:r>
      <w:r w:rsidR="00240852">
        <w:t>on</w:t>
      </w:r>
      <w:r w:rsidR="009B0772">
        <w:t xml:space="preserve"> </w:t>
      </w:r>
      <w:r w:rsidR="00444377">
        <w:t>an</w:t>
      </w:r>
      <w:r w:rsidR="009B0772">
        <w:t xml:space="preserve"> </w:t>
      </w:r>
      <w:r w:rsidR="00444377">
        <w:t>AIS</w:t>
      </w:r>
      <w:r w:rsidR="009B0772">
        <w:t xml:space="preserve"> </w:t>
      </w:r>
      <w:r w:rsidR="00444377">
        <w:t>overlay</w:t>
      </w:r>
      <w:r w:rsidR="009B0772">
        <w:t xml:space="preserve"> </w:t>
      </w:r>
      <w:r w:rsidR="00444377">
        <w:t>on</w:t>
      </w:r>
      <w:r w:rsidR="009B0772">
        <w:t xml:space="preserve"> </w:t>
      </w:r>
      <w:r w:rsidR="00444377">
        <w:t>the</w:t>
      </w:r>
      <w:r w:rsidR="009B0772">
        <w:t xml:space="preserve"> </w:t>
      </w:r>
      <w:r w:rsidR="00240852">
        <w:t>Radar,</w:t>
      </w:r>
      <w:r w:rsidR="009B0772">
        <w:t xml:space="preserve"> </w:t>
      </w:r>
      <w:r w:rsidR="00240852">
        <w:t>ECDIS</w:t>
      </w:r>
      <w:r w:rsidR="009B0772">
        <w:t xml:space="preserve"> </w:t>
      </w:r>
      <w:r w:rsidR="00240852">
        <w:t>and</w:t>
      </w:r>
      <w:r w:rsidR="009B0772">
        <w:t xml:space="preserve"> </w:t>
      </w:r>
      <w:r w:rsidR="00240852">
        <w:t>ECS</w:t>
      </w:r>
      <w:r w:rsidR="009B0772">
        <w:t xml:space="preserve"> </w:t>
      </w:r>
      <w:r w:rsidR="00240852">
        <w:t>charts</w:t>
      </w:r>
      <w:r w:rsidR="009B0772">
        <w:t xml:space="preserve"> </w:t>
      </w:r>
      <w:r w:rsidR="00240852">
        <w:t>but</w:t>
      </w:r>
      <w:r w:rsidR="009B0772">
        <w:t xml:space="preserve"> </w:t>
      </w:r>
      <w:r w:rsidR="00444377">
        <w:t>has</w:t>
      </w:r>
      <w:r w:rsidR="009B0772">
        <w:t xml:space="preserve"> </w:t>
      </w:r>
      <w:r w:rsidR="00444377">
        <w:t>no</w:t>
      </w:r>
      <w:r w:rsidR="009B0772">
        <w:t xml:space="preserve"> </w:t>
      </w:r>
      <w:r w:rsidR="00444377">
        <w:t>physical</w:t>
      </w:r>
      <w:r w:rsidR="009B0772">
        <w:t xml:space="preserve"> </w:t>
      </w:r>
      <w:r w:rsidR="00444377">
        <w:t>presence</w:t>
      </w:r>
      <w:r w:rsidR="00240852">
        <w:t>.</w:t>
      </w:r>
      <w:r w:rsidR="009B0772">
        <w:t xml:space="preserve">  </w:t>
      </w:r>
    </w:p>
    <w:p w14:paraId="745A2737" w14:textId="0847569F" w:rsidR="00AD16D7" w:rsidRDefault="00EE447A" w:rsidP="00AD16D7">
      <w:pPr>
        <w:pStyle w:val="Plattetekst"/>
        <w:rPr>
          <w:lang w:val="en-US"/>
        </w:rPr>
      </w:pPr>
      <w:r w:rsidRPr="6F681F07">
        <w:t>AIS</w:t>
      </w:r>
      <w:r w:rsidR="009B0772">
        <w:t xml:space="preserve"> </w:t>
      </w:r>
      <w:proofErr w:type="spellStart"/>
      <w:r w:rsidRPr="6F681F07">
        <w:t>A</w:t>
      </w:r>
      <w:r w:rsidR="00917EE4">
        <w:t>to</w:t>
      </w:r>
      <w:r w:rsidRPr="6F681F07">
        <w:t>N</w:t>
      </w:r>
      <w:proofErr w:type="spellEnd"/>
      <w:r w:rsidR="009B0772">
        <w:t xml:space="preserve"> </w:t>
      </w:r>
      <w:r w:rsidRPr="6F681F07">
        <w:t>are,</w:t>
      </w:r>
      <w:r w:rsidR="009B0772">
        <w:t xml:space="preserve"> </w:t>
      </w:r>
      <w:r w:rsidRPr="6F681F07">
        <w:t>in</w:t>
      </w:r>
      <w:r w:rsidR="009B0772">
        <w:t xml:space="preserve"> </w:t>
      </w:r>
      <w:r w:rsidRPr="6F681F07">
        <w:t>essence,</w:t>
      </w:r>
      <w:r w:rsidR="009B0772">
        <w:t xml:space="preserve"> </w:t>
      </w:r>
      <w:r w:rsidRPr="6F681F07">
        <w:t>radio</w:t>
      </w:r>
      <w:r w:rsidR="009B0772">
        <w:t xml:space="preserve"> </w:t>
      </w:r>
      <w:r w:rsidRPr="6F681F07">
        <w:t>messages</w:t>
      </w:r>
      <w:r w:rsidR="009B0772">
        <w:t xml:space="preserve"> </w:t>
      </w:r>
      <w:r w:rsidRPr="6F681F07">
        <w:t>transmitted</w:t>
      </w:r>
      <w:r w:rsidR="009B0772">
        <w:t xml:space="preserve"> </w:t>
      </w:r>
      <w:r w:rsidRPr="6F681F07">
        <w:t>via</w:t>
      </w:r>
      <w:r w:rsidR="009B0772">
        <w:t xml:space="preserve"> </w:t>
      </w:r>
      <w:r w:rsidRPr="6F681F07">
        <w:t>computer</w:t>
      </w:r>
      <w:r w:rsidR="009B0772">
        <w:t xml:space="preserve"> </w:t>
      </w:r>
      <w:r w:rsidRPr="6F681F07">
        <w:t>programmable</w:t>
      </w:r>
      <w:r w:rsidR="009B0772">
        <w:t xml:space="preserve"> </w:t>
      </w:r>
      <w:r w:rsidRPr="6F681F07">
        <w:t>radios,</w:t>
      </w:r>
      <w:r w:rsidR="009B0772">
        <w:t xml:space="preserve"> </w:t>
      </w:r>
      <w:r w:rsidRPr="6F681F07">
        <w:t>which</w:t>
      </w:r>
      <w:r w:rsidR="009B0772">
        <w:t xml:space="preserve"> </w:t>
      </w:r>
      <w:r w:rsidRPr="6F681F07">
        <w:t>augment</w:t>
      </w:r>
      <w:r w:rsidR="009B0772">
        <w:t xml:space="preserve"> </w:t>
      </w:r>
      <w:r w:rsidRPr="6F681F07">
        <w:t>a</w:t>
      </w:r>
      <w:r w:rsidR="009B0772">
        <w:t xml:space="preserve"> </w:t>
      </w:r>
      <w:r w:rsidRPr="6F681F07">
        <w:t>buoy</w:t>
      </w:r>
      <w:r w:rsidR="00685AF7">
        <w:t>,</w:t>
      </w:r>
      <w:r w:rsidR="009B0772">
        <w:t xml:space="preserve"> </w:t>
      </w:r>
      <w:r w:rsidR="00685AF7">
        <w:t>a</w:t>
      </w:r>
      <w:r w:rsidR="009B0772">
        <w:t xml:space="preserve"> </w:t>
      </w:r>
      <w:r w:rsidRPr="6F681F07">
        <w:t>beacon</w:t>
      </w:r>
      <w:r w:rsidR="00685AF7">
        <w:t>,</w:t>
      </w:r>
      <w:r w:rsidR="009B0772">
        <w:t xml:space="preserve"> </w:t>
      </w:r>
      <w:r w:rsidR="00685AF7">
        <w:t>or</w:t>
      </w:r>
      <w:r w:rsidR="009B0772">
        <w:t xml:space="preserve"> </w:t>
      </w:r>
      <w:r w:rsidR="00685AF7">
        <w:t>any</w:t>
      </w:r>
      <w:r w:rsidR="009B0772">
        <w:t xml:space="preserve"> </w:t>
      </w:r>
      <w:r w:rsidR="00685AF7">
        <w:t>other</w:t>
      </w:r>
      <w:r w:rsidR="009B0772">
        <w:t xml:space="preserve"> </w:t>
      </w:r>
      <w:r w:rsidR="00685AF7">
        <w:t>type</w:t>
      </w:r>
      <w:r w:rsidR="009B0772">
        <w:t xml:space="preserve"> </w:t>
      </w:r>
      <w:r w:rsidR="00685AF7">
        <w:t>of</w:t>
      </w:r>
      <w:r w:rsidR="009B0772">
        <w:t xml:space="preserve"> </w:t>
      </w:r>
      <w:proofErr w:type="spellStart"/>
      <w:r w:rsidR="00685AF7">
        <w:t>AtoN</w:t>
      </w:r>
      <w:proofErr w:type="spellEnd"/>
      <w:r w:rsidR="009B0772">
        <w:t xml:space="preserve"> </w:t>
      </w:r>
      <w:r w:rsidRPr="6F681F07">
        <w:t>or</w:t>
      </w:r>
      <w:r w:rsidR="009B0772">
        <w:t xml:space="preserve"> </w:t>
      </w:r>
      <w:r w:rsidRPr="6F681F07">
        <w:t>provide</w:t>
      </w:r>
      <w:r w:rsidR="009B0772">
        <w:t xml:space="preserve"> </w:t>
      </w:r>
      <w:r w:rsidRPr="6F681F07">
        <w:t>independent</w:t>
      </w:r>
      <w:r w:rsidR="009B0772">
        <w:t xml:space="preserve"> </w:t>
      </w:r>
      <w:r w:rsidR="00917EE4">
        <w:t>data</w:t>
      </w:r>
      <w:r w:rsidR="009B0772">
        <w:t xml:space="preserve"> </w:t>
      </w:r>
      <w:r w:rsidRPr="6F681F07">
        <w:t>of</w:t>
      </w:r>
      <w:r w:rsidR="009B0772">
        <w:t xml:space="preserve"> </w:t>
      </w:r>
      <w:r w:rsidRPr="6F681F07">
        <w:t>navigational</w:t>
      </w:r>
      <w:r w:rsidR="009B0772">
        <w:t xml:space="preserve"> </w:t>
      </w:r>
      <w:r w:rsidRPr="6F681F07">
        <w:t>significance.</w:t>
      </w:r>
      <w:r w:rsidR="009B0772">
        <w:t xml:space="preserve">  </w:t>
      </w:r>
      <w:r w:rsidR="00444377">
        <w:t>AIS</w:t>
      </w:r>
      <w:r w:rsidR="009B0772">
        <w:t xml:space="preserve"> </w:t>
      </w:r>
      <w:r w:rsidR="00444377">
        <w:t>uses</w:t>
      </w:r>
      <w:r w:rsidR="009B0772">
        <w:t xml:space="preserve"> </w:t>
      </w:r>
      <w:r w:rsidR="00444377">
        <w:t>GNSS</w:t>
      </w:r>
      <w:r w:rsidR="009B0772">
        <w:t xml:space="preserve"> </w:t>
      </w:r>
      <w:r w:rsidR="00444377">
        <w:t>for</w:t>
      </w:r>
      <w:r w:rsidR="009B0772">
        <w:t xml:space="preserve"> </w:t>
      </w:r>
      <w:r w:rsidR="00444377">
        <w:t>position</w:t>
      </w:r>
      <w:r w:rsidR="009B0772">
        <w:t xml:space="preserve"> </w:t>
      </w:r>
      <w:r w:rsidR="00444377">
        <w:t>and</w:t>
      </w:r>
      <w:r w:rsidR="009B0772">
        <w:t xml:space="preserve"> </w:t>
      </w:r>
      <w:r w:rsidR="00444377">
        <w:t>time</w:t>
      </w:r>
      <w:r w:rsidR="009B0772">
        <w:t xml:space="preserve"> </w:t>
      </w:r>
      <w:r w:rsidR="00444377">
        <w:t>information,</w:t>
      </w:r>
      <w:r w:rsidR="009B0772">
        <w:t xml:space="preserve"> </w:t>
      </w:r>
      <w:r w:rsidR="00444377">
        <w:t>therefore</w:t>
      </w:r>
      <w:r w:rsidR="009B0772">
        <w:t xml:space="preserve"> </w:t>
      </w:r>
      <w:r w:rsidR="00444377">
        <w:t>it</w:t>
      </w:r>
      <w:r w:rsidR="009B0772">
        <w:t xml:space="preserve"> </w:t>
      </w:r>
      <w:r w:rsidR="00444377">
        <w:t>shares</w:t>
      </w:r>
      <w:r w:rsidR="009B0772">
        <w:t xml:space="preserve"> </w:t>
      </w:r>
      <w:r w:rsidR="00444377">
        <w:t>a</w:t>
      </w:r>
      <w:r w:rsidR="009B0772">
        <w:t xml:space="preserve"> </w:t>
      </w:r>
      <w:r w:rsidR="00444377">
        <w:t>GNSS</w:t>
      </w:r>
      <w:r w:rsidR="009B0772">
        <w:t xml:space="preserve"> </w:t>
      </w:r>
      <w:r w:rsidR="00444377">
        <w:t>vulnerability</w:t>
      </w:r>
      <w:r w:rsidR="009B0772">
        <w:t xml:space="preserve"> </w:t>
      </w:r>
      <w:r w:rsidR="00444377">
        <w:t>with</w:t>
      </w:r>
      <w:r w:rsidR="009B0772">
        <w:t xml:space="preserve"> </w:t>
      </w:r>
      <w:r w:rsidR="00444377">
        <w:t>other</w:t>
      </w:r>
      <w:r w:rsidR="009B0772">
        <w:t xml:space="preserve"> </w:t>
      </w:r>
      <w:r w:rsidR="00444377">
        <w:t>receivers.</w:t>
      </w:r>
      <w:r w:rsidR="009B0772">
        <w:t xml:space="preserve"> </w:t>
      </w:r>
      <w:r w:rsidR="007D2755">
        <w:rPr>
          <w:lang w:val="en-US"/>
        </w:rPr>
        <w:t>AIS</w:t>
      </w:r>
      <w:r w:rsidR="009B0772">
        <w:rPr>
          <w:lang w:val="en-US"/>
        </w:rPr>
        <w:t xml:space="preserve"> </w:t>
      </w:r>
      <w:proofErr w:type="spellStart"/>
      <w:r w:rsidRPr="6F681F07">
        <w:rPr>
          <w:lang w:val="en-US"/>
        </w:rPr>
        <w:t>A</w:t>
      </w:r>
      <w:r w:rsidR="007D2755">
        <w:rPr>
          <w:lang w:val="en-US"/>
        </w:rPr>
        <w:t>to</w:t>
      </w:r>
      <w:r w:rsidRPr="6F681F07">
        <w:rPr>
          <w:lang w:val="en-US"/>
        </w:rPr>
        <w:t>N</w:t>
      </w:r>
      <w:proofErr w:type="spellEnd"/>
      <w:r w:rsidR="009B0772">
        <w:rPr>
          <w:lang w:val="en-US"/>
        </w:rPr>
        <w:t xml:space="preserve"> </w:t>
      </w:r>
      <w:r w:rsidR="00AD16D7">
        <w:rPr>
          <w:lang w:val="en-US"/>
        </w:rPr>
        <w:t>can</w:t>
      </w:r>
      <w:r w:rsidR="009B0772">
        <w:rPr>
          <w:lang w:val="en-US"/>
        </w:rPr>
        <w:t xml:space="preserve"> </w:t>
      </w:r>
      <w:r w:rsidR="00AD16D7">
        <w:rPr>
          <w:lang w:val="en-US"/>
        </w:rPr>
        <w:t>be</w:t>
      </w:r>
      <w:r w:rsidR="009B0772">
        <w:rPr>
          <w:lang w:val="en-US"/>
        </w:rPr>
        <w:t xml:space="preserve"> </w:t>
      </w:r>
      <w:r w:rsidR="00AD16D7">
        <w:rPr>
          <w:lang w:val="en-US"/>
        </w:rPr>
        <w:t>used</w:t>
      </w:r>
      <w:r w:rsidR="009B0772">
        <w:rPr>
          <w:lang w:val="en-US"/>
        </w:rPr>
        <w:t xml:space="preserve"> </w:t>
      </w:r>
      <w:r w:rsidR="00AD16D7">
        <w:rPr>
          <w:lang w:val="en-US"/>
        </w:rPr>
        <w:t>to</w:t>
      </w:r>
      <w:r w:rsidR="009B0772">
        <w:rPr>
          <w:lang w:val="en-US"/>
        </w:rPr>
        <w:t xml:space="preserve"> </w:t>
      </w:r>
      <w:r w:rsidR="00AD16D7">
        <w:rPr>
          <w:lang w:val="en-US"/>
        </w:rPr>
        <w:t>share</w:t>
      </w:r>
      <w:r w:rsidR="009B0772">
        <w:rPr>
          <w:lang w:val="en-US"/>
        </w:rPr>
        <w:t xml:space="preserve"> </w:t>
      </w:r>
      <w:r w:rsidR="00B43CE2">
        <w:rPr>
          <w:lang w:val="en-US"/>
        </w:rPr>
        <w:t>Maritime</w:t>
      </w:r>
      <w:r w:rsidR="009B0772">
        <w:rPr>
          <w:lang w:val="en-US"/>
        </w:rPr>
        <w:t xml:space="preserve"> </w:t>
      </w:r>
      <w:r w:rsidR="00B43CE2">
        <w:rPr>
          <w:lang w:val="en-US"/>
        </w:rPr>
        <w:t>Safety</w:t>
      </w:r>
      <w:r w:rsidR="009B0772">
        <w:rPr>
          <w:lang w:val="en-US"/>
        </w:rPr>
        <w:t xml:space="preserve"> </w:t>
      </w:r>
      <w:r w:rsidR="00B43CE2">
        <w:rPr>
          <w:lang w:val="en-US"/>
        </w:rPr>
        <w:t>Information</w:t>
      </w:r>
      <w:r w:rsidR="009B0772">
        <w:rPr>
          <w:lang w:val="en-US"/>
        </w:rPr>
        <w:t xml:space="preserve"> </w:t>
      </w:r>
      <w:r w:rsidR="00B43CE2">
        <w:rPr>
          <w:lang w:val="en-US"/>
        </w:rPr>
        <w:t>such</w:t>
      </w:r>
      <w:r w:rsidR="009B0772">
        <w:rPr>
          <w:lang w:val="en-US"/>
        </w:rPr>
        <w:t xml:space="preserve"> </w:t>
      </w:r>
      <w:r w:rsidR="00B43CE2">
        <w:rPr>
          <w:lang w:val="en-US"/>
        </w:rPr>
        <w:t>as</w:t>
      </w:r>
      <w:r w:rsidR="009B0772">
        <w:rPr>
          <w:lang w:val="en-US"/>
        </w:rPr>
        <w:t xml:space="preserve"> </w:t>
      </w:r>
      <w:r w:rsidR="00B43CE2">
        <w:rPr>
          <w:lang w:val="en-US"/>
        </w:rPr>
        <w:t>Application</w:t>
      </w:r>
      <w:r w:rsidR="009B0772">
        <w:rPr>
          <w:lang w:val="en-US"/>
        </w:rPr>
        <w:t xml:space="preserve"> </w:t>
      </w:r>
      <w:r w:rsidR="00B43CE2">
        <w:rPr>
          <w:lang w:val="en-US"/>
        </w:rPr>
        <w:t>Specific</w:t>
      </w:r>
      <w:r w:rsidR="009B0772">
        <w:rPr>
          <w:lang w:val="en-US"/>
        </w:rPr>
        <w:t xml:space="preserve"> </w:t>
      </w:r>
      <w:r w:rsidR="00B43CE2">
        <w:rPr>
          <w:lang w:val="en-US"/>
        </w:rPr>
        <w:t>Messages</w:t>
      </w:r>
      <w:r w:rsidR="009B0772">
        <w:rPr>
          <w:lang w:val="en-US"/>
        </w:rPr>
        <w:t xml:space="preserve"> </w:t>
      </w:r>
      <w:r w:rsidR="00B43CE2">
        <w:rPr>
          <w:lang w:val="en-US"/>
        </w:rPr>
        <w:t>(ASM)</w:t>
      </w:r>
      <w:r w:rsidR="009B0772">
        <w:rPr>
          <w:lang w:val="en-US"/>
        </w:rPr>
        <w:t xml:space="preserve"> </w:t>
      </w:r>
      <w:r w:rsidR="00B43CE2">
        <w:rPr>
          <w:lang w:val="en-US"/>
        </w:rPr>
        <w:t>and/or</w:t>
      </w:r>
      <w:r w:rsidR="009B0772">
        <w:rPr>
          <w:lang w:val="en-US"/>
        </w:rPr>
        <w:t xml:space="preserve"> </w:t>
      </w:r>
      <w:r w:rsidR="00AD16D7">
        <w:rPr>
          <w:lang w:val="en-US"/>
        </w:rPr>
        <w:t>data</w:t>
      </w:r>
      <w:r w:rsidR="009B0772">
        <w:rPr>
          <w:lang w:val="en-US"/>
        </w:rPr>
        <w:t xml:space="preserve"> </w:t>
      </w:r>
      <w:r w:rsidR="00AD16D7">
        <w:rPr>
          <w:lang w:val="en-US"/>
        </w:rPr>
        <w:t>from</w:t>
      </w:r>
      <w:r w:rsidR="009B0772">
        <w:rPr>
          <w:lang w:val="en-US"/>
        </w:rPr>
        <w:t xml:space="preserve"> </w:t>
      </w:r>
      <w:r w:rsidR="00AD16D7">
        <w:rPr>
          <w:lang w:val="en-US"/>
        </w:rPr>
        <w:t>mounted</w:t>
      </w:r>
      <w:r w:rsidR="009B0772">
        <w:rPr>
          <w:lang w:val="en-US"/>
        </w:rPr>
        <w:t xml:space="preserve"> </w:t>
      </w:r>
      <w:r w:rsidR="00AD16D7">
        <w:rPr>
          <w:lang w:val="en-US"/>
        </w:rPr>
        <w:t>sensors</w:t>
      </w:r>
      <w:r w:rsidR="009B0772">
        <w:rPr>
          <w:lang w:val="en-US"/>
        </w:rPr>
        <w:t xml:space="preserve"> </w:t>
      </w:r>
      <w:r w:rsidR="00B43CE2">
        <w:rPr>
          <w:lang w:val="en-US"/>
        </w:rPr>
        <w:t>(e.g.</w:t>
      </w:r>
      <w:r w:rsidR="009B0772">
        <w:rPr>
          <w:lang w:val="en-US"/>
        </w:rPr>
        <w:t xml:space="preserve"> </w:t>
      </w:r>
      <w:r w:rsidRPr="6F681F07">
        <w:rPr>
          <w:lang w:val="en-US"/>
        </w:rPr>
        <w:t>hydrographic</w:t>
      </w:r>
      <w:r w:rsidR="00B43CE2">
        <w:rPr>
          <w:lang w:val="en-US"/>
        </w:rPr>
        <w:t>)</w:t>
      </w:r>
      <w:r w:rsidR="00AD16D7">
        <w:rPr>
          <w:lang w:val="en-US"/>
        </w:rPr>
        <w:t>.</w:t>
      </w:r>
      <w:r w:rsidR="009B0772">
        <w:rPr>
          <w:lang w:val="en-US"/>
        </w:rPr>
        <w:t xml:space="preserve"> </w:t>
      </w:r>
    </w:p>
    <w:p w14:paraId="7B38643E" w14:textId="581D0229" w:rsidR="00FD4BB0" w:rsidRDefault="00EE447A" w:rsidP="0060563A">
      <w:pPr>
        <w:pStyle w:val="Plattetekst"/>
      </w:pPr>
      <w:r w:rsidRPr="6F681F07">
        <w:rPr>
          <w:lang w:val="en-US"/>
        </w:rPr>
        <w:t>Administrations</w:t>
      </w:r>
      <w:r w:rsidR="007D2755">
        <w:rPr>
          <w:lang w:val="en-US"/>
        </w:rPr>
        <w:t>/waterway</w:t>
      </w:r>
      <w:r w:rsidR="009B0772">
        <w:rPr>
          <w:lang w:val="en-US"/>
        </w:rPr>
        <w:t xml:space="preserve"> </w:t>
      </w:r>
      <w:r w:rsidR="007D2755">
        <w:rPr>
          <w:lang w:val="en-US"/>
        </w:rPr>
        <w:t>authorities</w:t>
      </w:r>
      <w:r w:rsidR="009B0772">
        <w:rPr>
          <w:lang w:val="en-US"/>
        </w:rPr>
        <w:t xml:space="preserve"> </w:t>
      </w:r>
      <w:r w:rsidRPr="6F681F07">
        <w:rPr>
          <w:lang w:val="en-US"/>
        </w:rPr>
        <w:t>must</w:t>
      </w:r>
      <w:r w:rsidR="009B0772">
        <w:rPr>
          <w:lang w:val="en-US"/>
        </w:rPr>
        <w:t xml:space="preserve"> </w:t>
      </w:r>
      <w:r w:rsidRPr="6F681F07">
        <w:rPr>
          <w:lang w:val="en-US"/>
        </w:rPr>
        <w:t>ensure</w:t>
      </w:r>
      <w:r w:rsidR="009B0772">
        <w:rPr>
          <w:lang w:val="en-US"/>
        </w:rPr>
        <w:t xml:space="preserve"> </w:t>
      </w:r>
      <w:r w:rsidRPr="6F681F07">
        <w:rPr>
          <w:lang w:val="en-US"/>
        </w:rPr>
        <w:t>the</w:t>
      </w:r>
      <w:r w:rsidR="009B0772">
        <w:rPr>
          <w:lang w:val="en-US"/>
        </w:rPr>
        <w:t xml:space="preserve"> </w:t>
      </w:r>
      <w:r w:rsidRPr="6F681F07">
        <w:rPr>
          <w:lang w:val="en-US"/>
        </w:rPr>
        <w:t>integrity</w:t>
      </w:r>
      <w:r w:rsidR="009B0772">
        <w:rPr>
          <w:lang w:val="en-US"/>
        </w:rPr>
        <w:t xml:space="preserve"> </w:t>
      </w:r>
      <w:r w:rsidRPr="6F681F07">
        <w:rPr>
          <w:lang w:val="en-US"/>
        </w:rPr>
        <w:t>of</w:t>
      </w:r>
      <w:r w:rsidR="009B0772">
        <w:rPr>
          <w:lang w:val="en-US"/>
        </w:rPr>
        <w:t xml:space="preserve"> </w:t>
      </w:r>
      <w:r w:rsidRPr="6F681F07">
        <w:rPr>
          <w:lang w:val="en-US"/>
        </w:rPr>
        <w:t>their</w:t>
      </w:r>
      <w:r w:rsidR="009B0772">
        <w:rPr>
          <w:lang w:val="en-US"/>
        </w:rPr>
        <w:t xml:space="preserve"> </w:t>
      </w:r>
      <w:r w:rsidRPr="6F681F07">
        <w:rPr>
          <w:lang w:val="en-US"/>
        </w:rPr>
        <w:t>signals</w:t>
      </w:r>
      <w:r w:rsidR="009B0772">
        <w:rPr>
          <w:lang w:val="en-US"/>
        </w:rPr>
        <w:t xml:space="preserve"> </w:t>
      </w:r>
      <w:r w:rsidRPr="6F681F07">
        <w:rPr>
          <w:lang w:val="en-US"/>
        </w:rPr>
        <w:t>and</w:t>
      </w:r>
      <w:r w:rsidR="009B0772">
        <w:rPr>
          <w:lang w:val="en-US"/>
        </w:rPr>
        <w:t xml:space="preserve"> </w:t>
      </w:r>
      <w:r w:rsidRPr="6F681F07">
        <w:rPr>
          <w:lang w:val="en-US"/>
        </w:rPr>
        <w:t>provide</w:t>
      </w:r>
      <w:r w:rsidR="009B0772">
        <w:rPr>
          <w:lang w:val="en-US"/>
        </w:rPr>
        <w:t xml:space="preserve"> </w:t>
      </w:r>
      <w:r w:rsidR="00342B0C" w:rsidRPr="6F681F07">
        <w:rPr>
          <w:lang w:val="en-US"/>
        </w:rPr>
        <w:t>mariners with</w:t>
      </w:r>
      <w:r w:rsidR="009B0772">
        <w:rPr>
          <w:lang w:val="en-US"/>
        </w:rPr>
        <w:t xml:space="preserve"> </w:t>
      </w:r>
      <w:r w:rsidRPr="6F681F07">
        <w:rPr>
          <w:lang w:val="en-US"/>
        </w:rPr>
        <w:t>a</w:t>
      </w:r>
      <w:r w:rsidR="009B0772">
        <w:rPr>
          <w:lang w:val="en-US"/>
        </w:rPr>
        <w:t xml:space="preserve"> </w:t>
      </w:r>
      <w:r w:rsidRPr="6F681F07">
        <w:rPr>
          <w:lang w:val="en-US"/>
        </w:rPr>
        <w:t>way</w:t>
      </w:r>
      <w:r w:rsidR="009B0772">
        <w:rPr>
          <w:lang w:val="en-US"/>
        </w:rPr>
        <w:t xml:space="preserve"> </w:t>
      </w:r>
      <w:r w:rsidRPr="6F681F07">
        <w:rPr>
          <w:lang w:val="en-US"/>
        </w:rPr>
        <w:t>to</w:t>
      </w:r>
      <w:r w:rsidR="009B0772">
        <w:rPr>
          <w:lang w:val="en-US"/>
        </w:rPr>
        <w:t xml:space="preserve"> </w:t>
      </w:r>
      <w:r w:rsidRPr="6F681F07">
        <w:rPr>
          <w:lang w:val="en-US"/>
        </w:rPr>
        <w:t>verify</w:t>
      </w:r>
      <w:r w:rsidR="009B0772">
        <w:rPr>
          <w:lang w:val="en-US"/>
        </w:rPr>
        <w:t xml:space="preserve"> </w:t>
      </w:r>
      <w:r w:rsidRPr="6F681F07">
        <w:rPr>
          <w:lang w:val="en-US"/>
        </w:rPr>
        <w:t>the</w:t>
      </w:r>
      <w:r w:rsidR="009B0772">
        <w:rPr>
          <w:lang w:val="en-US"/>
        </w:rPr>
        <w:t xml:space="preserve"> </w:t>
      </w:r>
      <w:r w:rsidRPr="6F681F07">
        <w:rPr>
          <w:lang w:val="en-US"/>
        </w:rPr>
        <w:t>authenticity</w:t>
      </w:r>
      <w:r w:rsidR="009B0772">
        <w:rPr>
          <w:lang w:val="en-US"/>
        </w:rPr>
        <w:t xml:space="preserve"> </w:t>
      </w:r>
      <w:r w:rsidRPr="6F681F07">
        <w:rPr>
          <w:lang w:val="en-US"/>
        </w:rPr>
        <w:t>of</w:t>
      </w:r>
      <w:r w:rsidR="009B0772">
        <w:rPr>
          <w:lang w:val="en-US"/>
        </w:rPr>
        <w:t xml:space="preserve"> </w:t>
      </w:r>
      <w:r w:rsidRPr="6F681F07">
        <w:rPr>
          <w:lang w:val="en-US"/>
        </w:rPr>
        <w:t>the</w:t>
      </w:r>
      <w:r w:rsidR="009B0772">
        <w:rPr>
          <w:lang w:val="en-US"/>
        </w:rPr>
        <w:t xml:space="preserve"> </w:t>
      </w:r>
      <w:r w:rsidRPr="6F681F07">
        <w:rPr>
          <w:lang w:val="en-US"/>
        </w:rPr>
        <w:t>signals.</w:t>
      </w:r>
      <w:r w:rsidR="009B0772">
        <w:rPr>
          <w:lang w:val="en-US"/>
        </w:rPr>
        <w:t xml:space="preserve"> </w:t>
      </w:r>
      <w:r w:rsidRPr="6F681F07">
        <w:t>This</w:t>
      </w:r>
      <w:r w:rsidR="009B0772">
        <w:t xml:space="preserve"> </w:t>
      </w:r>
      <w:r w:rsidRPr="6F681F07">
        <w:t>chapter</w:t>
      </w:r>
      <w:r w:rsidR="009B0772">
        <w:t xml:space="preserve"> </w:t>
      </w:r>
      <w:r w:rsidRPr="6F681F07">
        <w:t>focusses</w:t>
      </w:r>
      <w:r w:rsidR="009B0772">
        <w:t xml:space="preserve"> </w:t>
      </w:r>
      <w:r w:rsidRPr="6F681F07">
        <w:t>on</w:t>
      </w:r>
      <w:r w:rsidR="009B0772">
        <w:t xml:space="preserve"> </w:t>
      </w:r>
      <w:proofErr w:type="spellStart"/>
      <w:r w:rsidRPr="6F681F07">
        <w:t>A</w:t>
      </w:r>
      <w:r w:rsidR="007D2755">
        <w:t>to</w:t>
      </w:r>
      <w:r w:rsidRPr="6F681F07">
        <w:t>N</w:t>
      </w:r>
      <w:proofErr w:type="spellEnd"/>
      <w:r w:rsidR="009B0772">
        <w:t xml:space="preserve"> </w:t>
      </w:r>
      <w:r w:rsidRPr="6F681F07">
        <w:t>and</w:t>
      </w:r>
      <w:r w:rsidR="009B0772">
        <w:t xml:space="preserve"> </w:t>
      </w:r>
      <w:r w:rsidRPr="6F681F07">
        <w:t>the</w:t>
      </w:r>
      <w:r w:rsidR="009B0772">
        <w:t xml:space="preserve"> </w:t>
      </w:r>
      <w:r w:rsidRPr="6F681F07">
        <w:t>means</w:t>
      </w:r>
      <w:r w:rsidR="009B0772">
        <w:t xml:space="preserve"> </w:t>
      </w:r>
      <w:r w:rsidRPr="6F681F07">
        <w:t>to</w:t>
      </w:r>
      <w:r w:rsidR="009B0772">
        <w:t xml:space="preserve"> </w:t>
      </w:r>
      <w:r w:rsidRPr="6F681F07">
        <w:t>ensure</w:t>
      </w:r>
      <w:r w:rsidR="009B0772">
        <w:t xml:space="preserve"> </w:t>
      </w:r>
      <w:r w:rsidRPr="6F681F07">
        <w:t>that</w:t>
      </w:r>
      <w:r w:rsidR="009B0772">
        <w:t xml:space="preserve"> </w:t>
      </w:r>
      <w:r w:rsidRPr="6F681F07">
        <w:t>valid</w:t>
      </w:r>
      <w:r w:rsidR="009B0772">
        <w:t xml:space="preserve"> </w:t>
      </w:r>
      <w:r w:rsidRPr="6F681F07">
        <w:t>messages,</w:t>
      </w:r>
      <w:r w:rsidR="009B0772">
        <w:t xml:space="preserve"> </w:t>
      </w:r>
      <w:r w:rsidRPr="6F681F07">
        <w:t>whether</w:t>
      </w:r>
      <w:r w:rsidR="009B0772">
        <w:t xml:space="preserve"> </w:t>
      </w:r>
      <w:r w:rsidRPr="6F681F07">
        <w:t>AIS</w:t>
      </w:r>
      <w:r w:rsidR="009B0772">
        <w:t xml:space="preserve"> </w:t>
      </w:r>
      <w:r w:rsidRPr="6F681F07">
        <w:t>or</w:t>
      </w:r>
      <w:r w:rsidR="009B0772">
        <w:t xml:space="preserve"> </w:t>
      </w:r>
      <w:r w:rsidRPr="6F681F07">
        <w:t>visual/audible/radio,</w:t>
      </w:r>
      <w:r w:rsidR="009B0772">
        <w:t xml:space="preserve"> </w:t>
      </w:r>
      <w:r w:rsidRPr="6F681F07">
        <w:t>are</w:t>
      </w:r>
      <w:r w:rsidR="009B0772">
        <w:t xml:space="preserve"> </w:t>
      </w:r>
      <w:r w:rsidRPr="6F681F07">
        <w:t>transmitted.</w:t>
      </w:r>
      <w:r w:rsidR="009B0772">
        <w:t xml:space="preserve">  </w:t>
      </w:r>
      <w:r w:rsidRPr="6F681F07">
        <w:t>It</w:t>
      </w:r>
      <w:r w:rsidR="009B0772">
        <w:t xml:space="preserve"> </w:t>
      </w:r>
      <w:r w:rsidRPr="6F681F07">
        <w:t>also</w:t>
      </w:r>
      <w:r w:rsidR="009B0772">
        <w:t xml:space="preserve"> </w:t>
      </w:r>
      <w:r w:rsidRPr="6F681F07">
        <w:t>discusses</w:t>
      </w:r>
      <w:r w:rsidR="009B0772">
        <w:t xml:space="preserve"> </w:t>
      </w:r>
      <w:proofErr w:type="spellStart"/>
      <w:r w:rsidRPr="6F681F07">
        <w:t>A</w:t>
      </w:r>
      <w:r w:rsidR="00696C1D">
        <w:t>to</w:t>
      </w:r>
      <w:r w:rsidRPr="6F681F07">
        <w:t>N</w:t>
      </w:r>
      <w:proofErr w:type="spellEnd"/>
      <w:r w:rsidR="009B0772">
        <w:t xml:space="preserve"> </w:t>
      </w:r>
      <w:r w:rsidRPr="6F681F07">
        <w:t>information</w:t>
      </w:r>
      <w:r w:rsidR="009B0772">
        <w:t xml:space="preserve"> </w:t>
      </w:r>
      <w:r w:rsidRPr="6F681F07">
        <w:t>management</w:t>
      </w:r>
      <w:r w:rsidR="009B0772">
        <w:t xml:space="preserve"> </w:t>
      </w:r>
      <w:r w:rsidRPr="6F681F07">
        <w:t>systems</w:t>
      </w:r>
      <w:r w:rsidR="009B0772">
        <w:t xml:space="preserve"> </w:t>
      </w:r>
      <w:r w:rsidRPr="6F681F07">
        <w:t>used</w:t>
      </w:r>
      <w:r w:rsidR="009B0772">
        <w:t xml:space="preserve"> </w:t>
      </w:r>
      <w:r w:rsidRPr="6F681F07">
        <w:t>for</w:t>
      </w:r>
      <w:r w:rsidR="009B0772">
        <w:t xml:space="preserve"> </w:t>
      </w:r>
      <w:r w:rsidRPr="6F681F07">
        <w:t>program</w:t>
      </w:r>
      <w:r w:rsidR="009B0772">
        <w:t xml:space="preserve"> </w:t>
      </w:r>
      <w:r w:rsidRPr="6F681F07">
        <w:t>management</w:t>
      </w:r>
      <w:r w:rsidR="009B0772">
        <w:t xml:space="preserve"> </w:t>
      </w:r>
      <w:r w:rsidRPr="6F681F07">
        <w:t>by</w:t>
      </w:r>
      <w:r w:rsidR="009B0772">
        <w:t xml:space="preserve"> </w:t>
      </w:r>
      <w:proofErr w:type="spellStart"/>
      <w:r w:rsidRPr="6F681F07">
        <w:t>A</w:t>
      </w:r>
      <w:r w:rsidR="00696C1D">
        <w:t>to</w:t>
      </w:r>
      <w:r w:rsidRPr="6F681F07">
        <w:t>N</w:t>
      </w:r>
      <w:proofErr w:type="spellEnd"/>
      <w:r w:rsidR="009B0772">
        <w:t xml:space="preserve"> </w:t>
      </w:r>
      <w:r w:rsidRPr="6F681F07">
        <w:t>administrations.</w:t>
      </w:r>
    </w:p>
    <w:p w14:paraId="114D65A5" w14:textId="6DBD7768" w:rsidR="005C10A3" w:rsidRPr="006C7A23" w:rsidRDefault="005C10A3" w:rsidP="009B0772">
      <w:pPr>
        <w:pStyle w:val="Plattetekst"/>
        <w:rPr>
          <w:lang w:val="en-US"/>
        </w:rPr>
      </w:pPr>
      <w:r>
        <w:rPr>
          <w:lang w:val="en-US"/>
        </w:rPr>
        <w:t>The</w:t>
      </w:r>
      <w:r w:rsidR="009B0772">
        <w:rPr>
          <w:lang w:val="en-US"/>
        </w:rPr>
        <w:t xml:space="preserve"> </w:t>
      </w:r>
      <w:r>
        <w:rPr>
          <w:lang w:val="en-US"/>
        </w:rPr>
        <w:t>h</w:t>
      </w:r>
      <w:r w:rsidRPr="00E12B46">
        <w:rPr>
          <w:lang w:val="en-US"/>
        </w:rPr>
        <w:t>istorical</w:t>
      </w:r>
      <w:r w:rsidR="009B0772">
        <w:rPr>
          <w:lang w:val="en-US"/>
        </w:rPr>
        <w:t xml:space="preserve"> </w:t>
      </w:r>
      <w:r>
        <w:rPr>
          <w:lang w:val="en-US"/>
        </w:rPr>
        <w:t>d</w:t>
      </w:r>
      <w:r w:rsidRPr="00E12B46">
        <w:rPr>
          <w:lang w:val="en-US"/>
        </w:rPr>
        <w:t>evelopment</w:t>
      </w:r>
      <w:r w:rsidR="009B0772">
        <w:rPr>
          <w:lang w:val="en-US"/>
        </w:rPr>
        <w:t xml:space="preserve"> </w:t>
      </w:r>
      <w:r w:rsidRPr="00E12B46">
        <w:rPr>
          <w:lang w:val="en-US"/>
        </w:rPr>
        <w:t>of</w:t>
      </w:r>
      <w:r w:rsidR="009B0772">
        <w:rPr>
          <w:lang w:val="en-US"/>
        </w:rPr>
        <w:t xml:space="preserve"> </w:t>
      </w:r>
      <w:proofErr w:type="spellStart"/>
      <w:r>
        <w:rPr>
          <w:lang w:val="en-US"/>
        </w:rPr>
        <w:t>A</w:t>
      </w:r>
      <w:r w:rsidR="00CC0584">
        <w:rPr>
          <w:lang w:val="en-US"/>
        </w:rPr>
        <w:t>to</w:t>
      </w:r>
      <w:r>
        <w:rPr>
          <w:lang w:val="en-US"/>
        </w:rPr>
        <w:t>N</w:t>
      </w:r>
      <w:proofErr w:type="spellEnd"/>
      <w:r w:rsidR="009B0772">
        <w:rPr>
          <w:lang w:val="en-US"/>
        </w:rPr>
        <w:t xml:space="preserve"> </w:t>
      </w:r>
      <w:r w:rsidRPr="00E12B46">
        <w:rPr>
          <w:lang w:val="en-US"/>
        </w:rPr>
        <w:t>monitoring</w:t>
      </w:r>
      <w:r w:rsidR="009B0772">
        <w:rPr>
          <w:lang w:val="en-US"/>
        </w:rPr>
        <w:t xml:space="preserve"> </w:t>
      </w:r>
      <w:r>
        <w:rPr>
          <w:lang w:val="en-US"/>
        </w:rPr>
        <w:t>began</w:t>
      </w:r>
      <w:r w:rsidR="009B0772">
        <w:rPr>
          <w:lang w:val="en-US"/>
        </w:rPr>
        <w:t xml:space="preserve"> </w:t>
      </w:r>
      <w:r>
        <w:rPr>
          <w:lang w:val="en-US"/>
        </w:rPr>
        <w:t>with</w:t>
      </w:r>
      <w:r w:rsidR="009B0772">
        <w:rPr>
          <w:lang w:val="en-US"/>
        </w:rPr>
        <w:t xml:space="preserve"> </w:t>
      </w:r>
      <w:r w:rsidRPr="00E12B46">
        <w:rPr>
          <w:lang w:val="en-US"/>
        </w:rPr>
        <w:t>human</w:t>
      </w:r>
      <w:r w:rsidR="009B0772">
        <w:rPr>
          <w:lang w:val="en-US"/>
        </w:rPr>
        <w:t xml:space="preserve"> </w:t>
      </w:r>
      <w:r w:rsidRPr="00E12B46">
        <w:rPr>
          <w:lang w:val="en-US"/>
        </w:rPr>
        <w:t>observation</w:t>
      </w:r>
      <w:r>
        <w:rPr>
          <w:lang w:val="en-US"/>
        </w:rPr>
        <w:t>,</w:t>
      </w:r>
      <w:r w:rsidR="009B0772">
        <w:rPr>
          <w:lang w:val="en-US"/>
        </w:rPr>
        <w:t xml:space="preserve"> </w:t>
      </w:r>
      <w:r>
        <w:rPr>
          <w:lang w:val="en-US"/>
        </w:rPr>
        <w:t>moved</w:t>
      </w:r>
      <w:r w:rsidR="009B0772">
        <w:rPr>
          <w:lang w:val="en-US"/>
        </w:rPr>
        <w:t xml:space="preserve"> </w:t>
      </w:r>
      <w:r>
        <w:rPr>
          <w:lang w:val="en-US"/>
        </w:rPr>
        <w:t>to</w:t>
      </w:r>
      <w:r w:rsidR="009B0772">
        <w:rPr>
          <w:lang w:val="en-US"/>
        </w:rPr>
        <w:t xml:space="preserve"> </w:t>
      </w:r>
      <w:r>
        <w:rPr>
          <w:lang w:val="en-US"/>
        </w:rPr>
        <w:t>a</w:t>
      </w:r>
      <w:r w:rsidR="009B0772">
        <w:rPr>
          <w:lang w:val="en-US"/>
        </w:rPr>
        <w:t xml:space="preserve"> </w:t>
      </w:r>
      <w:r>
        <w:rPr>
          <w:lang w:val="en-US"/>
        </w:rPr>
        <w:t>connected</w:t>
      </w:r>
      <w:r w:rsidR="009B0772">
        <w:rPr>
          <w:lang w:val="en-US"/>
        </w:rPr>
        <w:t xml:space="preserve"> </w:t>
      </w:r>
      <w:r>
        <w:rPr>
          <w:lang w:val="en-US"/>
        </w:rPr>
        <w:t>but</w:t>
      </w:r>
      <w:r w:rsidR="009B0772">
        <w:rPr>
          <w:lang w:val="en-US"/>
        </w:rPr>
        <w:t xml:space="preserve"> </w:t>
      </w:r>
      <w:r>
        <w:rPr>
          <w:lang w:val="en-US"/>
        </w:rPr>
        <w:t>closed</w:t>
      </w:r>
      <w:r w:rsidR="009B0772">
        <w:rPr>
          <w:lang w:val="en-US"/>
        </w:rPr>
        <w:t xml:space="preserve"> </w:t>
      </w:r>
      <w:r w:rsidRPr="00E12B46">
        <w:rPr>
          <w:lang w:val="en-US"/>
        </w:rPr>
        <w:t>solution</w:t>
      </w:r>
      <w:r w:rsidR="009B0772">
        <w:rPr>
          <w:lang w:val="en-US"/>
        </w:rPr>
        <w:t xml:space="preserve"> </w:t>
      </w:r>
      <w:r w:rsidR="003461F1">
        <w:rPr>
          <w:lang w:val="en-US"/>
        </w:rPr>
        <w:t>and</w:t>
      </w:r>
      <w:r w:rsidR="009B0772">
        <w:rPr>
          <w:lang w:val="en-US"/>
        </w:rPr>
        <w:t xml:space="preserve"> </w:t>
      </w:r>
      <w:r>
        <w:rPr>
          <w:lang w:val="en-US"/>
        </w:rPr>
        <w:t>now</w:t>
      </w:r>
      <w:r w:rsidR="009B0772">
        <w:rPr>
          <w:lang w:val="en-US"/>
        </w:rPr>
        <w:t xml:space="preserve"> </w:t>
      </w:r>
      <w:r>
        <w:rPr>
          <w:lang w:val="en-US"/>
        </w:rPr>
        <w:t>expanded</w:t>
      </w:r>
      <w:r w:rsidR="009B0772">
        <w:rPr>
          <w:lang w:val="en-US"/>
        </w:rPr>
        <w:t xml:space="preserve"> </w:t>
      </w:r>
      <w:r>
        <w:rPr>
          <w:lang w:val="en-US"/>
        </w:rPr>
        <w:t>to</w:t>
      </w:r>
      <w:r w:rsidR="009B0772">
        <w:rPr>
          <w:lang w:val="en-US"/>
        </w:rPr>
        <w:t xml:space="preserve"> </w:t>
      </w:r>
      <w:r>
        <w:rPr>
          <w:lang w:val="en-US"/>
        </w:rPr>
        <w:t>a</w:t>
      </w:r>
      <w:r w:rsidR="009B0772">
        <w:rPr>
          <w:lang w:val="en-US"/>
        </w:rPr>
        <w:t xml:space="preserve"> </w:t>
      </w:r>
      <w:r w:rsidRPr="00E12B46">
        <w:rPr>
          <w:lang w:val="en-US"/>
        </w:rPr>
        <w:t>convergence</w:t>
      </w:r>
      <w:r w:rsidR="009B0772">
        <w:rPr>
          <w:lang w:val="en-US"/>
        </w:rPr>
        <w:t xml:space="preserve"> </w:t>
      </w:r>
      <w:r w:rsidRPr="00E12B46">
        <w:rPr>
          <w:lang w:val="en-US"/>
        </w:rPr>
        <w:t>on</w:t>
      </w:r>
      <w:r w:rsidR="009B0772">
        <w:rPr>
          <w:lang w:val="en-US"/>
        </w:rPr>
        <w:t xml:space="preserve"> </w:t>
      </w:r>
      <w:r w:rsidR="00B43CE2">
        <w:rPr>
          <w:lang w:val="en-US"/>
        </w:rPr>
        <w:t>Information</w:t>
      </w:r>
      <w:r w:rsidR="009B0772">
        <w:rPr>
          <w:lang w:val="en-US"/>
        </w:rPr>
        <w:t xml:space="preserve"> </w:t>
      </w:r>
      <w:r w:rsidR="00B43CE2">
        <w:rPr>
          <w:lang w:val="en-US"/>
        </w:rPr>
        <w:t>Technology</w:t>
      </w:r>
      <w:r w:rsidR="009B0772">
        <w:rPr>
          <w:lang w:val="en-US"/>
        </w:rPr>
        <w:t xml:space="preserve"> </w:t>
      </w:r>
      <w:r w:rsidR="00B43CE2">
        <w:rPr>
          <w:lang w:val="en-US"/>
        </w:rPr>
        <w:t>(</w:t>
      </w:r>
      <w:r w:rsidRPr="00E12B46">
        <w:rPr>
          <w:lang w:val="en-US"/>
        </w:rPr>
        <w:t>IT</w:t>
      </w:r>
      <w:r w:rsidR="00B43CE2">
        <w:rPr>
          <w:lang w:val="en-US"/>
        </w:rPr>
        <w:t>)</w:t>
      </w:r>
      <w:r w:rsidR="00CC0584">
        <w:rPr>
          <w:lang w:val="en-US"/>
        </w:rPr>
        <w:t>,</w:t>
      </w:r>
      <w:r w:rsidR="009B0772">
        <w:rPr>
          <w:lang w:val="en-US"/>
        </w:rPr>
        <w:t xml:space="preserve"> </w:t>
      </w:r>
      <w:r w:rsidR="00B43CE2">
        <w:rPr>
          <w:lang w:val="en-US"/>
        </w:rPr>
        <w:t>Operational</w:t>
      </w:r>
      <w:r w:rsidR="009B0772">
        <w:rPr>
          <w:lang w:val="en-US"/>
        </w:rPr>
        <w:t xml:space="preserve"> </w:t>
      </w:r>
      <w:r w:rsidR="00B43CE2">
        <w:rPr>
          <w:lang w:val="en-US"/>
        </w:rPr>
        <w:t>Technology</w:t>
      </w:r>
      <w:r w:rsidR="009B0772">
        <w:rPr>
          <w:lang w:val="en-US"/>
        </w:rPr>
        <w:t xml:space="preserve"> </w:t>
      </w:r>
      <w:r w:rsidR="00B43CE2">
        <w:rPr>
          <w:lang w:val="en-US"/>
        </w:rPr>
        <w:t>(OT)</w:t>
      </w:r>
      <w:r w:rsidR="009B0772">
        <w:rPr>
          <w:lang w:val="en-US"/>
        </w:rPr>
        <w:t xml:space="preserve"> </w:t>
      </w:r>
      <w:r w:rsidR="00B43CE2">
        <w:rPr>
          <w:lang w:val="en-US"/>
        </w:rPr>
        <w:t>and</w:t>
      </w:r>
      <w:r w:rsidR="009B0772">
        <w:rPr>
          <w:lang w:val="en-US"/>
        </w:rPr>
        <w:t xml:space="preserve"> </w:t>
      </w:r>
      <w:r w:rsidR="00B43CE2">
        <w:rPr>
          <w:lang w:val="en-US"/>
        </w:rPr>
        <w:t>Internet</w:t>
      </w:r>
      <w:r w:rsidR="009B0772">
        <w:rPr>
          <w:lang w:val="en-US"/>
        </w:rPr>
        <w:t xml:space="preserve"> </w:t>
      </w:r>
      <w:r w:rsidR="00B43CE2">
        <w:rPr>
          <w:lang w:val="en-US"/>
        </w:rPr>
        <w:t>of</w:t>
      </w:r>
      <w:r w:rsidR="009B0772">
        <w:rPr>
          <w:lang w:val="en-US"/>
        </w:rPr>
        <w:t xml:space="preserve"> </w:t>
      </w:r>
      <w:r w:rsidR="00B43CE2">
        <w:rPr>
          <w:lang w:val="en-US"/>
        </w:rPr>
        <w:t>Things</w:t>
      </w:r>
      <w:r w:rsidR="009B0772">
        <w:rPr>
          <w:lang w:val="en-US"/>
        </w:rPr>
        <w:t xml:space="preserve"> </w:t>
      </w:r>
      <w:r w:rsidR="00B43CE2">
        <w:rPr>
          <w:lang w:val="en-US"/>
        </w:rPr>
        <w:t>(</w:t>
      </w:r>
      <w:r>
        <w:rPr>
          <w:lang w:val="en-US"/>
        </w:rPr>
        <w:t>IoT</w:t>
      </w:r>
      <w:r w:rsidR="00B43CE2">
        <w:rPr>
          <w:lang w:val="en-US"/>
        </w:rPr>
        <w:t>)</w:t>
      </w:r>
      <w:r w:rsidR="009B0772">
        <w:rPr>
          <w:lang w:val="en-US"/>
        </w:rPr>
        <w:t xml:space="preserve"> </w:t>
      </w:r>
      <w:r>
        <w:rPr>
          <w:lang w:val="en-US"/>
        </w:rPr>
        <w:t>enabling</w:t>
      </w:r>
      <w:r w:rsidR="009B0772">
        <w:rPr>
          <w:lang w:val="en-US"/>
        </w:rPr>
        <w:t xml:space="preserve"> </w:t>
      </w:r>
      <w:r w:rsidR="006B5DB0">
        <w:rPr>
          <w:lang w:val="en-US"/>
        </w:rPr>
        <w:t>with</w:t>
      </w:r>
      <w:r w:rsidR="009B0772">
        <w:rPr>
          <w:lang w:val="en-US"/>
        </w:rPr>
        <w:t xml:space="preserve"> </w:t>
      </w:r>
      <w:r>
        <w:rPr>
          <w:lang w:val="en-US"/>
        </w:rPr>
        <w:t>satellite</w:t>
      </w:r>
      <w:r w:rsidR="009B0772">
        <w:rPr>
          <w:lang w:val="en-US"/>
        </w:rPr>
        <w:t xml:space="preserve"> </w:t>
      </w:r>
      <w:r>
        <w:rPr>
          <w:lang w:val="en-US"/>
        </w:rPr>
        <w:t>monitoring</w:t>
      </w:r>
      <w:r w:rsidR="009B0772">
        <w:rPr>
          <w:lang w:val="en-US"/>
        </w:rPr>
        <w:t xml:space="preserve"> </w:t>
      </w:r>
      <w:r w:rsidR="00B43CE2">
        <w:rPr>
          <w:lang w:val="en-US"/>
        </w:rPr>
        <w:t>from</w:t>
      </w:r>
      <w:r w:rsidR="009B0772">
        <w:rPr>
          <w:lang w:val="en-US"/>
        </w:rPr>
        <w:t xml:space="preserve"> </w:t>
      </w:r>
      <w:r w:rsidR="006B5DB0">
        <w:rPr>
          <w:lang w:val="en-US"/>
        </w:rPr>
        <w:t>almost</w:t>
      </w:r>
      <w:r w:rsidR="009B0772">
        <w:rPr>
          <w:lang w:val="en-US"/>
        </w:rPr>
        <w:t xml:space="preserve"> </w:t>
      </w:r>
      <w:r>
        <w:rPr>
          <w:lang w:val="en-US"/>
        </w:rPr>
        <w:t>anywhere</w:t>
      </w:r>
      <w:r w:rsidR="009B0772">
        <w:rPr>
          <w:lang w:val="en-US"/>
        </w:rPr>
        <w:t xml:space="preserve"> </w:t>
      </w:r>
      <w:r>
        <w:rPr>
          <w:lang w:val="en-US"/>
        </w:rPr>
        <w:t>in</w:t>
      </w:r>
      <w:r w:rsidR="009B0772">
        <w:rPr>
          <w:lang w:val="en-US"/>
        </w:rPr>
        <w:t xml:space="preserve"> </w:t>
      </w:r>
      <w:r>
        <w:rPr>
          <w:lang w:val="en-US"/>
        </w:rPr>
        <w:t>the</w:t>
      </w:r>
      <w:r w:rsidR="009B0772">
        <w:rPr>
          <w:lang w:val="en-US"/>
        </w:rPr>
        <w:t xml:space="preserve"> </w:t>
      </w:r>
      <w:r>
        <w:rPr>
          <w:lang w:val="en-US"/>
        </w:rPr>
        <w:t>world.</w:t>
      </w:r>
      <w:r w:rsidR="009B0772">
        <w:rPr>
          <w:lang w:val="en-US"/>
        </w:rPr>
        <w:t xml:space="preserve"> </w:t>
      </w:r>
      <w:r>
        <w:rPr>
          <w:lang w:val="en-US"/>
        </w:rPr>
        <w:t>The</w:t>
      </w:r>
      <w:r w:rsidR="009B0772">
        <w:rPr>
          <w:lang w:val="en-US"/>
        </w:rPr>
        <w:t xml:space="preserve"> </w:t>
      </w:r>
      <w:r>
        <w:rPr>
          <w:lang w:val="en-US"/>
        </w:rPr>
        <w:t>use</w:t>
      </w:r>
      <w:r w:rsidR="009B0772">
        <w:rPr>
          <w:lang w:val="en-US"/>
        </w:rPr>
        <w:t xml:space="preserve"> </w:t>
      </w:r>
      <w:r>
        <w:rPr>
          <w:lang w:val="en-US"/>
        </w:rPr>
        <w:t>of</w:t>
      </w:r>
      <w:r w:rsidR="009B0772">
        <w:rPr>
          <w:lang w:val="en-US"/>
        </w:rPr>
        <w:t xml:space="preserve"> </w:t>
      </w:r>
      <w:r>
        <w:rPr>
          <w:lang w:val="en-US"/>
        </w:rPr>
        <w:t>these</w:t>
      </w:r>
      <w:r w:rsidR="009B0772">
        <w:rPr>
          <w:lang w:val="en-US"/>
        </w:rPr>
        <w:t xml:space="preserve"> </w:t>
      </w:r>
      <w:r w:rsidRPr="00E12B46">
        <w:rPr>
          <w:lang w:val="en-US"/>
        </w:rPr>
        <w:t>technol</w:t>
      </w:r>
      <w:r>
        <w:rPr>
          <w:lang w:val="en-US"/>
        </w:rPr>
        <w:t>ogies</w:t>
      </w:r>
      <w:r w:rsidR="009B0772">
        <w:rPr>
          <w:lang w:val="en-US"/>
        </w:rPr>
        <w:t xml:space="preserve"> </w:t>
      </w:r>
      <w:r>
        <w:rPr>
          <w:lang w:val="en-US"/>
        </w:rPr>
        <w:t>has</w:t>
      </w:r>
      <w:r w:rsidR="009B0772">
        <w:rPr>
          <w:lang w:val="en-US"/>
        </w:rPr>
        <w:t xml:space="preserve"> </w:t>
      </w:r>
      <w:r>
        <w:rPr>
          <w:lang w:val="en-US"/>
        </w:rPr>
        <w:t>been</w:t>
      </w:r>
      <w:r w:rsidR="009B0772">
        <w:rPr>
          <w:lang w:val="en-US"/>
        </w:rPr>
        <w:t xml:space="preserve"> </w:t>
      </w:r>
      <w:r w:rsidR="00A9409F">
        <w:rPr>
          <w:lang w:val="en-US"/>
        </w:rPr>
        <w:t>progressed</w:t>
      </w:r>
      <w:r w:rsidR="009B0772">
        <w:rPr>
          <w:lang w:val="en-US"/>
        </w:rPr>
        <w:t xml:space="preserve"> </w:t>
      </w:r>
      <w:r>
        <w:rPr>
          <w:lang w:val="en-US"/>
        </w:rPr>
        <w:t>by</w:t>
      </w:r>
      <w:r w:rsidR="009B0772">
        <w:rPr>
          <w:lang w:val="en-US"/>
        </w:rPr>
        <w:t xml:space="preserve"> </w:t>
      </w:r>
      <w:proofErr w:type="spellStart"/>
      <w:r>
        <w:rPr>
          <w:lang w:val="en-US"/>
        </w:rPr>
        <w:t>A</w:t>
      </w:r>
      <w:r w:rsidR="00502DE2">
        <w:rPr>
          <w:lang w:val="en-US"/>
        </w:rPr>
        <w:t>to</w:t>
      </w:r>
      <w:r>
        <w:rPr>
          <w:lang w:val="en-US"/>
        </w:rPr>
        <w:t>N</w:t>
      </w:r>
      <w:proofErr w:type="spellEnd"/>
      <w:r w:rsidR="009B0772">
        <w:rPr>
          <w:lang w:val="en-US"/>
        </w:rPr>
        <w:t xml:space="preserve"> </w:t>
      </w:r>
      <w:r w:rsidRPr="00E12B46">
        <w:rPr>
          <w:lang w:val="en-US"/>
        </w:rPr>
        <w:t>operator</w:t>
      </w:r>
      <w:r w:rsidR="009B0772">
        <w:rPr>
          <w:lang w:val="en-US"/>
        </w:rPr>
        <w:t xml:space="preserve"> </w:t>
      </w:r>
      <w:r w:rsidR="006B5DB0">
        <w:rPr>
          <w:lang w:val="en-US"/>
        </w:rPr>
        <w:t>and/</w:t>
      </w:r>
      <w:r w:rsidRPr="00E12B46">
        <w:rPr>
          <w:lang w:val="en-US"/>
        </w:rPr>
        <w:t>or</w:t>
      </w:r>
      <w:r w:rsidR="009B0772">
        <w:rPr>
          <w:lang w:val="en-US"/>
        </w:rPr>
        <w:t xml:space="preserve"> </w:t>
      </w:r>
      <w:r w:rsidRPr="00E12B46">
        <w:rPr>
          <w:lang w:val="en-US"/>
        </w:rPr>
        <w:t>manager</w:t>
      </w:r>
      <w:r>
        <w:rPr>
          <w:lang w:val="en-US"/>
        </w:rPr>
        <w:t>’s</w:t>
      </w:r>
      <w:r w:rsidR="009B0772">
        <w:rPr>
          <w:lang w:val="en-US"/>
        </w:rPr>
        <w:t xml:space="preserve"> </w:t>
      </w:r>
      <w:r>
        <w:rPr>
          <w:lang w:val="en-US"/>
        </w:rPr>
        <w:t>desire</w:t>
      </w:r>
      <w:r w:rsidR="009B0772">
        <w:rPr>
          <w:lang w:val="en-US"/>
        </w:rPr>
        <w:t xml:space="preserve"> </w:t>
      </w:r>
      <w:r>
        <w:rPr>
          <w:lang w:val="en-US"/>
        </w:rPr>
        <w:t>for</w:t>
      </w:r>
      <w:r w:rsidR="009B0772">
        <w:rPr>
          <w:lang w:val="en-US"/>
        </w:rPr>
        <w:t xml:space="preserve"> </w:t>
      </w:r>
      <w:r w:rsidRPr="00E12B46">
        <w:rPr>
          <w:lang w:val="en-US"/>
        </w:rPr>
        <w:t>remote</w:t>
      </w:r>
      <w:r w:rsidR="009B0772">
        <w:rPr>
          <w:lang w:val="en-US"/>
        </w:rPr>
        <w:t xml:space="preserve"> </w:t>
      </w:r>
      <w:r w:rsidRPr="00E12B46">
        <w:rPr>
          <w:lang w:val="en-US"/>
        </w:rPr>
        <w:t>and</w:t>
      </w:r>
      <w:r w:rsidR="009B0772">
        <w:rPr>
          <w:lang w:val="en-US"/>
        </w:rPr>
        <w:t xml:space="preserve"> </w:t>
      </w:r>
      <w:r w:rsidRPr="00E12B46">
        <w:rPr>
          <w:lang w:val="en-US"/>
        </w:rPr>
        <w:t>reliable</w:t>
      </w:r>
      <w:r w:rsidR="009B0772">
        <w:rPr>
          <w:lang w:val="en-US"/>
        </w:rPr>
        <w:t xml:space="preserve"> </w:t>
      </w:r>
      <w:r w:rsidRPr="00E12B46">
        <w:rPr>
          <w:lang w:val="en-US"/>
        </w:rPr>
        <w:t>monitoring,</w:t>
      </w:r>
      <w:r w:rsidR="009B0772">
        <w:rPr>
          <w:lang w:val="en-US"/>
        </w:rPr>
        <w:t xml:space="preserve"> </w:t>
      </w:r>
      <w:r w:rsidRPr="00E12B46">
        <w:rPr>
          <w:lang w:val="en-US"/>
        </w:rPr>
        <w:t>reduce</w:t>
      </w:r>
      <w:r>
        <w:rPr>
          <w:lang w:val="en-US"/>
        </w:rPr>
        <w:t>d</w:t>
      </w:r>
      <w:r w:rsidR="009B0772">
        <w:rPr>
          <w:lang w:val="en-US"/>
        </w:rPr>
        <w:t xml:space="preserve"> </w:t>
      </w:r>
      <w:r>
        <w:rPr>
          <w:lang w:val="en-US"/>
        </w:rPr>
        <w:t>preventative</w:t>
      </w:r>
      <w:r w:rsidR="009B0772">
        <w:rPr>
          <w:lang w:val="en-US"/>
        </w:rPr>
        <w:t xml:space="preserve"> </w:t>
      </w:r>
      <w:r w:rsidRPr="00E12B46">
        <w:rPr>
          <w:lang w:val="en-US"/>
        </w:rPr>
        <w:t>maintenance</w:t>
      </w:r>
      <w:r w:rsidR="009B0772">
        <w:rPr>
          <w:lang w:val="en-US"/>
        </w:rPr>
        <w:t xml:space="preserve"> </w:t>
      </w:r>
      <w:r w:rsidRPr="00E12B46">
        <w:rPr>
          <w:lang w:val="en-US"/>
        </w:rPr>
        <w:t>and</w:t>
      </w:r>
      <w:r w:rsidR="009B0772">
        <w:rPr>
          <w:lang w:val="en-US"/>
        </w:rPr>
        <w:t xml:space="preserve"> </w:t>
      </w:r>
      <w:r>
        <w:rPr>
          <w:lang w:val="en-US"/>
        </w:rPr>
        <w:t>aid</w:t>
      </w:r>
      <w:r w:rsidR="009B0772">
        <w:rPr>
          <w:lang w:val="en-US"/>
        </w:rPr>
        <w:t xml:space="preserve"> </w:t>
      </w:r>
      <w:r w:rsidRPr="00E12B46">
        <w:rPr>
          <w:lang w:val="en-US"/>
        </w:rPr>
        <w:t>availability</w:t>
      </w:r>
      <w:r w:rsidR="009B0772">
        <w:rPr>
          <w:lang w:val="en-US"/>
        </w:rPr>
        <w:t xml:space="preserve"> </w:t>
      </w:r>
      <w:r w:rsidRPr="00E12B46">
        <w:rPr>
          <w:lang w:val="en-US"/>
        </w:rPr>
        <w:t>targets.</w:t>
      </w:r>
      <w:r w:rsidR="009B0772">
        <w:rPr>
          <w:lang w:val="en-US"/>
        </w:rPr>
        <w:t xml:space="preserve"> </w:t>
      </w:r>
    </w:p>
    <w:p w14:paraId="689DCBE3" w14:textId="112E5536" w:rsidR="00FD4BB0" w:rsidRDefault="004E480C" w:rsidP="0022353D">
      <w:pPr>
        <w:pStyle w:val="Kop2"/>
      </w:pPr>
      <w:bookmarkStart w:id="710" w:name="_Toc227761149"/>
      <w:r>
        <w:t>Protection</w:t>
      </w:r>
      <w:r w:rsidR="009B0772">
        <w:t xml:space="preserve"> </w:t>
      </w:r>
      <w:r>
        <w:t>of</w:t>
      </w:r>
      <w:r w:rsidR="009B0772">
        <w:t xml:space="preserve"> </w:t>
      </w:r>
      <w:r w:rsidR="00BB7399">
        <w:t>A</w:t>
      </w:r>
      <w:r w:rsidR="00C44131">
        <w:t>to</w:t>
      </w:r>
      <w:r w:rsidR="00BB7399">
        <w:t>N</w:t>
      </w:r>
      <w:bookmarkEnd w:id="710"/>
    </w:p>
    <w:p w14:paraId="0227D057" w14:textId="3AB6DB44" w:rsidR="005A50FC" w:rsidRDefault="00174F96" w:rsidP="006C7A23">
      <w:pPr>
        <w:pStyle w:val="Plattetekst"/>
        <w:rPr>
          <w:lang w:val="en-US"/>
        </w:rPr>
      </w:pPr>
      <w:proofErr w:type="spellStart"/>
      <w:r>
        <w:rPr>
          <w:lang w:val="en-US"/>
        </w:rPr>
        <w:t>A</w:t>
      </w:r>
      <w:r w:rsidR="007D2755">
        <w:rPr>
          <w:lang w:val="en-US"/>
        </w:rPr>
        <w:t>to</w:t>
      </w:r>
      <w:r>
        <w:rPr>
          <w:lang w:val="en-US"/>
        </w:rPr>
        <w:t>N</w:t>
      </w:r>
      <w:proofErr w:type="spellEnd"/>
      <w:r w:rsidR="009B0772">
        <w:rPr>
          <w:lang w:val="en-US"/>
        </w:rPr>
        <w:t xml:space="preserve"> </w:t>
      </w:r>
      <w:r>
        <w:rPr>
          <w:lang w:val="en-US"/>
        </w:rPr>
        <w:t>are</w:t>
      </w:r>
      <w:r w:rsidR="009B0772">
        <w:rPr>
          <w:lang w:val="en-US"/>
        </w:rPr>
        <w:t xml:space="preserve"> </w:t>
      </w:r>
      <w:r w:rsidR="005A50FC">
        <w:rPr>
          <w:lang w:val="en-US"/>
        </w:rPr>
        <w:t>usually</w:t>
      </w:r>
      <w:r w:rsidR="009B0772">
        <w:rPr>
          <w:lang w:val="en-US"/>
        </w:rPr>
        <w:t xml:space="preserve"> </w:t>
      </w:r>
      <w:r>
        <w:rPr>
          <w:lang w:val="en-US"/>
        </w:rPr>
        <w:t>in</w:t>
      </w:r>
      <w:r w:rsidR="009B0772">
        <w:rPr>
          <w:lang w:val="en-US"/>
        </w:rPr>
        <w:t xml:space="preserve"> </w:t>
      </w:r>
      <w:r>
        <w:rPr>
          <w:lang w:val="en-US"/>
        </w:rPr>
        <w:t>publicly</w:t>
      </w:r>
      <w:r w:rsidR="009B0772">
        <w:rPr>
          <w:lang w:val="en-US"/>
        </w:rPr>
        <w:t xml:space="preserve"> </w:t>
      </w:r>
      <w:r>
        <w:rPr>
          <w:lang w:val="en-US"/>
        </w:rPr>
        <w:t>accessible</w:t>
      </w:r>
      <w:r w:rsidR="009B0772">
        <w:rPr>
          <w:lang w:val="en-US"/>
        </w:rPr>
        <w:t xml:space="preserve"> </w:t>
      </w:r>
      <w:r>
        <w:rPr>
          <w:lang w:val="en-US"/>
        </w:rPr>
        <w:t>areas</w:t>
      </w:r>
      <w:r w:rsidR="00595F39">
        <w:rPr>
          <w:lang w:val="en-US"/>
        </w:rPr>
        <w:t>,</w:t>
      </w:r>
      <w:r w:rsidR="009B0772">
        <w:rPr>
          <w:lang w:val="en-US"/>
        </w:rPr>
        <w:t xml:space="preserve"> </w:t>
      </w:r>
      <w:r>
        <w:rPr>
          <w:lang w:val="en-US"/>
        </w:rPr>
        <w:t>although</w:t>
      </w:r>
      <w:r w:rsidR="009B0772">
        <w:rPr>
          <w:lang w:val="en-US"/>
        </w:rPr>
        <w:t xml:space="preserve"> </w:t>
      </w:r>
      <w:r w:rsidR="005A50FC">
        <w:rPr>
          <w:lang w:val="en-US"/>
        </w:rPr>
        <w:t>often</w:t>
      </w:r>
      <w:r w:rsidR="009B0772">
        <w:rPr>
          <w:lang w:val="en-US"/>
        </w:rPr>
        <w:t xml:space="preserve"> </w:t>
      </w:r>
      <w:r>
        <w:rPr>
          <w:lang w:val="en-US"/>
        </w:rPr>
        <w:t>at</w:t>
      </w:r>
      <w:r w:rsidR="009B0772">
        <w:rPr>
          <w:lang w:val="en-US"/>
        </w:rPr>
        <w:t xml:space="preserve"> </w:t>
      </w:r>
      <w:r>
        <w:rPr>
          <w:lang w:val="en-US"/>
        </w:rPr>
        <w:t>sea</w:t>
      </w:r>
      <w:r w:rsidR="009B0772">
        <w:rPr>
          <w:lang w:val="en-US"/>
        </w:rPr>
        <w:t xml:space="preserve"> </w:t>
      </w:r>
      <w:r w:rsidR="005B757A">
        <w:rPr>
          <w:lang w:val="en-US"/>
        </w:rPr>
        <w:t>or</w:t>
      </w:r>
      <w:r w:rsidR="009B0772">
        <w:rPr>
          <w:lang w:val="en-US"/>
        </w:rPr>
        <w:t xml:space="preserve"> </w:t>
      </w:r>
      <w:r w:rsidR="005B757A">
        <w:rPr>
          <w:lang w:val="en-US"/>
        </w:rPr>
        <w:t>inland</w:t>
      </w:r>
      <w:r w:rsidR="009B0772">
        <w:rPr>
          <w:lang w:val="en-US"/>
        </w:rPr>
        <w:t xml:space="preserve"> </w:t>
      </w:r>
      <w:r w:rsidR="005B757A">
        <w:rPr>
          <w:lang w:val="en-US"/>
        </w:rPr>
        <w:t>waterways</w:t>
      </w:r>
      <w:r w:rsidR="009B0772">
        <w:rPr>
          <w:lang w:val="en-US"/>
        </w:rPr>
        <w:t xml:space="preserve"> </w:t>
      </w:r>
      <w:r w:rsidR="005A50FC">
        <w:rPr>
          <w:lang w:val="en-US"/>
        </w:rPr>
        <w:t>where</w:t>
      </w:r>
      <w:r w:rsidR="009B0772">
        <w:rPr>
          <w:lang w:val="en-US"/>
        </w:rPr>
        <w:t xml:space="preserve"> </w:t>
      </w:r>
      <w:r>
        <w:rPr>
          <w:lang w:val="en-US"/>
        </w:rPr>
        <w:t>a</w:t>
      </w:r>
      <w:r w:rsidR="009B0772">
        <w:rPr>
          <w:lang w:val="en-US"/>
        </w:rPr>
        <w:t xml:space="preserve"> </w:t>
      </w:r>
      <w:r>
        <w:rPr>
          <w:lang w:val="en-US"/>
        </w:rPr>
        <w:t>vessel</w:t>
      </w:r>
      <w:r w:rsidR="009B0772">
        <w:rPr>
          <w:lang w:val="en-US"/>
        </w:rPr>
        <w:t xml:space="preserve"> </w:t>
      </w:r>
      <w:r>
        <w:rPr>
          <w:lang w:val="en-US"/>
        </w:rPr>
        <w:t>would</w:t>
      </w:r>
      <w:r w:rsidR="009B0772">
        <w:rPr>
          <w:lang w:val="en-US"/>
        </w:rPr>
        <w:t xml:space="preserve"> </w:t>
      </w:r>
      <w:r>
        <w:rPr>
          <w:lang w:val="en-US"/>
        </w:rPr>
        <w:t>be</w:t>
      </w:r>
      <w:r w:rsidR="009B0772">
        <w:rPr>
          <w:lang w:val="en-US"/>
        </w:rPr>
        <w:t xml:space="preserve"> </w:t>
      </w:r>
      <w:r>
        <w:rPr>
          <w:lang w:val="en-US"/>
        </w:rPr>
        <w:t>required</w:t>
      </w:r>
      <w:r w:rsidR="009B0772">
        <w:rPr>
          <w:lang w:val="en-US"/>
        </w:rPr>
        <w:t xml:space="preserve"> </w:t>
      </w:r>
      <w:r>
        <w:rPr>
          <w:lang w:val="en-US"/>
        </w:rPr>
        <w:t>to</w:t>
      </w:r>
      <w:r w:rsidR="009B0772">
        <w:rPr>
          <w:lang w:val="en-US"/>
        </w:rPr>
        <w:t xml:space="preserve"> </w:t>
      </w:r>
      <w:r>
        <w:rPr>
          <w:lang w:val="en-US"/>
        </w:rPr>
        <w:t>reach</w:t>
      </w:r>
      <w:r w:rsidR="009B0772">
        <w:rPr>
          <w:lang w:val="en-US"/>
        </w:rPr>
        <w:t xml:space="preserve"> </w:t>
      </w:r>
      <w:r w:rsidR="005A50FC">
        <w:rPr>
          <w:lang w:val="en-US"/>
        </w:rPr>
        <w:t>them</w:t>
      </w:r>
      <w:r>
        <w:rPr>
          <w:lang w:val="en-US"/>
        </w:rPr>
        <w:t>.</w:t>
      </w:r>
      <w:r w:rsidR="009B0772">
        <w:rPr>
          <w:lang w:val="en-US"/>
        </w:rPr>
        <w:t xml:space="preserve"> </w:t>
      </w:r>
      <w:r w:rsidR="005A50FC">
        <w:rPr>
          <w:lang w:val="en-US"/>
        </w:rPr>
        <w:t>P</w:t>
      </w:r>
      <w:r w:rsidR="00595F39">
        <w:rPr>
          <w:lang w:val="en-US"/>
        </w:rPr>
        <w:t>hysical</w:t>
      </w:r>
      <w:r w:rsidR="009B0772">
        <w:rPr>
          <w:lang w:val="en-US"/>
        </w:rPr>
        <w:t xml:space="preserve"> </w:t>
      </w:r>
      <w:del w:id="711" w:author="Ebben, Martijn" w:date="2026-04-21T12:32:00Z" w16du:dateUtc="2026-04-21T10:32:00Z">
        <w:r w:rsidR="00595F39" w:rsidDel="00DE61B1">
          <w:rPr>
            <w:lang w:val="en-US"/>
          </w:rPr>
          <w:delText>security</w:delText>
        </w:r>
        <w:r w:rsidR="009B0772" w:rsidDel="00DE61B1">
          <w:rPr>
            <w:lang w:val="en-US"/>
          </w:rPr>
          <w:delText xml:space="preserve"> </w:delText>
        </w:r>
      </w:del>
      <w:ins w:id="712" w:author="Ebben, Martijn" w:date="2026-04-21T12:32:00Z" w16du:dateUtc="2026-04-21T10:32:00Z">
        <w:r w:rsidR="00DE61B1">
          <w:rPr>
            <w:lang w:val="en-US"/>
          </w:rPr>
          <w:t xml:space="preserve">resilience </w:t>
        </w:r>
      </w:ins>
      <w:r w:rsidR="00595F39">
        <w:rPr>
          <w:lang w:val="en-US"/>
        </w:rPr>
        <w:t>is</w:t>
      </w:r>
      <w:r w:rsidR="009B0772">
        <w:rPr>
          <w:lang w:val="en-US"/>
        </w:rPr>
        <w:t xml:space="preserve"> </w:t>
      </w:r>
      <w:r w:rsidR="00595F39">
        <w:rPr>
          <w:lang w:val="en-US"/>
        </w:rPr>
        <w:t>an</w:t>
      </w:r>
      <w:r w:rsidR="009B0772">
        <w:rPr>
          <w:lang w:val="en-US"/>
        </w:rPr>
        <w:t xml:space="preserve"> </w:t>
      </w:r>
      <w:r w:rsidR="00595F39">
        <w:rPr>
          <w:lang w:val="en-US"/>
        </w:rPr>
        <w:t>important</w:t>
      </w:r>
      <w:r w:rsidR="009B0772">
        <w:rPr>
          <w:lang w:val="en-US"/>
        </w:rPr>
        <w:t xml:space="preserve"> </w:t>
      </w:r>
      <w:r w:rsidR="00595F39">
        <w:rPr>
          <w:lang w:val="en-US"/>
        </w:rPr>
        <w:t>component</w:t>
      </w:r>
      <w:r w:rsidR="009B0772">
        <w:rPr>
          <w:lang w:val="en-US"/>
        </w:rPr>
        <w:t xml:space="preserve"> </w:t>
      </w:r>
      <w:r w:rsidR="00595F39">
        <w:rPr>
          <w:lang w:val="en-US"/>
        </w:rPr>
        <w:t>of</w:t>
      </w:r>
      <w:r w:rsidR="009B0772">
        <w:rPr>
          <w:lang w:val="en-US"/>
        </w:rPr>
        <w:t xml:space="preserve"> </w:t>
      </w:r>
      <w:r w:rsidR="00595F39">
        <w:rPr>
          <w:lang w:val="en-US"/>
        </w:rPr>
        <w:t>cyber</w:t>
      </w:r>
      <w:r w:rsidR="009B0772">
        <w:rPr>
          <w:lang w:val="en-US"/>
        </w:rPr>
        <w:t xml:space="preserve"> </w:t>
      </w:r>
      <w:del w:id="713" w:author="Ebben, Martijn" w:date="2026-04-21T12:32:00Z" w16du:dateUtc="2026-04-21T10:32:00Z">
        <w:r w:rsidR="00595F39" w:rsidDel="00DE61B1">
          <w:rPr>
            <w:lang w:val="en-US"/>
          </w:rPr>
          <w:delText>security</w:delText>
        </w:r>
      </w:del>
      <w:ins w:id="714" w:author="Ebben, Martijn" w:date="2026-04-21T12:32:00Z" w16du:dateUtc="2026-04-21T10:32:00Z">
        <w:r w:rsidR="00DE61B1">
          <w:rPr>
            <w:lang w:val="en-US"/>
          </w:rPr>
          <w:t>resilience</w:t>
        </w:r>
      </w:ins>
      <w:r w:rsidR="00595F39">
        <w:rPr>
          <w:lang w:val="en-US"/>
        </w:rPr>
        <w:t>.</w:t>
      </w:r>
      <w:r w:rsidR="009B0772">
        <w:rPr>
          <w:lang w:val="en-US"/>
        </w:rPr>
        <w:t xml:space="preserve"> </w:t>
      </w:r>
      <w:r w:rsidR="005A50FC" w:rsidRPr="6F681F07">
        <w:rPr>
          <w:lang w:val="en-US"/>
        </w:rPr>
        <w:t>Administrations</w:t>
      </w:r>
      <w:r w:rsidR="009B0772">
        <w:rPr>
          <w:lang w:val="en-US"/>
        </w:rPr>
        <w:t xml:space="preserve"> </w:t>
      </w:r>
      <w:r w:rsidR="005A50FC" w:rsidRPr="6F681F07">
        <w:rPr>
          <w:lang w:val="en-US"/>
        </w:rPr>
        <w:t>which</w:t>
      </w:r>
      <w:r w:rsidR="009B0772">
        <w:rPr>
          <w:lang w:val="en-US"/>
        </w:rPr>
        <w:t xml:space="preserve"> </w:t>
      </w:r>
      <w:r w:rsidR="005A50FC" w:rsidRPr="6F681F07">
        <w:rPr>
          <w:lang w:val="en-US"/>
        </w:rPr>
        <w:t>provide</w:t>
      </w:r>
      <w:r w:rsidR="009B0772">
        <w:rPr>
          <w:lang w:val="en-US"/>
        </w:rPr>
        <w:t xml:space="preserve"> </w:t>
      </w:r>
      <w:r w:rsidR="00A9409F">
        <w:rPr>
          <w:lang w:val="en-US"/>
        </w:rPr>
        <w:t>physical,</w:t>
      </w:r>
      <w:r w:rsidR="009B0772">
        <w:rPr>
          <w:lang w:val="en-US"/>
        </w:rPr>
        <w:t xml:space="preserve"> </w:t>
      </w:r>
      <w:r w:rsidR="005A50FC" w:rsidRPr="6F681F07">
        <w:rPr>
          <w:lang w:val="en-US"/>
        </w:rPr>
        <w:t>virtual</w:t>
      </w:r>
      <w:r w:rsidR="009B0772">
        <w:rPr>
          <w:lang w:val="en-US"/>
        </w:rPr>
        <w:t xml:space="preserve"> </w:t>
      </w:r>
      <w:r w:rsidR="005A50FC" w:rsidRPr="6F681F07">
        <w:rPr>
          <w:lang w:val="en-US"/>
        </w:rPr>
        <w:t>and</w:t>
      </w:r>
      <w:r w:rsidR="009B0772">
        <w:rPr>
          <w:lang w:val="en-US"/>
        </w:rPr>
        <w:t xml:space="preserve"> </w:t>
      </w:r>
      <w:r w:rsidR="005A50FC" w:rsidRPr="6F681F07">
        <w:rPr>
          <w:lang w:val="en-US"/>
        </w:rPr>
        <w:t>synthetic</w:t>
      </w:r>
      <w:r w:rsidR="009B0772">
        <w:rPr>
          <w:lang w:val="en-US"/>
        </w:rPr>
        <w:t xml:space="preserve"> </w:t>
      </w:r>
      <w:r w:rsidR="005A50FC" w:rsidRPr="6F681F07">
        <w:rPr>
          <w:lang w:val="en-US"/>
        </w:rPr>
        <w:t>AIS</w:t>
      </w:r>
      <w:r w:rsidR="009B0772">
        <w:rPr>
          <w:lang w:val="en-US"/>
        </w:rPr>
        <w:t xml:space="preserve"> </w:t>
      </w:r>
      <w:proofErr w:type="spellStart"/>
      <w:r w:rsidR="005A50FC" w:rsidRPr="6F681F07">
        <w:rPr>
          <w:lang w:val="en-US"/>
        </w:rPr>
        <w:t>A</w:t>
      </w:r>
      <w:r w:rsidR="005B757A">
        <w:rPr>
          <w:lang w:val="en-US"/>
        </w:rPr>
        <w:t>to</w:t>
      </w:r>
      <w:r w:rsidR="005A50FC" w:rsidRPr="6F681F07">
        <w:rPr>
          <w:lang w:val="en-US"/>
        </w:rPr>
        <w:t>N</w:t>
      </w:r>
      <w:proofErr w:type="spellEnd"/>
      <w:r w:rsidR="009B0772">
        <w:rPr>
          <w:lang w:val="en-US"/>
        </w:rPr>
        <w:t xml:space="preserve"> </w:t>
      </w:r>
      <w:r w:rsidR="005A50FC" w:rsidRPr="6F681F07">
        <w:rPr>
          <w:lang w:val="en-US"/>
        </w:rPr>
        <w:t>signals</w:t>
      </w:r>
      <w:r w:rsidR="009B0772">
        <w:rPr>
          <w:lang w:val="en-US"/>
        </w:rPr>
        <w:t xml:space="preserve"> </w:t>
      </w:r>
      <w:r w:rsidR="005A50FC" w:rsidRPr="6F681F07">
        <w:rPr>
          <w:lang w:val="en-US"/>
        </w:rPr>
        <w:t>may</w:t>
      </w:r>
      <w:r w:rsidR="009B0772">
        <w:rPr>
          <w:lang w:val="en-US"/>
        </w:rPr>
        <w:t xml:space="preserve"> </w:t>
      </w:r>
      <w:r w:rsidR="005A50FC" w:rsidRPr="6F681F07">
        <w:rPr>
          <w:lang w:val="en-US"/>
        </w:rPr>
        <w:t>do</w:t>
      </w:r>
      <w:r w:rsidR="009B0772">
        <w:rPr>
          <w:lang w:val="en-US"/>
        </w:rPr>
        <w:t xml:space="preserve"> </w:t>
      </w:r>
      <w:r w:rsidR="005A50FC" w:rsidRPr="6F681F07">
        <w:rPr>
          <w:lang w:val="en-US"/>
        </w:rPr>
        <w:t>so</w:t>
      </w:r>
      <w:r w:rsidR="009B0772">
        <w:rPr>
          <w:lang w:val="en-US"/>
        </w:rPr>
        <w:t xml:space="preserve"> </w:t>
      </w:r>
      <w:r w:rsidR="005A50FC" w:rsidRPr="6F681F07">
        <w:rPr>
          <w:lang w:val="en-US"/>
        </w:rPr>
        <w:t>from</w:t>
      </w:r>
      <w:r w:rsidR="009B0772">
        <w:rPr>
          <w:lang w:val="en-US"/>
        </w:rPr>
        <w:t xml:space="preserve"> </w:t>
      </w:r>
      <w:r w:rsidR="005A50FC" w:rsidRPr="6F681F07">
        <w:rPr>
          <w:lang w:val="en-US"/>
        </w:rPr>
        <w:t>network/internet</w:t>
      </w:r>
      <w:r w:rsidR="009B0772">
        <w:rPr>
          <w:lang w:val="en-US"/>
        </w:rPr>
        <w:t xml:space="preserve"> </w:t>
      </w:r>
      <w:r w:rsidR="005A50FC" w:rsidRPr="6F681F07">
        <w:rPr>
          <w:lang w:val="en-US"/>
        </w:rPr>
        <w:t>connected</w:t>
      </w:r>
      <w:r w:rsidR="009B0772">
        <w:rPr>
          <w:lang w:val="en-US"/>
        </w:rPr>
        <w:t xml:space="preserve"> </w:t>
      </w:r>
      <w:r w:rsidR="005A50FC" w:rsidRPr="6F681F07">
        <w:rPr>
          <w:lang w:val="en-US"/>
        </w:rPr>
        <w:t>AIS</w:t>
      </w:r>
      <w:r w:rsidR="009B0772">
        <w:rPr>
          <w:lang w:val="en-US"/>
        </w:rPr>
        <w:t xml:space="preserve"> </w:t>
      </w:r>
      <w:r w:rsidR="005A50FC" w:rsidRPr="6F681F07">
        <w:rPr>
          <w:lang w:val="en-US"/>
        </w:rPr>
        <w:t>stations</w:t>
      </w:r>
      <w:r w:rsidR="005A50FC">
        <w:rPr>
          <w:lang w:val="en-US"/>
        </w:rPr>
        <w:t>,</w:t>
      </w:r>
      <w:r w:rsidR="009B0772">
        <w:rPr>
          <w:lang w:val="en-US"/>
        </w:rPr>
        <w:t xml:space="preserve"> </w:t>
      </w:r>
      <w:r w:rsidR="005A50FC">
        <w:rPr>
          <w:lang w:val="en-US"/>
        </w:rPr>
        <w:t>necessitating</w:t>
      </w:r>
      <w:r w:rsidR="009B0772">
        <w:rPr>
          <w:lang w:val="en-US"/>
        </w:rPr>
        <w:t xml:space="preserve"> </w:t>
      </w:r>
      <w:r w:rsidR="005A50FC">
        <w:rPr>
          <w:lang w:val="en-US"/>
        </w:rPr>
        <w:t>network</w:t>
      </w:r>
      <w:r w:rsidR="009B0772">
        <w:rPr>
          <w:lang w:val="en-US"/>
        </w:rPr>
        <w:t xml:space="preserve"> </w:t>
      </w:r>
      <w:r w:rsidR="005A50FC">
        <w:rPr>
          <w:lang w:val="en-US"/>
        </w:rPr>
        <w:t>security</w:t>
      </w:r>
      <w:r w:rsidR="009B0772">
        <w:rPr>
          <w:lang w:val="en-US"/>
        </w:rPr>
        <w:t xml:space="preserve"> </w:t>
      </w:r>
      <w:r w:rsidR="005A50FC">
        <w:rPr>
          <w:lang w:val="en-US"/>
        </w:rPr>
        <w:t>in</w:t>
      </w:r>
      <w:r w:rsidR="009B0772">
        <w:rPr>
          <w:lang w:val="en-US"/>
        </w:rPr>
        <w:t xml:space="preserve"> </w:t>
      </w:r>
      <w:r w:rsidR="005A50FC">
        <w:rPr>
          <w:lang w:val="en-US"/>
        </w:rPr>
        <w:t>addition</w:t>
      </w:r>
      <w:r w:rsidR="009B0772">
        <w:rPr>
          <w:lang w:val="en-US"/>
        </w:rPr>
        <w:t xml:space="preserve"> </w:t>
      </w:r>
      <w:r w:rsidR="005A50FC">
        <w:rPr>
          <w:lang w:val="en-US"/>
        </w:rPr>
        <w:t>to</w:t>
      </w:r>
      <w:r w:rsidR="009B0772">
        <w:rPr>
          <w:lang w:val="en-US"/>
        </w:rPr>
        <w:t xml:space="preserve"> </w:t>
      </w:r>
      <w:r w:rsidR="005A50FC">
        <w:rPr>
          <w:lang w:val="en-US"/>
        </w:rPr>
        <w:t>physical</w:t>
      </w:r>
      <w:r w:rsidR="009B0772">
        <w:rPr>
          <w:lang w:val="en-US"/>
        </w:rPr>
        <w:t xml:space="preserve"> </w:t>
      </w:r>
      <w:del w:id="715" w:author="Ebben, Martijn" w:date="2026-04-21T12:32:00Z" w16du:dateUtc="2026-04-21T10:32:00Z">
        <w:r w:rsidR="005A50FC" w:rsidDel="00A769AB">
          <w:rPr>
            <w:lang w:val="en-US"/>
          </w:rPr>
          <w:delText>security</w:delText>
        </w:r>
      </w:del>
      <w:ins w:id="716" w:author="Ebben, Martijn" w:date="2026-04-21T12:32:00Z" w16du:dateUtc="2026-04-21T10:32:00Z">
        <w:r w:rsidR="00A769AB">
          <w:rPr>
            <w:lang w:val="en-US"/>
          </w:rPr>
          <w:t>protection</w:t>
        </w:r>
      </w:ins>
      <w:r w:rsidR="005A50FC" w:rsidRPr="6F681F07">
        <w:rPr>
          <w:lang w:val="en-US"/>
        </w:rPr>
        <w:t>.</w:t>
      </w:r>
      <w:r w:rsidR="009B0772">
        <w:rPr>
          <w:lang w:val="en-US"/>
        </w:rPr>
        <w:t xml:space="preserve"> </w:t>
      </w:r>
      <w:r w:rsidR="005A50FC" w:rsidRPr="6F681F07">
        <w:rPr>
          <w:lang w:val="en-US"/>
        </w:rPr>
        <w:t>Many</w:t>
      </w:r>
      <w:r w:rsidR="009B0772">
        <w:rPr>
          <w:lang w:val="en-US"/>
        </w:rPr>
        <w:t xml:space="preserve"> </w:t>
      </w:r>
      <w:r w:rsidR="005A50FC" w:rsidRPr="6F681F07">
        <w:rPr>
          <w:lang w:val="en-US"/>
        </w:rPr>
        <w:t>lanterns</w:t>
      </w:r>
      <w:r w:rsidR="009B0772">
        <w:rPr>
          <w:lang w:val="en-US"/>
        </w:rPr>
        <w:t xml:space="preserve"> </w:t>
      </w:r>
      <w:r w:rsidR="005A50FC" w:rsidRPr="6F681F07">
        <w:rPr>
          <w:lang w:val="en-US"/>
        </w:rPr>
        <w:t>use</w:t>
      </w:r>
      <w:r w:rsidR="009B0772">
        <w:rPr>
          <w:lang w:val="en-US"/>
        </w:rPr>
        <w:t xml:space="preserve"> </w:t>
      </w:r>
      <w:r w:rsidR="005A50FC" w:rsidRPr="6F681F07">
        <w:rPr>
          <w:lang w:val="en-US"/>
        </w:rPr>
        <w:t>RF</w:t>
      </w:r>
      <w:r w:rsidR="009B0772">
        <w:rPr>
          <w:lang w:val="en-US"/>
        </w:rPr>
        <w:t xml:space="preserve"> </w:t>
      </w:r>
      <w:r w:rsidR="005A50FC" w:rsidRPr="6F681F07">
        <w:rPr>
          <w:lang w:val="en-US"/>
        </w:rPr>
        <w:t>programming</w:t>
      </w:r>
      <w:r w:rsidR="009B0772">
        <w:rPr>
          <w:lang w:val="en-US"/>
        </w:rPr>
        <w:t xml:space="preserve"> </w:t>
      </w:r>
      <w:r w:rsidR="005A50FC" w:rsidRPr="6F681F07">
        <w:rPr>
          <w:lang w:val="en-US"/>
        </w:rPr>
        <w:t>and</w:t>
      </w:r>
      <w:r w:rsidR="009B0772">
        <w:rPr>
          <w:lang w:val="en-US"/>
        </w:rPr>
        <w:t xml:space="preserve"> </w:t>
      </w:r>
      <w:r w:rsidR="005A50FC" w:rsidRPr="6F681F07">
        <w:rPr>
          <w:lang w:val="en-US"/>
        </w:rPr>
        <w:t>can</w:t>
      </w:r>
      <w:r w:rsidR="009B0772">
        <w:rPr>
          <w:lang w:val="en-US"/>
        </w:rPr>
        <w:t xml:space="preserve"> </w:t>
      </w:r>
      <w:r w:rsidR="005A50FC" w:rsidRPr="6F681F07">
        <w:rPr>
          <w:lang w:val="en-US"/>
        </w:rPr>
        <w:t>be</w:t>
      </w:r>
      <w:r w:rsidR="009B0772">
        <w:rPr>
          <w:lang w:val="en-US"/>
        </w:rPr>
        <w:t xml:space="preserve"> </w:t>
      </w:r>
      <w:r w:rsidR="005A50FC" w:rsidRPr="6F681F07">
        <w:rPr>
          <w:lang w:val="en-US"/>
        </w:rPr>
        <w:t>accessed</w:t>
      </w:r>
      <w:r w:rsidR="009B0772">
        <w:rPr>
          <w:lang w:val="en-US"/>
        </w:rPr>
        <w:t xml:space="preserve"> </w:t>
      </w:r>
      <w:r w:rsidR="005A50FC" w:rsidRPr="6F681F07">
        <w:rPr>
          <w:lang w:val="en-US"/>
        </w:rPr>
        <w:t>using</w:t>
      </w:r>
      <w:r w:rsidR="009B0772">
        <w:rPr>
          <w:lang w:val="en-US"/>
        </w:rPr>
        <w:t xml:space="preserve"> </w:t>
      </w:r>
      <w:r w:rsidR="005A50FC" w:rsidRPr="6F681F07">
        <w:rPr>
          <w:lang w:val="en-US"/>
        </w:rPr>
        <w:t>a</w:t>
      </w:r>
      <w:r w:rsidR="009B0772">
        <w:rPr>
          <w:lang w:val="en-US"/>
        </w:rPr>
        <w:t xml:space="preserve"> </w:t>
      </w:r>
      <w:r w:rsidR="005A50FC" w:rsidRPr="6F681F07">
        <w:rPr>
          <w:lang w:val="en-US"/>
        </w:rPr>
        <w:t>universal</w:t>
      </w:r>
      <w:r w:rsidR="009B0772">
        <w:rPr>
          <w:lang w:val="en-US"/>
        </w:rPr>
        <w:t xml:space="preserve"> </w:t>
      </w:r>
      <w:r w:rsidR="005A50FC" w:rsidRPr="6F681F07">
        <w:rPr>
          <w:lang w:val="en-US"/>
        </w:rPr>
        <w:t>TV</w:t>
      </w:r>
      <w:r w:rsidR="009B0772">
        <w:rPr>
          <w:lang w:val="en-US"/>
        </w:rPr>
        <w:t xml:space="preserve"> </w:t>
      </w:r>
      <w:r w:rsidR="005A50FC" w:rsidRPr="6F681F07">
        <w:rPr>
          <w:lang w:val="en-US"/>
        </w:rPr>
        <w:t>remote.</w:t>
      </w:r>
      <w:r w:rsidR="009B0772">
        <w:rPr>
          <w:lang w:val="en-US"/>
        </w:rPr>
        <w:t xml:space="preserve"> </w:t>
      </w:r>
      <w:r w:rsidR="005A50FC" w:rsidRPr="6F681F07">
        <w:rPr>
          <w:lang w:val="en-US"/>
        </w:rPr>
        <w:t>More</w:t>
      </w:r>
      <w:r w:rsidR="009B0772">
        <w:rPr>
          <w:lang w:val="en-US"/>
        </w:rPr>
        <w:t xml:space="preserve"> </w:t>
      </w:r>
      <w:r w:rsidR="005A50FC" w:rsidRPr="6F681F07">
        <w:rPr>
          <w:lang w:val="en-US"/>
        </w:rPr>
        <w:t>modern</w:t>
      </w:r>
      <w:r w:rsidR="009B0772">
        <w:rPr>
          <w:lang w:val="en-US"/>
        </w:rPr>
        <w:t xml:space="preserve"> </w:t>
      </w:r>
      <w:r w:rsidR="005A50FC" w:rsidRPr="6F681F07">
        <w:rPr>
          <w:lang w:val="en-US"/>
        </w:rPr>
        <w:t>lanterns</w:t>
      </w:r>
      <w:r w:rsidR="009B0772">
        <w:rPr>
          <w:lang w:val="en-US"/>
        </w:rPr>
        <w:t xml:space="preserve"> </w:t>
      </w:r>
      <w:r w:rsidR="005A50FC" w:rsidRPr="6F681F07">
        <w:rPr>
          <w:lang w:val="en-US"/>
        </w:rPr>
        <w:t>may</w:t>
      </w:r>
      <w:r w:rsidR="009B0772">
        <w:rPr>
          <w:lang w:val="en-US"/>
        </w:rPr>
        <w:t xml:space="preserve"> </w:t>
      </w:r>
      <w:r w:rsidR="005A50FC" w:rsidRPr="6F681F07">
        <w:rPr>
          <w:lang w:val="en-US"/>
        </w:rPr>
        <w:t>use</w:t>
      </w:r>
      <w:r w:rsidR="009B0772">
        <w:rPr>
          <w:lang w:val="en-US"/>
        </w:rPr>
        <w:t xml:space="preserve"> </w:t>
      </w:r>
      <w:r w:rsidR="005A50FC" w:rsidRPr="6F681F07">
        <w:rPr>
          <w:lang w:val="en-US"/>
        </w:rPr>
        <w:t>Bluetooth</w:t>
      </w:r>
      <w:r w:rsidR="009B0772">
        <w:rPr>
          <w:lang w:val="en-US"/>
        </w:rPr>
        <w:t xml:space="preserve"> </w:t>
      </w:r>
      <w:r w:rsidR="00A9409F">
        <w:rPr>
          <w:lang w:val="en-US"/>
        </w:rPr>
        <w:t>or</w:t>
      </w:r>
      <w:r w:rsidR="009B0772">
        <w:rPr>
          <w:lang w:val="en-US"/>
        </w:rPr>
        <w:t xml:space="preserve"> </w:t>
      </w:r>
      <w:r w:rsidR="00342B0C">
        <w:rPr>
          <w:lang w:val="en-US"/>
        </w:rPr>
        <w:t>Wi-Fi</w:t>
      </w:r>
      <w:r w:rsidR="009B0772">
        <w:rPr>
          <w:lang w:val="en-US"/>
        </w:rPr>
        <w:t xml:space="preserve"> </w:t>
      </w:r>
      <w:r w:rsidR="005A50FC" w:rsidRPr="6F681F07">
        <w:rPr>
          <w:lang w:val="en-US"/>
        </w:rPr>
        <w:t>technology</w:t>
      </w:r>
      <w:r w:rsidR="009B0772">
        <w:rPr>
          <w:lang w:val="en-US"/>
        </w:rPr>
        <w:t xml:space="preserve"> </w:t>
      </w:r>
      <w:r w:rsidR="005A50FC" w:rsidRPr="6F681F07">
        <w:rPr>
          <w:lang w:val="en-US"/>
        </w:rPr>
        <w:t>providing</w:t>
      </w:r>
      <w:r w:rsidR="009B0772">
        <w:rPr>
          <w:lang w:val="en-US"/>
        </w:rPr>
        <w:t xml:space="preserve"> </w:t>
      </w:r>
      <w:r w:rsidR="005A50FC" w:rsidRPr="6F681F07">
        <w:rPr>
          <w:lang w:val="en-US"/>
        </w:rPr>
        <w:t>another</w:t>
      </w:r>
      <w:r w:rsidR="009B0772">
        <w:rPr>
          <w:lang w:val="en-US"/>
        </w:rPr>
        <w:t xml:space="preserve"> </w:t>
      </w:r>
      <w:r w:rsidR="005A50FC" w:rsidRPr="6F681F07">
        <w:rPr>
          <w:lang w:val="en-US"/>
        </w:rPr>
        <w:t>access</w:t>
      </w:r>
      <w:r w:rsidR="009B0772">
        <w:rPr>
          <w:lang w:val="en-US"/>
        </w:rPr>
        <w:t xml:space="preserve"> </w:t>
      </w:r>
      <w:r w:rsidR="005A50FC" w:rsidRPr="6F681F07">
        <w:rPr>
          <w:lang w:val="en-US"/>
        </w:rPr>
        <w:t>point</w:t>
      </w:r>
      <w:r w:rsidR="009B0772">
        <w:rPr>
          <w:lang w:val="en-US"/>
        </w:rPr>
        <w:t xml:space="preserve"> </w:t>
      </w:r>
      <w:r w:rsidR="005A50FC" w:rsidRPr="6F681F07">
        <w:rPr>
          <w:lang w:val="en-US"/>
        </w:rPr>
        <w:t>and</w:t>
      </w:r>
      <w:r w:rsidR="009B0772">
        <w:rPr>
          <w:lang w:val="en-US"/>
        </w:rPr>
        <w:t xml:space="preserve"> </w:t>
      </w:r>
      <w:r w:rsidR="005A50FC" w:rsidRPr="6F681F07">
        <w:rPr>
          <w:lang w:val="en-US"/>
        </w:rPr>
        <w:t>potential</w:t>
      </w:r>
      <w:r w:rsidR="009B0772">
        <w:rPr>
          <w:lang w:val="en-US"/>
        </w:rPr>
        <w:t xml:space="preserve"> </w:t>
      </w:r>
      <w:r w:rsidR="00A9409F">
        <w:rPr>
          <w:lang w:val="en-US"/>
        </w:rPr>
        <w:t>remote</w:t>
      </w:r>
      <w:r w:rsidR="009B0772">
        <w:rPr>
          <w:lang w:val="en-US"/>
        </w:rPr>
        <w:t xml:space="preserve"> </w:t>
      </w:r>
      <w:r w:rsidR="005A50FC" w:rsidRPr="6F681F07">
        <w:rPr>
          <w:lang w:val="en-US"/>
        </w:rPr>
        <w:t>connectivity.</w:t>
      </w:r>
      <w:r w:rsidR="009B0772">
        <w:rPr>
          <w:lang w:val="en-US"/>
        </w:rPr>
        <w:t xml:space="preserve">  </w:t>
      </w:r>
    </w:p>
    <w:p w14:paraId="26BAF351" w14:textId="61AE7394" w:rsidR="005A50FC" w:rsidRDefault="005A50FC" w:rsidP="009B0772">
      <w:pPr>
        <w:pStyle w:val="Plattetekst"/>
        <w:rPr>
          <w:lang w:val="en-US"/>
        </w:rPr>
      </w:pPr>
      <w:r w:rsidRPr="6F681F07">
        <w:rPr>
          <w:lang w:val="en-US"/>
        </w:rPr>
        <w:t>Remotely</w:t>
      </w:r>
      <w:r w:rsidR="009B0772">
        <w:rPr>
          <w:lang w:val="en-US"/>
        </w:rPr>
        <w:t xml:space="preserve"> </w:t>
      </w:r>
      <w:r w:rsidRPr="6F681F07">
        <w:rPr>
          <w:lang w:val="en-US"/>
        </w:rPr>
        <w:t>monitored</w:t>
      </w:r>
      <w:r w:rsidR="009B0772">
        <w:rPr>
          <w:lang w:val="en-US"/>
        </w:rPr>
        <w:t xml:space="preserve"> </w:t>
      </w:r>
      <w:r w:rsidRPr="6F681F07">
        <w:rPr>
          <w:lang w:val="en-US"/>
        </w:rPr>
        <w:t>and</w:t>
      </w:r>
      <w:r w:rsidR="009B0772">
        <w:rPr>
          <w:lang w:val="en-US"/>
        </w:rPr>
        <w:t xml:space="preserve"> </w:t>
      </w:r>
      <w:r w:rsidRPr="6F681F07">
        <w:rPr>
          <w:lang w:val="en-US"/>
        </w:rPr>
        <w:t>programmable</w:t>
      </w:r>
      <w:r w:rsidR="009B0772">
        <w:rPr>
          <w:lang w:val="en-US"/>
        </w:rPr>
        <w:t xml:space="preserve"> </w:t>
      </w:r>
      <w:proofErr w:type="spellStart"/>
      <w:r w:rsidRPr="6F681F07">
        <w:rPr>
          <w:lang w:val="en-US"/>
        </w:rPr>
        <w:t>A</w:t>
      </w:r>
      <w:r w:rsidR="007D2755">
        <w:rPr>
          <w:lang w:val="en-US"/>
        </w:rPr>
        <w:t>to</w:t>
      </w:r>
      <w:r w:rsidRPr="6F681F07">
        <w:rPr>
          <w:lang w:val="en-US"/>
        </w:rPr>
        <w:t>N</w:t>
      </w:r>
      <w:proofErr w:type="spellEnd"/>
      <w:r w:rsidR="009B0772">
        <w:rPr>
          <w:lang w:val="en-US"/>
        </w:rPr>
        <w:t xml:space="preserve"> </w:t>
      </w:r>
      <w:r w:rsidRPr="6F681F07">
        <w:rPr>
          <w:lang w:val="en-US"/>
        </w:rPr>
        <w:t>have</w:t>
      </w:r>
      <w:r w:rsidR="009B0772">
        <w:rPr>
          <w:lang w:val="en-US"/>
        </w:rPr>
        <w:t xml:space="preserve"> </w:t>
      </w:r>
      <w:r w:rsidRPr="6F681F07">
        <w:rPr>
          <w:lang w:val="en-US"/>
        </w:rPr>
        <w:t>both</w:t>
      </w:r>
      <w:r w:rsidR="009B0772">
        <w:rPr>
          <w:lang w:val="en-US"/>
        </w:rPr>
        <w:t xml:space="preserve"> </w:t>
      </w:r>
      <w:r w:rsidRPr="6F681F07">
        <w:rPr>
          <w:lang w:val="en-US"/>
        </w:rPr>
        <w:t>positive</w:t>
      </w:r>
      <w:r w:rsidR="009B0772">
        <w:rPr>
          <w:lang w:val="en-US"/>
        </w:rPr>
        <w:t xml:space="preserve"> </w:t>
      </w:r>
      <w:r w:rsidRPr="6F681F07">
        <w:rPr>
          <w:lang w:val="en-US"/>
        </w:rPr>
        <w:t>and</w:t>
      </w:r>
      <w:r w:rsidR="009B0772">
        <w:rPr>
          <w:lang w:val="en-US"/>
        </w:rPr>
        <w:t xml:space="preserve"> </w:t>
      </w:r>
      <w:r w:rsidRPr="6F681F07">
        <w:rPr>
          <w:lang w:val="en-US"/>
        </w:rPr>
        <w:t>negative</w:t>
      </w:r>
      <w:r w:rsidR="009B0772">
        <w:rPr>
          <w:lang w:val="en-US"/>
        </w:rPr>
        <w:t xml:space="preserve"> </w:t>
      </w:r>
      <w:r w:rsidRPr="6F681F07">
        <w:rPr>
          <w:lang w:val="en-US"/>
        </w:rPr>
        <w:t>implications</w:t>
      </w:r>
      <w:r w:rsidR="009B0772">
        <w:rPr>
          <w:lang w:val="en-US"/>
        </w:rPr>
        <w:t xml:space="preserve"> </w:t>
      </w:r>
      <w:r w:rsidRPr="6F681F07">
        <w:rPr>
          <w:lang w:val="en-US"/>
        </w:rPr>
        <w:t>with</w:t>
      </w:r>
      <w:r w:rsidR="009B0772">
        <w:rPr>
          <w:lang w:val="en-US"/>
        </w:rPr>
        <w:t xml:space="preserve"> </w:t>
      </w:r>
      <w:r w:rsidRPr="6F681F07">
        <w:rPr>
          <w:lang w:val="en-US"/>
        </w:rPr>
        <w:t>respect</w:t>
      </w:r>
      <w:r w:rsidR="009B0772">
        <w:rPr>
          <w:lang w:val="en-US"/>
        </w:rPr>
        <w:t xml:space="preserve"> </w:t>
      </w:r>
      <w:r w:rsidRPr="6F681F07">
        <w:rPr>
          <w:lang w:val="en-US"/>
        </w:rPr>
        <w:t>to</w:t>
      </w:r>
      <w:r w:rsidR="009B0772">
        <w:rPr>
          <w:lang w:val="en-US"/>
        </w:rPr>
        <w:t xml:space="preserve"> </w:t>
      </w:r>
      <w:r w:rsidR="00BC1751" w:rsidRPr="6F681F07">
        <w:rPr>
          <w:lang w:val="en-US"/>
        </w:rPr>
        <w:t>cyber</w:t>
      </w:r>
      <w:r w:rsidR="009B0772">
        <w:rPr>
          <w:lang w:val="en-US"/>
        </w:rPr>
        <w:t xml:space="preserve"> </w:t>
      </w:r>
      <w:del w:id="717" w:author="Ebben, Martijn" w:date="2026-04-21T12:32:00Z" w16du:dateUtc="2026-04-21T10:32:00Z">
        <w:r w:rsidR="00BC1751" w:rsidRPr="6F681F07" w:rsidDel="006326AD">
          <w:rPr>
            <w:lang w:val="en-US"/>
          </w:rPr>
          <w:delText>security</w:delText>
        </w:r>
      </w:del>
      <w:ins w:id="718" w:author="Ebben, Martijn" w:date="2026-04-21T12:32:00Z" w16du:dateUtc="2026-04-21T10:32:00Z">
        <w:r w:rsidR="006326AD">
          <w:rPr>
            <w:lang w:val="en-US"/>
          </w:rPr>
          <w:t>resilience</w:t>
        </w:r>
      </w:ins>
      <w:r w:rsidRPr="6F681F07">
        <w:rPr>
          <w:lang w:val="en-US"/>
        </w:rPr>
        <w:t>.</w:t>
      </w:r>
      <w:r w:rsidR="009B0772">
        <w:rPr>
          <w:lang w:val="en-US"/>
        </w:rPr>
        <w:t xml:space="preserve"> </w:t>
      </w:r>
      <w:r w:rsidRPr="6F681F07">
        <w:rPr>
          <w:lang w:val="en-US"/>
        </w:rPr>
        <w:t>In</w:t>
      </w:r>
      <w:r w:rsidR="009B0772">
        <w:rPr>
          <w:lang w:val="en-US"/>
        </w:rPr>
        <w:t xml:space="preserve"> </w:t>
      </w:r>
      <w:r w:rsidRPr="6F681F07">
        <w:rPr>
          <w:lang w:val="en-US"/>
        </w:rPr>
        <w:t>one</w:t>
      </w:r>
      <w:r w:rsidR="009B0772">
        <w:rPr>
          <w:lang w:val="en-US"/>
        </w:rPr>
        <w:t xml:space="preserve"> </w:t>
      </w:r>
      <w:r w:rsidRPr="6F681F07">
        <w:rPr>
          <w:lang w:val="en-US"/>
        </w:rPr>
        <w:t>respect,</w:t>
      </w:r>
      <w:r w:rsidR="009B0772">
        <w:rPr>
          <w:lang w:val="en-US"/>
        </w:rPr>
        <w:t xml:space="preserve"> </w:t>
      </w:r>
      <w:r w:rsidRPr="6F681F07">
        <w:rPr>
          <w:lang w:val="en-US"/>
        </w:rPr>
        <w:t>remotely</w:t>
      </w:r>
      <w:r w:rsidR="009B0772">
        <w:rPr>
          <w:lang w:val="en-US"/>
        </w:rPr>
        <w:t xml:space="preserve"> </w:t>
      </w:r>
      <w:r w:rsidRPr="6F681F07">
        <w:rPr>
          <w:lang w:val="en-US"/>
        </w:rPr>
        <w:t>programmable</w:t>
      </w:r>
      <w:r w:rsidR="009B0772">
        <w:rPr>
          <w:lang w:val="en-US"/>
        </w:rPr>
        <w:t xml:space="preserve"> </w:t>
      </w:r>
      <w:proofErr w:type="spellStart"/>
      <w:r w:rsidRPr="6F681F07">
        <w:rPr>
          <w:lang w:val="en-US"/>
        </w:rPr>
        <w:t>A</w:t>
      </w:r>
      <w:r w:rsidR="007D2755">
        <w:rPr>
          <w:lang w:val="en-US"/>
        </w:rPr>
        <w:t>to</w:t>
      </w:r>
      <w:r w:rsidRPr="6F681F07">
        <w:rPr>
          <w:lang w:val="en-US"/>
        </w:rPr>
        <w:t>N</w:t>
      </w:r>
      <w:proofErr w:type="spellEnd"/>
      <w:r w:rsidR="009B0772">
        <w:rPr>
          <w:lang w:val="en-US"/>
        </w:rPr>
        <w:t xml:space="preserve"> </w:t>
      </w:r>
      <w:r w:rsidR="00342B0C" w:rsidRPr="6F681F07">
        <w:rPr>
          <w:lang w:val="en-US"/>
        </w:rPr>
        <w:t>allow</w:t>
      </w:r>
      <w:del w:id="719" w:author="Ebben, Martijn" w:date="2026-04-21T12:33:00Z" w16du:dateUtc="2026-04-21T10:33:00Z">
        <w:r w:rsidR="00342B0C" w:rsidRPr="6F681F07" w:rsidDel="00877E24">
          <w:rPr>
            <w:lang w:val="en-US"/>
          </w:rPr>
          <w:delText>s</w:delText>
        </w:r>
      </w:del>
      <w:r w:rsidR="009B0772">
        <w:rPr>
          <w:lang w:val="en-US"/>
        </w:rPr>
        <w:t xml:space="preserve"> </w:t>
      </w:r>
      <w:r w:rsidRPr="6F681F07">
        <w:rPr>
          <w:lang w:val="en-US"/>
        </w:rPr>
        <w:t>additional</w:t>
      </w:r>
      <w:r w:rsidR="009B0772">
        <w:rPr>
          <w:lang w:val="en-US"/>
        </w:rPr>
        <w:t xml:space="preserve"> </w:t>
      </w:r>
      <w:r w:rsidRPr="6F681F07">
        <w:rPr>
          <w:lang w:val="en-US"/>
        </w:rPr>
        <w:t>access</w:t>
      </w:r>
      <w:r w:rsidR="009B0772">
        <w:rPr>
          <w:lang w:val="en-US"/>
        </w:rPr>
        <w:t xml:space="preserve"> </w:t>
      </w:r>
      <w:r w:rsidRPr="6F681F07">
        <w:rPr>
          <w:lang w:val="en-US"/>
        </w:rPr>
        <w:t>points</w:t>
      </w:r>
      <w:r w:rsidR="009B0772">
        <w:rPr>
          <w:lang w:val="en-US"/>
        </w:rPr>
        <w:t xml:space="preserve"> </w:t>
      </w:r>
      <w:r w:rsidRPr="6F681F07">
        <w:rPr>
          <w:lang w:val="en-US"/>
        </w:rPr>
        <w:t>and</w:t>
      </w:r>
      <w:r w:rsidR="009B0772">
        <w:rPr>
          <w:lang w:val="en-US"/>
        </w:rPr>
        <w:t xml:space="preserve"> </w:t>
      </w:r>
      <w:r w:rsidRPr="6F681F07">
        <w:rPr>
          <w:lang w:val="en-US"/>
        </w:rPr>
        <w:t>potential</w:t>
      </w:r>
      <w:r w:rsidR="009B0772">
        <w:rPr>
          <w:lang w:val="en-US"/>
        </w:rPr>
        <w:t xml:space="preserve"> </w:t>
      </w:r>
      <w:r w:rsidRPr="6F681F07">
        <w:rPr>
          <w:lang w:val="en-US"/>
        </w:rPr>
        <w:t>means</w:t>
      </w:r>
      <w:r w:rsidR="009B0772">
        <w:rPr>
          <w:lang w:val="en-US"/>
        </w:rPr>
        <w:t xml:space="preserve"> </w:t>
      </w:r>
      <w:r w:rsidRPr="6F681F07">
        <w:rPr>
          <w:lang w:val="en-US"/>
        </w:rPr>
        <w:t>for</w:t>
      </w:r>
      <w:r w:rsidR="009B0772">
        <w:rPr>
          <w:lang w:val="en-US"/>
        </w:rPr>
        <w:t xml:space="preserve"> </w:t>
      </w:r>
      <w:r w:rsidRPr="6F681F07">
        <w:rPr>
          <w:lang w:val="en-US"/>
        </w:rPr>
        <w:t>a</w:t>
      </w:r>
      <w:r w:rsidR="009B0772">
        <w:rPr>
          <w:lang w:val="en-US"/>
        </w:rPr>
        <w:t xml:space="preserve"> </w:t>
      </w:r>
      <w:r w:rsidR="00BC1751" w:rsidRPr="6F681F07">
        <w:rPr>
          <w:lang w:val="en-US"/>
        </w:rPr>
        <w:t>cyber-attack</w:t>
      </w:r>
      <w:r w:rsidR="009B0772">
        <w:rPr>
          <w:lang w:val="en-US"/>
        </w:rPr>
        <w:t xml:space="preserve">. </w:t>
      </w:r>
      <w:r w:rsidRPr="6F681F07">
        <w:rPr>
          <w:lang w:val="en-US"/>
        </w:rPr>
        <w:t>Conversely,</w:t>
      </w:r>
      <w:r w:rsidR="009B0772">
        <w:rPr>
          <w:lang w:val="en-US"/>
        </w:rPr>
        <w:t xml:space="preserve"> </w:t>
      </w:r>
      <w:r w:rsidRPr="6F681F07">
        <w:rPr>
          <w:lang w:val="en-US"/>
        </w:rPr>
        <w:t>remotely</w:t>
      </w:r>
      <w:r w:rsidR="009B0772">
        <w:rPr>
          <w:lang w:val="en-US"/>
        </w:rPr>
        <w:t xml:space="preserve"> </w:t>
      </w:r>
      <w:r w:rsidRPr="6F681F07">
        <w:rPr>
          <w:lang w:val="en-US"/>
        </w:rPr>
        <w:t>monitored</w:t>
      </w:r>
      <w:r w:rsidR="009B0772">
        <w:rPr>
          <w:lang w:val="en-US"/>
        </w:rPr>
        <w:t xml:space="preserve"> </w:t>
      </w:r>
      <w:proofErr w:type="spellStart"/>
      <w:r w:rsidRPr="6F681F07">
        <w:rPr>
          <w:lang w:val="en-US"/>
        </w:rPr>
        <w:t>A</w:t>
      </w:r>
      <w:r w:rsidR="007D2755">
        <w:rPr>
          <w:lang w:val="en-US"/>
        </w:rPr>
        <w:t>to</w:t>
      </w:r>
      <w:r w:rsidRPr="6F681F07">
        <w:rPr>
          <w:lang w:val="en-US"/>
        </w:rPr>
        <w:t>N</w:t>
      </w:r>
      <w:proofErr w:type="spellEnd"/>
      <w:r w:rsidR="009B0772">
        <w:rPr>
          <w:lang w:val="en-US"/>
        </w:rPr>
        <w:t xml:space="preserve"> </w:t>
      </w:r>
      <w:r w:rsidR="00342B0C" w:rsidRPr="6F681F07">
        <w:rPr>
          <w:lang w:val="en-US"/>
        </w:rPr>
        <w:t>offers</w:t>
      </w:r>
      <w:r w:rsidR="009B0772">
        <w:rPr>
          <w:lang w:val="en-US"/>
        </w:rPr>
        <w:t xml:space="preserve"> </w:t>
      </w:r>
      <w:r w:rsidRPr="6F681F07">
        <w:rPr>
          <w:lang w:val="en-US"/>
        </w:rPr>
        <w:t>administrations</w:t>
      </w:r>
      <w:r w:rsidR="009B0772">
        <w:rPr>
          <w:lang w:val="en-US"/>
        </w:rPr>
        <w:t xml:space="preserve"> </w:t>
      </w:r>
      <w:r w:rsidRPr="6F681F07">
        <w:rPr>
          <w:lang w:val="en-US"/>
        </w:rPr>
        <w:t>a</w:t>
      </w:r>
      <w:r w:rsidR="009B0772">
        <w:rPr>
          <w:lang w:val="en-US"/>
        </w:rPr>
        <w:t xml:space="preserve"> </w:t>
      </w:r>
      <w:r w:rsidRPr="6F681F07">
        <w:rPr>
          <w:lang w:val="en-US"/>
        </w:rPr>
        <w:t>method</w:t>
      </w:r>
      <w:r w:rsidR="009B0772">
        <w:rPr>
          <w:lang w:val="en-US"/>
        </w:rPr>
        <w:t xml:space="preserve"> </w:t>
      </w:r>
      <w:r w:rsidRPr="6F681F07">
        <w:rPr>
          <w:lang w:val="en-US"/>
        </w:rPr>
        <w:t>to</w:t>
      </w:r>
      <w:r w:rsidR="009B0772">
        <w:rPr>
          <w:lang w:val="en-US"/>
        </w:rPr>
        <w:t xml:space="preserve"> </w:t>
      </w:r>
      <w:r w:rsidRPr="6F681F07">
        <w:rPr>
          <w:lang w:val="en-US"/>
        </w:rPr>
        <w:t>more</w:t>
      </w:r>
      <w:r w:rsidR="009B0772">
        <w:rPr>
          <w:lang w:val="en-US"/>
        </w:rPr>
        <w:t xml:space="preserve"> </w:t>
      </w:r>
      <w:r w:rsidRPr="6F681F07">
        <w:rPr>
          <w:lang w:val="en-US"/>
        </w:rPr>
        <w:t>quickly</w:t>
      </w:r>
      <w:r w:rsidR="009B0772">
        <w:rPr>
          <w:lang w:val="en-US"/>
        </w:rPr>
        <w:t xml:space="preserve"> </w:t>
      </w:r>
      <w:r w:rsidRPr="6F681F07">
        <w:rPr>
          <w:lang w:val="en-US"/>
        </w:rPr>
        <w:t>identify</w:t>
      </w:r>
      <w:r w:rsidR="009B0772">
        <w:rPr>
          <w:lang w:val="en-US"/>
        </w:rPr>
        <w:t xml:space="preserve"> </w:t>
      </w:r>
      <w:r w:rsidRPr="6F681F07">
        <w:rPr>
          <w:lang w:val="en-US"/>
        </w:rPr>
        <w:t>an</w:t>
      </w:r>
      <w:r w:rsidR="009B0772">
        <w:rPr>
          <w:lang w:val="en-US"/>
        </w:rPr>
        <w:t xml:space="preserve"> </w:t>
      </w:r>
      <w:proofErr w:type="spellStart"/>
      <w:r w:rsidRPr="6F681F07">
        <w:rPr>
          <w:lang w:val="en-US"/>
        </w:rPr>
        <w:t>A</w:t>
      </w:r>
      <w:r w:rsidR="00A9409F">
        <w:rPr>
          <w:lang w:val="en-US"/>
        </w:rPr>
        <w:t>to</w:t>
      </w:r>
      <w:r w:rsidRPr="6F681F07">
        <w:rPr>
          <w:lang w:val="en-US"/>
        </w:rPr>
        <w:t>N</w:t>
      </w:r>
      <w:proofErr w:type="spellEnd"/>
      <w:r w:rsidR="009B0772">
        <w:rPr>
          <w:lang w:val="en-US"/>
        </w:rPr>
        <w:t xml:space="preserve"> </w:t>
      </w:r>
      <w:r w:rsidRPr="6F681F07">
        <w:rPr>
          <w:lang w:val="en-US"/>
        </w:rPr>
        <w:t>which</w:t>
      </w:r>
      <w:r w:rsidR="009B0772">
        <w:rPr>
          <w:lang w:val="en-US"/>
        </w:rPr>
        <w:t xml:space="preserve"> </w:t>
      </w:r>
      <w:r w:rsidRPr="6F681F07">
        <w:rPr>
          <w:lang w:val="en-US"/>
        </w:rPr>
        <w:t>is</w:t>
      </w:r>
      <w:r w:rsidR="009B0772">
        <w:rPr>
          <w:lang w:val="en-US"/>
        </w:rPr>
        <w:t xml:space="preserve"> </w:t>
      </w:r>
      <w:r w:rsidRPr="6F681F07">
        <w:rPr>
          <w:lang w:val="en-US"/>
        </w:rPr>
        <w:t>not</w:t>
      </w:r>
      <w:r w:rsidR="009B0772">
        <w:rPr>
          <w:lang w:val="en-US"/>
        </w:rPr>
        <w:t xml:space="preserve"> </w:t>
      </w:r>
      <w:r w:rsidRPr="6F681F07">
        <w:rPr>
          <w:lang w:val="en-US"/>
        </w:rPr>
        <w:t>operating</w:t>
      </w:r>
      <w:r w:rsidR="009B0772">
        <w:rPr>
          <w:lang w:val="en-US"/>
        </w:rPr>
        <w:t xml:space="preserve"> </w:t>
      </w:r>
      <w:r w:rsidRPr="6F681F07">
        <w:rPr>
          <w:lang w:val="en-US"/>
        </w:rPr>
        <w:t>as</w:t>
      </w:r>
      <w:r w:rsidR="009B0772">
        <w:rPr>
          <w:lang w:val="en-US"/>
        </w:rPr>
        <w:t xml:space="preserve"> </w:t>
      </w:r>
      <w:r w:rsidRPr="6F681F07">
        <w:rPr>
          <w:lang w:val="en-US"/>
        </w:rPr>
        <w:t>required</w:t>
      </w:r>
      <w:r w:rsidR="009B0772">
        <w:rPr>
          <w:lang w:val="en-US"/>
        </w:rPr>
        <w:t xml:space="preserve"> </w:t>
      </w:r>
      <w:r w:rsidRPr="6F681F07">
        <w:rPr>
          <w:lang w:val="en-US"/>
        </w:rPr>
        <w:t>and</w:t>
      </w:r>
      <w:r w:rsidR="00A9409F">
        <w:rPr>
          <w:lang w:val="en-US"/>
        </w:rPr>
        <w:t>/</w:t>
      </w:r>
      <w:r w:rsidRPr="6F681F07">
        <w:rPr>
          <w:lang w:val="en-US"/>
        </w:rPr>
        <w:t>or</w:t>
      </w:r>
      <w:r w:rsidR="009B0772">
        <w:rPr>
          <w:lang w:val="en-US"/>
        </w:rPr>
        <w:t xml:space="preserve"> </w:t>
      </w:r>
      <w:r w:rsidRPr="6F681F07">
        <w:rPr>
          <w:lang w:val="en-US"/>
        </w:rPr>
        <w:t>may</w:t>
      </w:r>
      <w:r w:rsidR="009B0772">
        <w:rPr>
          <w:lang w:val="en-US"/>
        </w:rPr>
        <w:t xml:space="preserve"> </w:t>
      </w:r>
      <w:r w:rsidRPr="6F681F07">
        <w:rPr>
          <w:lang w:val="en-US"/>
        </w:rPr>
        <w:t>have</w:t>
      </w:r>
      <w:r w:rsidR="009B0772">
        <w:rPr>
          <w:lang w:val="en-US"/>
        </w:rPr>
        <w:t xml:space="preserve"> </w:t>
      </w:r>
      <w:r w:rsidRPr="6F681F07">
        <w:rPr>
          <w:lang w:val="en-US"/>
        </w:rPr>
        <w:t>been</w:t>
      </w:r>
      <w:r w:rsidR="009B0772">
        <w:rPr>
          <w:lang w:val="en-US"/>
        </w:rPr>
        <w:t xml:space="preserve"> </w:t>
      </w:r>
      <w:r w:rsidRPr="6F681F07">
        <w:rPr>
          <w:lang w:val="en-US"/>
        </w:rPr>
        <w:t>subject</w:t>
      </w:r>
      <w:r w:rsidR="009B0772">
        <w:rPr>
          <w:lang w:val="en-US"/>
        </w:rPr>
        <w:t xml:space="preserve"> </w:t>
      </w:r>
      <w:r w:rsidRPr="6F681F07">
        <w:rPr>
          <w:lang w:val="en-US"/>
        </w:rPr>
        <w:t>to</w:t>
      </w:r>
      <w:r w:rsidR="009B0772">
        <w:rPr>
          <w:lang w:val="en-US"/>
        </w:rPr>
        <w:t xml:space="preserve"> </w:t>
      </w:r>
      <w:r w:rsidRPr="6F681F07">
        <w:rPr>
          <w:lang w:val="en-US"/>
        </w:rPr>
        <w:t>unauthorized</w:t>
      </w:r>
      <w:r w:rsidR="009B0772">
        <w:rPr>
          <w:lang w:val="en-US"/>
        </w:rPr>
        <w:t xml:space="preserve"> </w:t>
      </w:r>
      <w:r w:rsidRPr="6F681F07">
        <w:rPr>
          <w:lang w:val="en-US"/>
        </w:rPr>
        <w:t>modification</w:t>
      </w:r>
      <w:r w:rsidR="009B0772">
        <w:rPr>
          <w:lang w:val="en-US"/>
        </w:rPr>
        <w:t xml:space="preserve"> </w:t>
      </w:r>
      <w:r w:rsidRPr="6F681F07">
        <w:rPr>
          <w:lang w:val="en-US"/>
        </w:rPr>
        <w:t>by</w:t>
      </w:r>
      <w:r w:rsidR="009B0772">
        <w:rPr>
          <w:lang w:val="en-US"/>
        </w:rPr>
        <w:t xml:space="preserve"> </w:t>
      </w:r>
      <w:r w:rsidRPr="6F681F07">
        <w:rPr>
          <w:lang w:val="en-US"/>
        </w:rPr>
        <w:t>a</w:t>
      </w:r>
      <w:r w:rsidR="009B0772">
        <w:rPr>
          <w:lang w:val="en-US"/>
        </w:rPr>
        <w:t xml:space="preserve"> hostile </w:t>
      </w:r>
      <w:r w:rsidRPr="6F681F07">
        <w:rPr>
          <w:lang w:val="en-US"/>
        </w:rPr>
        <w:t>actor.</w:t>
      </w:r>
      <w:r w:rsidR="009B0772">
        <w:rPr>
          <w:lang w:val="en-US"/>
        </w:rPr>
        <w:t xml:space="preserve">  </w:t>
      </w:r>
    </w:p>
    <w:p w14:paraId="7C9050BE" w14:textId="04D0EDC7" w:rsidR="00595F39" w:rsidRDefault="00595F39" w:rsidP="009F020D">
      <w:pPr>
        <w:pStyle w:val="Geenafstand"/>
        <w:jc w:val="both"/>
        <w:rPr>
          <w:sz w:val="22"/>
          <w:lang w:val="en-US"/>
        </w:rPr>
      </w:pPr>
      <w:r>
        <w:rPr>
          <w:sz w:val="22"/>
          <w:lang w:val="en-US"/>
        </w:rPr>
        <w:t>The</w:t>
      </w:r>
      <w:r w:rsidR="009B0772">
        <w:rPr>
          <w:sz w:val="22"/>
          <w:lang w:val="en-US"/>
        </w:rPr>
        <w:t xml:space="preserve"> </w:t>
      </w:r>
      <w:r>
        <w:rPr>
          <w:sz w:val="22"/>
          <w:lang w:val="en-US"/>
        </w:rPr>
        <w:t>following</w:t>
      </w:r>
      <w:r w:rsidR="009B0772">
        <w:rPr>
          <w:sz w:val="22"/>
          <w:lang w:val="en-US"/>
        </w:rPr>
        <w:t xml:space="preserve"> </w:t>
      </w:r>
      <w:r>
        <w:rPr>
          <w:sz w:val="22"/>
          <w:lang w:val="en-US"/>
        </w:rPr>
        <w:t>measures</w:t>
      </w:r>
      <w:r w:rsidR="009B0772">
        <w:rPr>
          <w:sz w:val="22"/>
          <w:lang w:val="en-US"/>
        </w:rPr>
        <w:t xml:space="preserve"> </w:t>
      </w:r>
      <w:r>
        <w:rPr>
          <w:sz w:val="22"/>
          <w:lang w:val="en-US"/>
        </w:rPr>
        <w:t>should</w:t>
      </w:r>
      <w:r w:rsidR="009B0772">
        <w:rPr>
          <w:sz w:val="22"/>
          <w:lang w:val="en-US"/>
        </w:rPr>
        <w:t xml:space="preserve"> </w:t>
      </w:r>
      <w:r>
        <w:rPr>
          <w:sz w:val="22"/>
          <w:lang w:val="en-US"/>
        </w:rPr>
        <w:t>be</w:t>
      </w:r>
      <w:r w:rsidR="009B0772">
        <w:rPr>
          <w:sz w:val="22"/>
          <w:lang w:val="en-US"/>
        </w:rPr>
        <w:t xml:space="preserve"> </w:t>
      </w:r>
      <w:r>
        <w:rPr>
          <w:sz w:val="22"/>
          <w:lang w:val="en-US"/>
        </w:rPr>
        <w:t>taken</w:t>
      </w:r>
      <w:r w:rsidR="009B0772">
        <w:rPr>
          <w:sz w:val="22"/>
          <w:lang w:val="en-US"/>
        </w:rPr>
        <w:t xml:space="preserve"> </w:t>
      </w:r>
      <w:r>
        <w:rPr>
          <w:sz w:val="22"/>
          <w:lang w:val="en-US"/>
        </w:rPr>
        <w:t>into</w:t>
      </w:r>
      <w:r w:rsidR="009B0772">
        <w:rPr>
          <w:sz w:val="22"/>
          <w:lang w:val="en-US"/>
        </w:rPr>
        <w:t xml:space="preserve"> </w:t>
      </w:r>
      <w:r>
        <w:rPr>
          <w:sz w:val="22"/>
          <w:lang w:val="en-US"/>
        </w:rPr>
        <w:t>consideration:</w:t>
      </w:r>
    </w:p>
    <w:p w14:paraId="212ED534" w14:textId="77777777" w:rsidR="00595F39" w:rsidRDefault="00595F39" w:rsidP="009F020D">
      <w:pPr>
        <w:pStyle w:val="Geenafstand"/>
        <w:jc w:val="both"/>
        <w:rPr>
          <w:sz w:val="22"/>
          <w:lang w:val="en-US"/>
        </w:rPr>
      </w:pPr>
    </w:p>
    <w:p w14:paraId="2E232BA6" w14:textId="3F1DF070" w:rsidR="00174F96" w:rsidRPr="005623F7" w:rsidRDefault="00595F39" w:rsidP="009F020D">
      <w:pPr>
        <w:pStyle w:val="Bullet1"/>
        <w:jc w:val="both"/>
        <w:rPr>
          <w:lang w:val="en-US"/>
        </w:rPr>
      </w:pPr>
      <w:r w:rsidRPr="005623F7">
        <w:rPr>
          <w:lang w:val="en-US"/>
        </w:rPr>
        <w:t>Use</w:t>
      </w:r>
      <w:r w:rsidR="009B0772">
        <w:rPr>
          <w:lang w:val="en-US"/>
        </w:rPr>
        <w:t xml:space="preserve"> </w:t>
      </w:r>
      <w:r w:rsidRPr="005623F7">
        <w:rPr>
          <w:lang w:val="en-US"/>
        </w:rPr>
        <w:t>locks</w:t>
      </w:r>
      <w:r w:rsidR="009B0772">
        <w:rPr>
          <w:lang w:val="en-US"/>
        </w:rPr>
        <w:t xml:space="preserve"> </w:t>
      </w:r>
      <w:r w:rsidRPr="005623F7">
        <w:rPr>
          <w:lang w:val="en-US"/>
        </w:rPr>
        <w:t>on</w:t>
      </w:r>
      <w:r w:rsidR="009B0772">
        <w:rPr>
          <w:lang w:val="en-US"/>
        </w:rPr>
        <w:t xml:space="preserve"> </w:t>
      </w:r>
      <w:r w:rsidRPr="005623F7">
        <w:rPr>
          <w:lang w:val="en-US"/>
        </w:rPr>
        <w:t>cabinets</w:t>
      </w:r>
      <w:r w:rsidR="009B0772">
        <w:rPr>
          <w:lang w:val="en-US"/>
        </w:rPr>
        <w:t xml:space="preserve"> </w:t>
      </w:r>
      <w:r w:rsidRPr="005623F7">
        <w:rPr>
          <w:lang w:val="en-US"/>
        </w:rPr>
        <w:t>and</w:t>
      </w:r>
      <w:r w:rsidR="009B0772">
        <w:rPr>
          <w:lang w:val="en-US"/>
        </w:rPr>
        <w:t xml:space="preserve"> </w:t>
      </w:r>
      <w:r w:rsidRPr="005623F7">
        <w:rPr>
          <w:lang w:val="en-US"/>
        </w:rPr>
        <w:t>casing</w:t>
      </w:r>
      <w:r w:rsidR="009B0772">
        <w:rPr>
          <w:lang w:val="en-US"/>
        </w:rPr>
        <w:t xml:space="preserve"> </w:t>
      </w:r>
      <w:r w:rsidRPr="005623F7">
        <w:rPr>
          <w:lang w:val="en-US"/>
        </w:rPr>
        <w:t>where</w:t>
      </w:r>
      <w:r w:rsidR="009B0772">
        <w:rPr>
          <w:lang w:val="en-US"/>
        </w:rPr>
        <w:t xml:space="preserve"> </w:t>
      </w:r>
      <w:r w:rsidRPr="005623F7">
        <w:rPr>
          <w:lang w:val="en-US"/>
        </w:rPr>
        <w:t>electronics</w:t>
      </w:r>
      <w:r w:rsidR="009B0772">
        <w:rPr>
          <w:lang w:val="en-US"/>
        </w:rPr>
        <w:t xml:space="preserve"> </w:t>
      </w:r>
      <w:r w:rsidRPr="005623F7">
        <w:rPr>
          <w:lang w:val="en-US"/>
        </w:rPr>
        <w:t>or</w:t>
      </w:r>
      <w:r w:rsidR="009B0772">
        <w:rPr>
          <w:lang w:val="en-US"/>
        </w:rPr>
        <w:t xml:space="preserve"> </w:t>
      </w:r>
      <w:r w:rsidRPr="005623F7">
        <w:rPr>
          <w:lang w:val="en-US"/>
        </w:rPr>
        <w:t>management</w:t>
      </w:r>
      <w:r w:rsidR="009B0772">
        <w:rPr>
          <w:lang w:val="en-US"/>
        </w:rPr>
        <w:t xml:space="preserve"> </w:t>
      </w:r>
      <w:r w:rsidRPr="005623F7">
        <w:rPr>
          <w:lang w:val="en-US"/>
        </w:rPr>
        <w:t>interfaces</w:t>
      </w:r>
      <w:r w:rsidR="009B0772">
        <w:rPr>
          <w:lang w:val="en-US"/>
        </w:rPr>
        <w:t xml:space="preserve"> </w:t>
      </w:r>
      <w:r w:rsidRPr="005623F7">
        <w:rPr>
          <w:lang w:val="en-US"/>
        </w:rPr>
        <w:t>are</w:t>
      </w:r>
      <w:r w:rsidR="009B0772">
        <w:rPr>
          <w:lang w:val="en-US"/>
        </w:rPr>
        <w:t xml:space="preserve"> </w:t>
      </w:r>
      <w:r w:rsidRPr="005623F7">
        <w:rPr>
          <w:lang w:val="en-US"/>
        </w:rPr>
        <w:t>present.</w:t>
      </w:r>
      <w:r w:rsidR="009B0772">
        <w:rPr>
          <w:lang w:val="en-US"/>
        </w:rPr>
        <w:t xml:space="preserve"> </w:t>
      </w:r>
      <w:r w:rsidRPr="005623F7">
        <w:rPr>
          <w:lang w:val="en-US"/>
        </w:rPr>
        <w:t>If</w:t>
      </w:r>
      <w:r w:rsidR="009B0772">
        <w:rPr>
          <w:lang w:val="en-US"/>
        </w:rPr>
        <w:t xml:space="preserve"> </w:t>
      </w:r>
      <w:r w:rsidR="00342B0C" w:rsidRPr="005623F7">
        <w:rPr>
          <w:lang w:val="en-US"/>
        </w:rPr>
        <w:t>possible,</w:t>
      </w:r>
      <w:r w:rsidR="009B0772">
        <w:rPr>
          <w:lang w:val="en-US"/>
        </w:rPr>
        <w:t xml:space="preserve"> </w:t>
      </w:r>
      <w:r w:rsidRPr="005623F7">
        <w:rPr>
          <w:lang w:val="en-US"/>
        </w:rPr>
        <w:t>use</w:t>
      </w:r>
      <w:r w:rsidR="009B0772">
        <w:rPr>
          <w:lang w:val="en-US"/>
        </w:rPr>
        <w:t xml:space="preserve"> </w:t>
      </w:r>
      <w:r w:rsidRPr="005623F7">
        <w:rPr>
          <w:lang w:val="en-US"/>
        </w:rPr>
        <w:t>a</w:t>
      </w:r>
      <w:r w:rsidR="009B0772">
        <w:rPr>
          <w:lang w:val="en-US"/>
        </w:rPr>
        <w:t xml:space="preserve"> </w:t>
      </w:r>
      <w:r w:rsidRPr="005623F7">
        <w:rPr>
          <w:lang w:val="en-US"/>
        </w:rPr>
        <w:t>sensor</w:t>
      </w:r>
      <w:r w:rsidR="009B0772">
        <w:rPr>
          <w:lang w:val="en-US"/>
        </w:rPr>
        <w:t xml:space="preserve"> </w:t>
      </w:r>
      <w:r w:rsidRPr="005623F7">
        <w:rPr>
          <w:lang w:val="en-US"/>
        </w:rPr>
        <w:t>to</w:t>
      </w:r>
      <w:r w:rsidR="009B0772">
        <w:rPr>
          <w:lang w:val="en-US"/>
        </w:rPr>
        <w:t xml:space="preserve"> </w:t>
      </w:r>
      <w:r w:rsidRPr="005623F7">
        <w:rPr>
          <w:lang w:val="en-US"/>
        </w:rPr>
        <w:t>be</w:t>
      </w:r>
      <w:r w:rsidR="009B0772">
        <w:rPr>
          <w:lang w:val="en-US"/>
        </w:rPr>
        <w:t xml:space="preserve"> </w:t>
      </w:r>
      <w:r w:rsidRPr="005623F7">
        <w:rPr>
          <w:lang w:val="en-US"/>
        </w:rPr>
        <w:t>able</w:t>
      </w:r>
      <w:r w:rsidR="009B0772">
        <w:rPr>
          <w:lang w:val="en-US"/>
        </w:rPr>
        <w:t xml:space="preserve"> </w:t>
      </w:r>
      <w:r w:rsidRPr="005623F7">
        <w:rPr>
          <w:lang w:val="en-US"/>
        </w:rPr>
        <w:t>to</w:t>
      </w:r>
      <w:r w:rsidR="009B0772">
        <w:rPr>
          <w:lang w:val="en-US"/>
        </w:rPr>
        <w:t xml:space="preserve"> </w:t>
      </w:r>
      <w:r w:rsidRPr="005623F7">
        <w:rPr>
          <w:lang w:val="en-US"/>
        </w:rPr>
        <w:t>detect</w:t>
      </w:r>
      <w:r w:rsidR="009B0772">
        <w:rPr>
          <w:lang w:val="en-US"/>
        </w:rPr>
        <w:t xml:space="preserve"> </w:t>
      </w:r>
      <w:r w:rsidRPr="005623F7">
        <w:rPr>
          <w:lang w:val="en-US"/>
        </w:rPr>
        <w:t>access</w:t>
      </w:r>
      <w:r w:rsidR="009B0772">
        <w:rPr>
          <w:lang w:val="en-US"/>
        </w:rPr>
        <w:t xml:space="preserve"> </w:t>
      </w:r>
      <w:r w:rsidRPr="005623F7">
        <w:rPr>
          <w:lang w:val="en-US"/>
        </w:rPr>
        <w:t>to</w:t>
      </w:r>
      <w:r w:rsidR="009B0772">
        <w:rPr>
          <w:lang w:val="en-US"/>
        </w:rPr>
        <w:t xml:space="preserve"> </w:t>
      </w:r>
      <w:r w:rsidRPr="005623F7">
        <w:rPr>
          <w:lang w:val="en-US"/>
        </w:rPr>
        <w:t>the</w:t>
      </w:r>
      <w:r w:rsidR="009B0772">
        <w:rPr>
          <w:lang w:val="en-US"/>
        </w:rPr>
        <w:t xml:space="preserve"> </w:t>
      </w:r>
      <w:r w:rsidRPr="005623F7">
        <w:rPr>
          <w:lang w:val="en-US"/>
        </w:rPr>
        <w:t>cabinet/casing</w:t>
      </w:r>
      <w:r w:rsidR="009B0772">
        <w:rPr>
          <w:lang w:val="en-US"/>
        </w:rPr>
        <w:t>;</w:t>
      </w:r>
    </w:p>
    <w:p w14:paraId="77ADDB9C" w14:textId="63442ADC" w:rsidR="00E33CAF" w:rsidRDefault="00E33CAF" w:rsidP="009F020D">
      <w:pPr>
        <w:pStyle w:val="Bullet1"/>
        <w:jc w:val="both"/>
        <w:rPr>
          <w:lang w:val="en-US"/>
        </w:rPr>
      </w:pPr>
      <w:r>
        <w:rPr>
          <w:lang w:val="en-US"/>
        </w:rPr>
        <w:t>Modern</w:t>
      </w:r>
      <w:r w:rsidR="009B0772">
        <w:rPr>
          <w:lang w:val="en-US"/>
        </w:rPr>
        <w:t xml:space="preserve"> </w:t>
      </w:r>
      <w:proofErr w:type="spellStart"/>
      <w:r>
        <w:rPr>
          <w:lang w:val="en-US"/>
        </w:rPr>
        <w:t>A</w:t>
      </w:r>
      <w:r w:rsidR="00BC1751">
        <w:rPr>
          <w:lang w:val="en-US"/>
        </w:rPr>
        <w:t>to</w:t>
      </w:r>
      <w:r>
        <w:rPr>
          <w:lang w:val="en-US"/>
        </w:rPr>
        <w:t>N</w:t>
      </w:r>
      <w:proofErr w:type="spellEnd"/>
      <w:r w:rsidR="009B0772">
        <w:rPr>
          <w:lang w:val="en-US"/>
        </w:rPr>
        <w:t xml:space="preserve"> </w:t>
      </w:r>
      <w:r>
        <w:rPr>
          <w:lang w:val="en-US"/>
        </w:rPr>
        <w:t>may</w:t>
      </w:r>
      <w:r w:rsidR="009B0772">
        <w:rPr>
          <w:lang w:val="en-US"/>
        </w:rPr>
        <w:t xml:space="preserve"> </w:t>
      </w:r>
      <w:r>
        <w:rPr>
          <w:lang w:val="en-US"/>
        </w:rPr>
        <w:t>include</w:t>
      </w:r>
      <w:r w:rsidR="009B0772">
        <w:rPr>
          <w:lang w:val="en-US"/>
        </w:rPr>
        <w:t xml:space="preserve"> </w:t>
      </w:r>
      <w:r>
        <w:rPr>
          <w:lang w:val="en-US"/>
        </w:rPr>
        <w:t>digital</w:t>
      </w:r>
      <w:r w:rsidR="009B0772">
        <w:rPr>
          <w:lang w:val="en-US"/>
        </w:rPr>
        <w:t xml:space="preserve"> </w:t>
      </w:r>
      <w:r>
        <w:rPr>
          <w:lang w:val="en-US"/>
        </w:rPr>
        <w:t>systems</w:t>
      </w:r>
      <w:r w:rsidR="009B0772">
        <w:rPr>
          <w:lang w:val="en-US"/>
        </w:rPr>
        <w:t xml:space="preserve"> </w:t>
      </w:r>
      <w:r>
        <w:rPr>
          <w:lang w:val="en-US"/>
        </w:rPr>
        <w:t>that</w:t>
      </w:r>
      <w:r w:rsidR="009B0772">
        <w:rPr>
          <w:lang w:val="en-US"/>
        </w:rPr>
        <w:t xml:space="preserve"> </w:t>
      </w:r>
      <w:r>
        <w:rPr>
          <w:lang w:val="en-US"/>
        </w:rPr>
        <w:t>resemble</w:t>
      </w:r>
      <w:r w:rsidR="009B0772">
        <w:rPr>
          <w:lang w:val="en-US"/>
        </w:rPr>
        <w:t xml:space="preserve"> </w:t>
      </w:r>
      <w:r>
        <w:rPr>
          <w:lang w:val="en-US"/>
        </w:rPr>
        <w:t>(or</w:t>
      </w:r>
      <w:r w:rsidR="009B0772">
        <w:rPr>
          <w:lang w:val="en-US"/>
        </w:rPr>
        <w:t xml:space="preserve"> </w:t>
      </w:r>
      <w:r>
        <w:rPr>
          <w:lang w:val="en-US"/>
        </w:rPr>
        <w:t>are)</w:t>
      </w:r>
      <w:r w:rsidR="009B0772">
        <w:rPr>
          <w:lang w:val="en-US"/>
        </w:rPr>
        <w:t xml:space="preserve"> </w:t>
      </w:r>
      <w:r>
        <w:rPr>
          <w:lang w:val="en-US"/>
        </w:rPr>
        <w:t>a</w:t>
      </w:r>
      <w:r w:rsidR="009B0772">
        <w:rPr>
          <w:lang w:val="en-US"/>
        </w:rPr>
        <w:t xml:space="preserve"> </w:t>
      </w:r>
      <w:r>
        <w:rPr>
          <w:lang w:val="en-US"/>
        </w:rPr>
        <w:t>computer</w:t>
      </w:r>
      <w:r w:rsidR="009B0772">
        <w:rPr>
          <w:lang w:val="en-US"/>
        </w:rPr>
        <w:t xml:space="preserve"> </w:t>
      </w:r>
      <w:r>
        <w:rPr>
          <w:lang w:val="en-US"/>
        </w:rPr>
        <w:t>system,</w:t>
      </w:r>
      <w:r w:rsidR="009B0772">
        <w:rPr>
          <w:lang w:val="en-US"/>
        </w:rPr>
        <w:t xml:space="preserve"> </w:t>
      </w:r>
      <w:r>
        <w:rPr>
          <w:lang w:val="en-US"/>
        </w:rPr>
        <w:t>in</w:t>
      </w:r>
      <w:r w:rsidR="009B0772">
        <w:rPr>
          <w:lang w:val="en-US"/>
        </w:rPr>
        <w:t xml:space="preserve"> </w:t>
      </w:r>
      <w:r>
        <w:rPr>
          <w:lang w:val="en-US"/>
        </w:rPr>
        <w:t>which</w:t>
      </w:r>
      <w:r w:rsidR="009B0772">
        <w:rPr>
          <w:lang w:val="en-US"/>
        </w:rPr>
        <w:t xml:space="preserve"> </w:t>
      </w:r>
      <w:r>
        <w:rPr>
          <w:lang w:val="en-US"/>
        </w:rPr>
        <w:t>case</w:t>
      </w:r>
      <w:r w:rsidR="009B0772">
        <w:rPr>
          <w:lang w:val="en-US"/>
        </w:rPr>
        <w:t xml:space="preserve"> </w:t>
      </w:r>
      <w:r>
        <w:rPr>
          <w:lang w:val="en-US"/>
        </w:rPr>
        <w:t>best</w:t>
      </w:r>
      <w:r w:rsidR="009B0772">
        <w:rPr>
          <w:lang w:val="en-US"/>
        </w:rPr>
        <w:t xml:space="preserve"> </w:t>
      </w:r>
      <w:r>
        <w:rPr>
          <w:lang w:val="en-US"/>
        </w:rPr>
        <w:t>practices</w:t>
      </w:r>
      <w:r w:rsidR="009B0772">
        <w:rPr>
          <w:lang w:val="en-US"/>
        </w:rPr>
        <w:t xml:space="preserve"> </w:t>
      </w:r>
      <w:r>
        <w:rPr>
          <w:lang w:val="en-US"/>
        </w:rPr>
        <w:t>for</w:t>
      </w:r>
      <w:r w:rsidR="009B0772">
        <w:rPr>
          <w:lang w:val="en-US"/>
        </w:rPr>
        <w:t xml:space="preserve"> </w:t>
      </w:r>
      <w:r>
        <w:rPr>
          <w:lang w:val="en-US"/>
        </w:rPr>
        <w:t>hardening</w:t>
      </w:r>
      <w:r w:rsidR="009B0772">
        <w:rPr>
          <w:lang w:val="en-US"/>
        </w:rPr>
        <w:t xml:space="preserve"> </w:t>
      </w:r>
      <w:r>
        <w:rPr>
          <w:lang w:val="en-US"/>
        </w:rPr>
        <w:t>and</w:t>
      </w:r>
      <w:r w:rsidR="009B0772">
        <w:rPr>
          <w:lang w:val="en-US"/>
        </w:rPr>
        <w:t xml:space="preserve"> </w:t>
      </w:r>
      <w:r>
        <w:rPr>
          <w:lang w:val="en-US"/>
        </w:rPr>
        <w:t>protection</w:t>
      </w:r>
      <w:r w:rsidR="009B0772">
        <w:rPr>
          <w:lang w:val="en-US"/>
        </w:rPr>
        <w:t xml:space="preserve"> </w:t>
      </w:r>
      <w:r>
        <w:rPr>
          <w:lang w:val="en-US"/>
        </w:rPr>
        <w:t>of</w:t>
      </w:r>
      <w:r w:rsidR="009B0772">
        <w:rPr>
          <w:lang w:val="en-US"/>
        </w:rPr>
        <w:t xml:space="preserve"> </w:t>
      </w:r>
      <w:r>
        <w:rPr>
          <w:lang w:val="en-US"/>
        </w:rPr>
        <w:t>computer</w:t>
      </w:r>
      <w:r w:rsidR="009B0772">
        <w:rPr>
          <w:lang w:val="en-US"/>
        </w:rPr>
        <w:t xml:space="preserve"> </w:t>
      </w:r>
      <w:r>
        <w:rPr>
          <w:lang w:val="en-US"/>
        </w:rPr>
        <w:t>systems</w:t>
      </w:r>
      <w:r w:rsidR="009B0772">
        <w:rPr>
          <w:lang w:val="en-US"/>
        </w:rPr>
        <w:t xml:space="preserve"> </w:t>
      </w:r>
      <w:r>
        <w:rPr>
          <w:lang w:val="en-US"/>
        </w:rPr>
        <w:t>should</w:t>
      </w:r>
      <w:r w:rsidR="009B0772">
        <w:rPr>
          <w:lang w:val="en-US"/>
        </w:rPr>
        <w:t xml:space="preserve"> </w:t>
      </w:r>
      <w:r>
        <w:rPr>
          <w:lang w:val="en-US"/>
        </w:rPr>
        <w:t>be</w:t>
      </w:r>
      <w:r w:rsidR="009B0772">
        <w:rPr>
          <w:lang w:val="en-US"/>
        </w:rPr>
        <w:t xml:space="preserve"> </w:t>
      </w:r>
      <w:r>
        <w:rPr>
          <w:lang w:val="en-US"/>
        </w:rPr>
        <w:t>implemented</w:t>
      </w:r>
      <w:r w:rsidR="009B0772">
        <w:rPr>
          <w:lang w:val="en-US"/>
        </w:rPr>
        <w:t>;</w:t>
      </w:r>
    </w:p>
    <w:p w14:paraId="47AAE086" w14:textId="46C2590A" w:rsidR="001028DF" w:rsidRDefault="00883806" w:rsidP="009F020D">
      <w:pPr>
        <w:pStyle w:val="Bullet1"/>
        <w:jc w:val="both"/>
        <w:rPr>
          <w:lang w:val="en-US"/>
        </w:rPr>
      </w:pPr>
      <w:r>
        <w:rPr>
          <w:lang w:val="en-US"/>
        </w:rPr>
        <w:lastRenderedPageBreak/>
        <w:t>Implement</w:t>
      </w:r>
      <w:r w:rsidR="009B0772">
        <w:rPr>
          <w:lang w:val="en-US"/>
        </w:rPr>
        <w:t xml:space="preserve"> </w:t>
      </w:r>
      <w:r>
        <w:rPr>
          <w:lang w:val="en-US"/>
        </w:rPr>
        <w:t>monitoring/detection</w:t>
      </w:r>
      <w:r w:rsidR="009B0772">
        <w:rPr>
          <w:lang w:val="en-US"/>
        </w:rPr>
        <w:t xml:space="preserve"> </w:t>
      </w:r>
      <w:r>
        <w:rPr>
          <w:lang w:val="en-US"/>
        </w:rPr>
        <w:t>of</w:t>
      </w:r>
      <w:r w:rsidR="009B0772">
        <w:rPr>
          <w:lang w:val="en-US"/>
        </w:rPr>
        <w:t xml:space="preserve"> </w:t>
      </w:r>
      <w:r>
        <w:rPr>
          <w:lang w:val="en-US"/>
        </w:rPr>
        <w:t>unusual</w:t>
      </w:r>
      <w:r w:rsidR="009B0772">
        <w:rPr>
          <w:lang w:val="en-US"/>
        </w:rPr>
        <w:t xml:space="preserve"> </w:t>
      </w:r>
      <w:proofErr w:type="spellStart"/>
      <w:r>
        <w:rPr>
          <w:lang w:val="en-US"/>
        </w:rPr>
        <w:t>behavio</w:t>
      </w:r>
      <w:r w:rsidR="00E7164D">
        <w:rPr>
          <w:lang w:val="en-US"/>
        </w:rPr>
        <w:t>u</w:t>
      </w:r>
      <w:r>
        <w:rPr>
          <w:lang w:val="en-US"/>
        </w:rPr>
        <w:t>r</w:t>
      </w:r>
      <w:proofErr w:type="spellEnd"/>
      <w:r>
        <w:rPr>
          <w:lang w:val="en-US"/>
        </w:rPr>
        <w:t>,</w:t>
      </w:r>
      <w:r w:rsidR="009B0772">
        <w:rPr>
          <w:lang w:val="en-US"/>
        </w:rPr>
        <w:t xml:space="preserve"> </w:t>
      </w:r>
      <w:r>
        <w:rPr>
          <w:lang w:val="en-US"/>
        </w:rPr>
        <w:t>including</w:t>
      </w:r>
      <w:r w:rsidR="009B0772">
        <w:rPr>
          <w:lang w:val="en-US"/>
        </w:rPr>
        <w:t xml:space="preserve"> </w:t>
      </w:r>
      <w:r>
        <w:rPr>
          <w:lang w:val="en-US"/>
        </w:rPr>
        <w:t>GNSS</w:t>
      </w:r>
      <w:r w:rsidR="009B0772">
        <w:rPr>
          <w:lang w:val="en-US"/>
        </w:rPr>
        <w:t xml:space="preserve"> </w:t>
      </w:r>
      <w:r>
        <w:rPr>
          <w:lang w:val="en-US"/>
        </w:rPr>
        <w:t>and</w:t>
      </w:r>
      <w:r w:rsidR="009B0772">
        <w:rPr>
          <w:lang w:val="en-US"/>
        </w:rPr>
        <w:t xml:space="preserve"> </w:t>
      </w:r>
      <w:r>
        <w:rPr>
          <w:lang w:val="en-US"/>
        </w:rPr>
        <w:t>physical</w:t>
      </w:r>
      <w:r w:rsidR="009B0772">
        <w:rPr>
          <w:lang w:val="en-US"/>
        </w:rPr>
        <w:t xml:space="preserve"> </w:t>
      </w:r>
      <w:r>
        <w:rPr>
          <w:lang w:val="en-US"/>
        </w:rPr>
        <w:t>properties.</w:t>
      </w:r>
      <w:r w:rsidR="009B0772">
        <w:rPr>
          <w:lang w:val="en-US"/>
        </w:rPr>
        <w:t xml:space="preserve"> </w:t>
      </w:r>
      <w:r>
        <w:rPr>
          <w:lang w:val="en-US"/>
        </w:rPr>
        <w:t>Note</w:t>
      </w:r>
      <w:r w:rsidR="009B0772">
        <w:rPr>
          <w:lang w:val="en-US"/>
        </w:rPr>
        <w:t xml:space="preserve"> </w:t>
      </w:r>
      <w:r>
        <w:rPr>
          <w:lang w:val="en-US"/>
        </w:rPr>
        <w:t>that</w:t>
      </w:r>
      <w:r w:rsidR="009B0772">
        <w:rPr>
          <w:lang w:val="en-US"/>
        </w:rPr>
        <w:t xml:space="preserve"> </w:t>
      </w:r>
      <w:r>
        <w:rPr>
          <w:lang w:val="en-US"/>
        </w:rPr>
        <w:t>monitoring</w:t>
      </w:r>
      <w:r w:rsidR="009B0772">
        <w:rPr>
          <w:lang w:val="en-US"/>
        </w:rPr>
        <w:t xml:space="preserve"> </w:t>
      </w:r>
      <w:r>
        <w:rPr>
          <w:lang w:val="en-US"/>
        </w:rPr>
        <w:t>and</w:t>
      </w:r>
      <w:r w:rsidR="009B0772">
        <w:rPr>
          <w:lang w:val="en-US"/>
        </w:rPr>
        <w:t xml:space="preserve"> </w:t>
      </w:r>
      <w:r>
        <w:rPr>
          <w:lang w:val="en-US"/>
        </w:rPr>
        <w:t>detection</w:t>
      </w:r>
      <w:r w:rsidR="009B0772">
        <w:rPr>
          <w:lang w:val="en-US"/>
        </w:rPr>
        <w:t xml:space="preserve"> </w:t>
      </w:r>
      <w:r>
        <w:rPr>
          <w:lang w:val="en-US"/>
        </w:rPr>
        <w:t>is</w:t>
      </w:r>
      <w:r w:rsidR="009B0772">
        <w:rPr>
          <w:lang w:val="en-US"/>
        </w:rPr>
        <w:t xml:space="preserve"> </w:t>
      </w:r>
      <w:r>
        <w:rPr>
          <w:lang w:val="en-US"/>
        </w:rPr>
        <w:t>not</w:t>
      </w:r>
      <w:r w:rsidR="009B0772">
        <w:rPr>
          <w:lang w:val="en-US"/>
        </w:rPr>
        <w:t xml:space="preserve"> </w:t>
      </w:r>
      <w:r>
        <w:rPr>
          <w:lang w:val="en-US"/>
        </w:rPr>
        <w:t>by</w:t>
      </w:r>
      <w:r w:rsidR="009B0772">
        <w:rPr>
          <w:lang w:val="en-US"/>
        </w:rPr>
        <w:t xml:space="preserve"> </w:t>
      </w:r>
      <w:r>
        <w:rPr>
          <w:lang w:val="en-US"/>
        </w:rPr>
        <w:t>definition</w:t>
      </w:r>
      <w:r w:rsidR="009B0772">
        <w:rPr>
          <w:lang w:val="en-US"/>
        </w:rPr>
        <w:t xml:space="preserve"> </w:t>
      </w:r>
      <w:r>
        <w:rPr>
          <w:lang w:val="en-US"/>
        </w:rPr>
        <w:t>a</w:t>
      </w:r>
      <w:r w:rsidR="009B0772">
        <w:rPr>
          <w:lang w:val="en-US"/>
        </w:rPr>
        <w:t xml:space="preserve"> </w:t>
      </w:r>
      <w:r>
        <w:rPr>
          <w:lang w:val="en-US"/>
        </w:rPr>
        <w:t>technical/automated</w:t>
      </w:r>
      <w:r w:rsidR="009B0772">
        <w:rPr>
          <w:lang w:val="en-US"/>
        </w:rPr>
        <w:t xml:space="preserve"> </w:t>
      </w:r>
      <w:r>
        <w:rPr>
          <w:lang w:val="en-US"/>
        </w:rPr>
        <w:t>system</w:t>
      </w:r>
      <w:r w:rsidR="009B0772">
        <w:rPr>
          <w:lang w:val="en-US"/>
        </w:rPr>
        <w:t xml:space="preserve"> </w:t>
      </w:r>
      <w:r>
        <w:rPr>
          <w:lang w:val="en-US"/>
        </w:rPr>
        <w:t>but</w:t>
      </w:r>
      <w:r w:rsidR="009B0772">
        <w:rPr>
          <w:lang w:val="en-US"/>
        </w:rPr>
        <w:t xml:space="preserve"> </w:t>
      </w:r>
      <w:r>
        <w:rPr>
          <w:lang w:val="en-US"/>
        </w:rPr>
        <w:t>may</w:t>
      </w:r>
      <w:r w:rsidR="009B0772">
        <w:rPr>
          <w:lang w:val="en-US"/>
        </w:rPr>
        <w:t xml:space="preserve"> </w:t>
      </w:r>
      <w:r>
        <w:rPr>
          <w:lang w:val="en-US"/>
        </w:rPr>
        <w:t>also</w:t>
      </w:r>
      <w:r w:rsidR="009B0772">
        <w:rPr>
          <w:lang w:val="en-US"/>
        </w:rPr>
        <w:t xml:space="preserve"> </w:t>
      </w:r>
      <w:r>
        <w:rPr>
          <w:lang w:val="en-US"/>
        </w:rPr>
        <w:t>be</w:t>
      </w:r>
      <w:r w:rsidR="009B0772">
        <w:rPr>
          <w:lang w:val="en-US"/>
        </w:rPr>
        <w:t xml:space="preserve"> </w:t>
      </w:r>
      <w:r>
        <w:rPr>
          <w:lang w:val="en-US"/>
        </w:rPr>
        <w:t>performed</w:t>
      </w:r>
      <w:r w:rsidR="009B0772">
        <w:rPr>
          <w:lang w:val="en-US"/>
        </w:rPr>
        <w:t xml:space="preserve"> </w:t>
      </w:r>
      <w:r>
        <w:rPr>
          <w:lang w:val="en-US"/>
        </w:rPr>
        <w:t>by</w:t>
      </w:r>
      <w:r w:rsidR="009B0772">
        <w:rPr>
          <w:lang w:val="en-US"/>
        </w:rPr>
        <w:t xml:space="preserve"> </w:t>
      </w:r>
      <w:r>
        <w:rPr>
          <w:lang w:val="en-US"/>
        </w:rPr>
        <w:t>means</w:t>
      </w:r>
      <w:r w:rsidR="009B0772">
        <w:rPr>
          <w:lang w:val="en-US"/>
        </w:rPr>
        <w:t xml:space="preserve"> </w:t>
      </w:r>
      <w:r>
        <w:rPr>
          <w:lang w:val="en-US"/>
        </w:rPr>
        <w:t>of</w:t>
      </w:r>
      <w:r w:rsidR="009B0772">
        <w:rPr>
          <w:lang w:val="en-US"/>
        </w:rPr>
        <w:t xml:space="preserve"> </w:t>
      </w:r>
      <w:r>
        <w:rPr>
          <w:lang w:val="en-US"/>
        </w:rPr>
        <w:t>human</w:t>
      </w:r>
      <w:r w:rsidR="009B0772">
        <w:rPr>
          <w:lang w:val="en-US"/>
        </w:rPr>
        <w:t xml:space="preserve"> </w:t>
      </w:r>
      <w:r>
        <w:rPr>
          <w:lang w:val="en-US"/>
        </w:rPr>
        <w:t>inspection</w:t>
      </w:r>
      <w:r w:rsidR="009B0772">
        <w:rPr>
          <w:lang w:val="en-US"/>
        </w:rPr>
        <w:t>;</w:t>
      </w:r>
    </w:p>
    <w:p w14:paraId="49583C44" w14:textId="546EBD1B" w:rsidR="00DD11AE" w:rsidRDefault="00DD11AE" w:rsidP="2971B182">
      <w:pPr>
        <w:pStyle w:val="Bullet1"/>
        <w:jc w:val="both"/>
      </w:pPr>
      <w:r w:rsidRPr="2971B182">
        <w:t>If</w:t>
      </w:r>
      <w:r w:rsidR="009B0772" w:rsidRPr="2971B182">
        <w:t xml:space="preserve"> </w:t>
      </w:r>
      <w:r w:rsidRPr="2971B182">
        <w:t>the</w:t>
      </w:r>
      <w:r w:rsidR="009B0772" w:rsidRPr="2971B182">
        <w:t xml:space="preserve"> </w:t>
      </w:r>
      <w:proofErr w:type="spellStart"/>
      <w:r w:rsidRPr="2971B182">
        <w:t>A</w:t>
      </w:r>
      <w:r w:rsidR="00BC1751" w:rsidRPr="2971B182">
        <w:t>to</w:t>
      </w:r>
      <w:r w:rsidRPr="2971B182">
        <w:t>N</w:t>
      </w:r>
      <w:proofErr w:type="spellEnd"/>
      <w:r w:rsidR="009B0772" w:rsidRPr="2971B182">
        <w:t xml:space="preserve"> </w:t>
      </w:r>
      <w:r w:rsidRPr="2971B182">
        <w:t>uses</w:t>
      </w:r>
      <w:r w:rsidR="009B0772" w:rsidRPr="2971B182">
        <w:t xml:space="preserve"> </w:t>
      </w:r>
      <w:r w:rsidRPr="2971B182">
        <w:t>GNSS</w:t>
      </w:r>
      <w:r w:rsidR="009B0772" w:rsidRPr="2971B182">
        <w:t xml:space="preserve"> </w:t>
      </w:r>
      <w:r w:rsidRPr="2971B182">
        <w:t>for</w:t>
      </w:r>
      <w:r w:rsidR="009B0772" w:rsidRPr="2971B182">
        <w:t xml:space="preserve"> </w:t>
      </w:r>
      <w:r w:rsidRPr="2971B182">
        <w:t>positioning</w:t>
      </w:r>
      <w:r w:rsidR="009B0772" w:rsidRPr="2971B182">
        <w:t xml:space="preserve"> </w:t>
      </w:r>
      <w:r w:rsidRPr="2971B182">
        <w:t>and/or</w:t>
      </w:r>
      <w:r w:rsidR="009B0772" w:rsidRPr="2971B182">
        <w:t xml:space="preserve"> </w:t>
      </w:r>
      <w:r w:rsidRPr="2971B182">
        <w:t>time</w:t>
      </w:r>
      <w:r w:rsidR="009B0772" w:rsidRPr="2971B182">
        <w:t xml:space="preserve"> </w:t>
      </w:r>
      <w:r w:rsidR="00342B0C" w:rsidRPr="2971B182">
        <w:t>synchronization</w:t>
      </w:r>
      <w:r w:rsidRPr="2971B182">
        <w:t>,</w:t>
      </w:r>
      <w:r w:rsidR="009B0772" w:rsidRPr="2971B182">
        <w:t xml:space="preserve"> </w:t>
      </w:r>
      <w:r w:rsidRPr="2971B182">
        <w:t>apply</w:t>
      </w:r>
      <w:r w:rsidR="009B0772" w:rsidRPr="2971B182">
        <w:t xml:space="preserve"> </w:t>
      </w:r>
      <w:r w:rsidRPr="2971B182">
        <w:t>measures</w:t>
      </w:r>
      <w:r w:rsidR="009B0772" w:rsidRPr="2971B182">
        <w:t xml:space="preserve"> </w:t>
      </w:r>
      <w:r w:rsidRPr="2971B182">
        <w:t>to</w:t>
      </w:r>
      <w:r w:rsidR="009B0772" w:rsidRPr="2971B182">
        <w:t xml:space="preserve"> </w:t>
      </w:r>
      <w:r w:rsidRPr="2971B182">
        <w:t>mitigate</w:t>
      </w:r>
      <w:r w:rsidR="009B0772" w:rsidRPr="2971B182">
        <w:t xml:space="preserve"> </w:t>
      </w:r>
      <w:r w:rsidRPr="2971B182">
        <w:t>against</w:t>
      </w:r>
      <w:r w:rsidR="009B0772" w:rsidRPr="2971B182">
        <w:t xml:space="preserve"> </w:t>
      </w:r>
      <w:r w:rsidRPr="2971B182">
        <w:t>jamming</w:t>
      </w:r>
      <w:r w:rsidR="009B0772" w:rsidRPr="2971B182">
        <w:t xml:space="preserve"> </w:t>
      </w:r>
      <w:r w:rsidRPr="2971B182">
        <w:t>and</w:t>
      </w:r>
      <w:r w:rsidR="009B0772" w:rsidRPr="2971B182">
        <w:t xml:space="preserve"> </w:t>
      </w:r>
      <w:r w:rsidRPr="2971B182">
        <w:t>spoofing</w:t>
      </w:r>
      <w:r w:rsidR="009B0772" w:rsidRPr="2971B182">
        <w:t xml:space="preserve"> </w:t>
      </w:r>
      <w:r w:rsidRPr="2971B182">
        <w:t>of</w:t>
      </w:r>
      <w:r w:rsidR="009B0772" w:rsidRPr="2971B182">
        <w:t xml:space="preserve"> </w:t>
      </w:r>
      <w:r w:rsidRPr="2971B182">
        <w:t>GNSS</w:t>
      </w:r>
      <w:r w:rsidR="009B0772" w:rsidRPr="2971B182">
        <w:t xml:space="preserve"> </w:t>
      </w:r>
      <w:r w:rsidRPr="2971B182">
        <w:t>signals</w:t>
      </w:r>
      <w:del w:id="720" w:author="Ebben, Martijn" w:date="2026-04-21T14:44:00Z" w16du:dateUtc="2026-04-21T12:44:00Z">
        <w:r w:rsidR="001028DF" w:rsidRPr="2971B182" w:rsidDel="00BD3AF0">
          <w:delText>.</w:delText>
        </w:r>
        <w:r w:rsidR="009B0772" w:rsidRPr="2971B182" w:rsidDel="00BD3AF0">
          <w:delText xml:space="preserve"> </w:delText>
        </w:r>
        <w:r w:rsidR="00883806" w:rsidRPr="2971B182" w:rsidDel="00BD3AF0">
          <w:delText>See</w:delText>
        </w:r>
        <w:r w:rsidR="009B0772" w:rsidRPr="2971B182" w:rsidDel="00BD3AF0">
          <w:delText xml:space="preserve"> </w:delText>
        </w:r>
        <w:r w:rsidR="00883806" w:rsidRPr="2971B182" w:rsidDel="00BD3AF0">
          <w:delText>the</w:delText>
        </w:r>
        <w:r w:rsidR="009B0772" w:rsidRPr="2971B182" w:rsidDel="00BD3AF0">
          <w:delText xml:space="preserve"> </w:delText>
        </w:r>
        <w:r w:rsidR="00883806" w:rsidRPr="2971B182" w:rsidDel="00BD3AF0">
          <w:delText>chapter</w:delText>
        </w:r>
        <w:r w:rsidR="009B0772" w:rsidRPr="2971B182" w:rsidDel="00BD3AF0">
          <w:delText xml:space="preserve"> </w:delText>
        </w:r>
        <w:r w:rsidR="00883806" w:rsidRPr="2971B182" w:rsidDel="00BD3AF0">
          <w:delText>“Considerations</w:delText>
        </w:r>
        <w:r w:rsidR="009B0772" w:rsidRPr="2971B182" w:rsidDel="00BD3AF0">
          <w:delText xml:space="preserve"> </w:delText>
        </w:r>
        <w:r w:rsidR="00883806" w:rsidRPr="2971B182" w:rsidDel="00BD3AF0">
          <w:delText>for</w:delText>
        </w:r>
        <w:r w:rsidR="009B0772" w:rsidRPr="2971B182" w:rsidDel="00BD3AF0">
          <w:delText xml:space="preserve"> </w:delText>
        </w:r>
        <w:r w:rsidR="00883806" w:rsidRPr="2971B182" w:rsidDel="00BD3AF0">
          <w:delText>PNT”</w:delText>
        </w:r>
        <w:r w:rsidR="009B0772" w:rsidRPr="2971B182" w:rsidDel="00BD3AF0">
          <w:delText>;</w:delText>
        </w:r>
      </w:del>
      <w:ins w:id="721" w:author="Ebben, Martijn" w:date="2026-04-21T14:44:00Z" w16du:dateUtc="2026-04-21T12:44:00Z">
        <w:r w:rsidR="00BD3AF0">
          <w:t>;</w:t>
        </w:r>
      </w:ins>
    </w:p>
    <w:p w14:paraId="7C688B1F" w14:textId="2969AE80" w:rsidR="00C8060A" w:rsidRDefault="00C8060A" w:rsidP="009F020D">
      <w:pPr>
        <w:pStyle w:val="Bullet1"/>
        <w:jc w:val="both"/>
        <w:rPr>
          <w:szCs w:val="18"/>
        </w:rPr>
      </w:pPr>
      <w:r w:rsidRPr="6F681F07">
        <w:t>Use</w:t>
      </w:r>
      <w:r w:rsidR="009B0772">
        <w:t xml:space="preserve"> </w:t>
      </w:r>
      <w:r w:rsidRPr="6F681F07">
        <w:t>risk</w:t>
      </w:r>
      <w:r w:rsidR="009B0772">
        <w:t xml:space="preserve"> </w:t>
      </w:r>
      <w:r w:rsidRPr="6F681F07">
        <w:t>mitigation</w:t>
      </w:r>
      <w:r w:rsidR="009B0772">
        <w:t xml:space="preserve"> </w:t>
      </w:r>
      <w:r w:rsidRPr="6F681F07">
        <w:t>planning</w:t>
      </w:r>
      <w:r w:rsidR="009B0772">
        <w:t xml:space="preserve"> </w:t>
      </w:r>
      <w:r w:rsidRPr="6F681F07">
        <w:t>to</w:t>
      </w:r>
      <w:r w:rsidR="009B0772">
        <w:t xml:space="preserve"> </w:t>
      </w:r>
      <w:r w:rsidRPr="6F681F07">
        <w:t>make</w:t>
      </w:r>
      <w:r w:rsidR="009B0772">
        <w:t xml:space="preserve"> </w:t>
      </w:r>
      <w:r w:rsidRPr="6F681F07">
        <w:t>an</w:t>
      </w:r>
      <w:r w:rsidR="009B0772">
        <w:t xml:space="preserve"> </w:t>
      </w:r>
      <w:r w:rsidRPr="6F681F07">
        <w:t>informed</w:t>
      </w:r>
      <w:r w:rsidR="009B0772">
        <w:t xml:space="preserve"> </w:t>
      </w:r>
      <w:r w:rsidRPr="6F681F07">
        <w:t>decision</w:t>
      </w:r>
      <w:r w:rsidR="009B0772">
        <w:t xml:space="preserve"> </w:t>
      </w:r>
      <w:r w:rsidRPr="6F681F07">
        <w:t>when</w:t>
      </w:r>
      <w:r w:rsidR="009B0772">
        <w:t xml:space="preserve"> </w:t>
      </w:r>
      <w:r w:rsidRPr="6F681F07">
        <w:t>using</w:t>
      </w:r>
      <w:r w:rsidR="009B0772">
        <w:t xml:space="preserve"> </w:t>
      </w:r>
      <w:r w:rsidRPr="6F681F07">
        <w:t>remotely</w:t>
      </w:r>
      <w:r w:rsidR="009B0772">
        <w:t xml:space="preserve"> </w:t>
      </w:r>
      <w:r w:rsidRPr="6F681F07">
        <w:t>monitored</w:t>
      </w:r>
      <w:r w:rsidR="009B0772">
        <w:t xml:space="preserve"> </w:t>
      </w:r>
      <w:r w:rsidRPr="6F681F07">
        <w:t>and</w:t>
      </w:r>
      <w:r w:rsidR="009B0772">
        <w:t xml:space="preserve"> </w:t>
      </w:r>
      <w:r w:rsidRPr="6F681F07">
        <w:t>programmable</w:t>
      </w:r>
      <w:r w:rsidR="009B0772">
        <w:t xml:space="preserve"> </w:t>
      </w:r>
      <w:proofErr w:type="spellStart"/>
      <w:r w:rsidRPr="6F681F07">
        <w:t>A</w:t>
      </w:r>
      <w:r w:rsidR="00BC1751">
        <w:t>to</w:t>
      </w:r>
      <w:r w:rsidRPr="6F681F07">
        <w:t>N</w:t>
      </w:r>
      <w:proofErr w:type="spellEnd"/>
      <w:r w:rsidR="009B0772">
        <w:t xml:space="preserve"> </w:t>
      </w:r>
      <w:r w:rsidRPr="6F681F07">
        <w:t>equipment</w:t>
      </w:r>
      <w:r w:rsidR="009B0772">
        <w:t xml:space="preserve"> </w:t>
      </w:r>
      <w:r>
        <w:t>as</w:t>
      </w:r>
      <w:r w:rsidR="009B0772">
        <w:t xml:space="preserve"> </w:t>
      </w:r>
      <w:r>
        <w:t>it</w:t>
      </w:r>
      <w:r w:rsidR="009B0772">
        <w:t xml:space="preserve"> </w:t>
      </w:r>
      <w:r>
        <w:t>may</w:t>
      </w:r>
      <w:r w:rsidR="009B0772">
        <w:t xml:space="preserve"> </w:t>
      </w:r>
      <w:r>
        <w:t>become</w:t>
      </w:r>
      <w:r w:rsidR="009B0772">
        <w:t xml:space="preserve"> </w:t>
      </w:r>
      <w:r w:rsidRPr="6F681F07">
        <w:t>more</w:t>
      </w:r>
      <w:r w:rsidR="009B0772">
        <w:t xml:space="preserve"> </w:t>
      </w:r>
      <w:r w:rsidRPr="6F681F07">
        <w:t>susceptible</w:t>
      </w:r>
      <w:r w:rsidR="009B0772">
        <w:t xml:space="preserve"> </w:t>
      </w:r>
      <w:r w:rsidRPr="6F681F07">
        <w:t>to</w:t>
      </w:r>
      <w:r w:rsidR="009B0772">
        <w:t xml:space="preserve"> </w:t>
      </w:r>
      <w:r w:rsidR="00BC1751" w:rsidRPr="6F681F07">
        <w:t>cyber-attack</w:t>
      </w:r>
      <w:r w:rsidR="00BC1751">
        <w:t>s</w:t>
      </w:r>
      <w:r w:rsidRPr="6F681F07">
        <w:t>.</w:t>
      </w:r>
      <w:r w:rsidR="009B0772">
        <w:t xml:space="preserve">  </w:t>
      </w:r>
      <w:r w:rsidRPr="6F681F07">
        <w:t>When</w:t>
      </w:r>
      <w:r w:rsidR="009B0772">
        <w:t xml:space="preserve"> </w:t>
      </w:r>
      <w:r w:rsidRPr="6F681F07">
        <w:t>remotely</w:t>
      </w:r>
      <w:r w:rsidR="009B0772">
        <w:t xml:space="preserve"> </w:t>
      </w:r>
      <w:r w:rsidRPr="6F681F07">
        <w:t>programmable</w:t>
      </w:r>
      <w:r w:rsidR="009B0772">
        <w:t xml:space="preserve"> </w:t>
      </w:r>
      <w:proofErr w:type="spellStart"/>
      <w:r w:rsidRPr="6F681F07">
        <w:t>A</w:t>
      </w:r>
      <w:r w:rsidR="00BC1751">
        <w:t>to</w:t>
      </w:r>
      <w:r w:rsidRPr="6F681F07">
        <w:t>N</w:t>
      </w:r>
      <w:proofErr w:type="spellEnd"/>
      <w:r w:rsidR="009B0772">
        <w:t xml:space="preserve"> </w:t>
      </w:r>
      <w:r w:rsidRPr="6F681F07">
        <w:t>equipment</w:t>
      </w:r>
      <w:r w:rsidR="009B0772">
        <w:t xml:space="preserve"> </w:t>
      </w:r>
      <w:r w:rsidRPr="6F681F07">
        <w:t>is</w:t>
      </w:r>
      <w:r w:rsidR="009B0772">
        <w:t xml:space="preserve"> </w:t>
      </w:r>
      <w:r w:rsidRPr="6F681F07">
        <w:t>used,</w:t>
      </w:r>
      <w:r w:rsidR="009B0772">
        <w:t xml:space="preserve"> </w:t>
      </w:r>
      <w:r w:rsidRPr="6F681F07">
        <w:t>provide</w:t>
      </w:r>
      <w:r w:rsidR="009B0772">
        <w:t xml:space="preserve"> </w:t>
      </w:r>
      <w:r w:rsidRPr="6F681F07">
        <w:t>authorized</w:t>
      </w:r>
      <w:r w:rsidR="009B0772">
        <w:t xml:space="preserve"> </w:t>
      </w:r>
      <w:r w:rsidRPr="6F681F07">
        <w:t>user</w:t>
      </w:r>
      <w:r w:rsidR="009B0772">
        <w:t xml:space="preserve"> </w:t>
      </w:r>
      <w:r w:rsidRPr="6F681F07">
        <w:t>identification</w:t>
      </w:r>
      <w:r w:rsidR="009B0772">
        <w:t xml:space="preserve"> </w:t>
      </w:r>
      <w:r w:rsidRPr="6F681F07">
        <w:t>and</w:t>
      </w:r>
      <w:r w:rsidR="009B0772">
        <w:t xml:space="preserve"> </w:t>
      </w:r>
      <w:r w:rsidRPr="6F681F07">
        <w:t>access</w:t>
      </w:r>
      <w:r w:rsidR="009B0772">
        <w:t xml:space="preserve"> </w:t>
      </w:r>
      <w:r w:rsidRPr="6F681F07">
        <w:t>protection</w:t>
      </w:r>
      <w:r w:rsidR="009B0772">
        <w:t xml:space="preserve"> </w:t>
      </w:r>
      <w:r w:rsidRPr="6F681F07">
        <w:t>measures</w:t>
      </w:r>
      <w:r w:rsidR="009B0772">
        <w:t>;</w:t>
      </w:r>
    </w:p>
    <w:p w14:paraId="51AE1494" w14:textId="426A869F" w:rsidR="00C8060A" w:rsidRDefault="00C8060A" w:rsidP="009F020D">
      <w:pPr>
        <w:pStyle w:val="Bullet1"/>
        <w:jc w:val="both"/>
      </w:pPr>
      <w:r w:rsidRPr="6F681F07">
        <w:rPr>
          <w:lang w:val="en-US"/>
        </w:rPr>
        <w:t>Whenever</w:t>
      </w:r>
      <w:r w:rsidR="009B0772">
        <w:rPr>
          <w:lang w:val="en-US"/>
        </w:rPr>
        <w:t xml:space="preserve"> </w:t>
      </w:r>
      <w:r w:rsidRPr="6F681F07">
        <w:rPr>
          <w:lang w:val="en-US"/>
        </w:rPr>
        <w:t>feasible,</w:t>
      </w:r>
      <w:r w:rsidR="009B0772">
        <w:rPr>
          <w:lang w:val="en-US"/>
        </w:rPr>
        <w:t xml:space="preserve"> </w:t>
      </w:r>
      <w:proofErr w:type="spellStart"/>
      <w:r w:rsidRPr="6F681F07">
        <w:rPr>
          <w:lang w:val="en-US"/>
        </w:rPr>
        <w:t>A</w:t>
      </w:r>
      <w:r w:rsidR="00BC1751">
        <w:rPr>
          <w:lang w:val="en-US"/>
        </w:rPr>
        <w:t>to</w:t>
      </w:r>
      <w:r w:rsidRPr="6F681F07">
        <w:rPr>
          <w:lang w:val="en-US"/>
        </w:rPr>
        <w:t>N</w:t>
      </w:r>
      <w:proofErr w:type="spellEnd"/>
      <w:r w:rsidR="009B0772">
        <w:rPr>
          <w:lang w:val="en-US"/>
        </w:rPr>
        <w:t xml:space="preserve"> </w:t>
      </w:r>
      <w:r w:rsidRPr="6F681F07">
        <w:rPr>
          <w:lang w:val="en-US"/>
        </w:rPr>
        <w:t>systems</w:t>
      </w:r>
      <w:r w:rsidR="009B0772">
        <w:rPr>
          <w:lang w:val="en-US"/>
        </w:rPr>
        <w:t xml:space="preserve"> </w:t>
      </w:r>
      <w:r w:rsidRPr="6F681F07">
        <w:rPr>
          <w:lang w:val="en-US"/>
        </w:rPr>
        <w:t>used</w:t>
      </w:r>
      <w:r w:rsidR="009B0772">
        <w:rPr>
          <w:lang w:val="en-US"/>
        </w:rPr>
        <w:t xml:space="preserve"> </w:t>
      </w:r>
      <w:r w:rsidRPr="6F681F07">
        <w:rPr>
          <w:lang w:val="en-US"/>
        </w:rPr>
        <w:t>to</w:t>
      </w:r>
      <w:r w:rsidR="009B0772">
        <w:rPr>
          <w:lang w:val="en-US"/>
        </w:rPr>
        <w:t xml:space="preserve"> </w:t>
      </w:r>
      <w:r w:rsidRPr="6F681F07">
        <w:rPr>
          <w:lang w:val="en-US"/>
        </w:rPr>
        <w:t>conduct</w:t>
      </w:r>
      <w:r w:rsidR="009B0772">
        <w:rPr>
          <w:lang w:val="en-US"/>
        </w:rPr>
        <w:t xml:space="preserve"> </w:t>
      </w:r>
      <w:r w:rsidRPr="6F681F07">
        <w:rPr>
          <w:lang w:val="en-US"/>
        </w:rPr>
        <w:t>maintenance</w:t>
      </w:r>
      <w:r w:rsidR="009B0772">
        <w:rPr>
          <w:lang w:val="en-US"/>
        </w:rPr>
        <w:t xml:space="preserve"> </w:t>
      </w:r>
      <w:r w:rsidR="003461F1">
        <w:rPr>
          <w:lang w:val="en-US"/>
        </w:rPr>
        <w:t>and</w:t>
      </w:r>
      <w:r w:rsidR="009B0772">
        <w:rPr>
          <w:lang w:val="en-US"/>
        </w:rPr>
        <w:t xml:space="preserve"> </w:t>
      </w:r>
      <w:r w:rsidRPr="6F681F07">
        <w:rPr>
          <w:lang w:val="en-US"/>
        </w:rPr>
        <w:t>transmit</w:t>
      </w:r>
      <w:r w:rsidR="009B0772">
        <w:rPr>
          <w:lang w:val="en-US"/>
        </w:rPr>
        <w:t xml:space="preserve"> </w:t>
      </w:r>
      <w:r w:rsidRPr="6F681F07">
        <w:rPr>
          <w:lang w:val="en-US"/>
        </w:rPr>
        <w:t>MSI</w:t>
      </w:r>
      <w:r w:rsidR="009B0772">
        <w:rPr>
          <w:lang w:val="en-US"/>
        </w:rPr>
        <w:t xml:space="preserve"> </w:t>
      </w:r>
      <w:r w:rsidRPr="6F681F07">
        <w:rPr>
          <w:lang w:val="en-US"/>
        </w:rPr>
        <w:t>related</w:t>
      </w:r>
      <w:r w:rsidR="009B0772">
        <w:rPr>
          <w:lang w:val="en-US"/>
        </w:rPr>
        <w:t xml:space="preserve"> </w:t>
      </w:r>
      <w:r w:rsidRPr="6F681F07">
        <w:rPr>
          <w:lang w:val="en-US"/>
        </w:rPr>
        <w:t>to</w:t>
      </w:r>
      <w:r w:rsidR="009B0772">
        <w:rPr>
          <w:lang w:val="en-US"/>
        </w:rPr>
        <w:t xml:space="preserve"> </w:t>
      </w:r>
      <w:proofErr w:type="spellStart"/>
      <w:r w:rsidRPr="6F681F07">
        <w:rPr>
          <w:lang w:val="en-US"/>
        </w:rPr>
        <w:t>A</w:t>
      </w:r>
      <w:r w:rsidR="00BC1751">
        <w:rPr>
          <w:lang w:val="en-US"/>
        </w:rPr>
        <w:t>to</w:t>
      </w:r>
      <w:r w:rsidRPr="6F681F07">
        <w:rPr>
          <w:lang w:val="en-US"/>
        </w:rPr>
        <w:t>N</w:t>
      </w:r>
      <w:proofErr w:type="spellEnd"/>
      <w:r w:rsidR="009B0772">
        <w:rPr>
          <w:lang w:val="en-US"/>
        </w:rPr>
        <w:t xml:space="preserve"> </w:t>
      </w:r>
      <w:r w:rsidRPr="6F681F07">
        <w:rPr>
          <w:lang w:val="en-US"/>
        </w:rPr>
        <w:t>should</w:t>
      </w:r>
      <w:r w:rsidR="009B0772">
        <w:rPr>
          <w:lang w:val="en-US"/>
        </w:rPr>
        <w:t xml:space="preserve"> </w:t>
      </w:r>
      <w:r w:rsidRPr="6F681F07">
        <w:rPr>
          <w:lang w:val="en-US"/>
        </w:rPr>
        <w:t>use</w:t>
      </w:r>
      <w:r w:rsidR="009B0772">
        <w:rPr>
          <w:lang w:val="en-US"/>
        </w:rPr>
        <w:t xml:space="preserve"> </w:t>
      </w:r>
      <w:r w:rsidRPr="6F681F07">
        <w:rPr>
          <w:lang w:val="en-US"/>
        </w:rPr>
        <w:t>cyber-secure</w:t>
      </w:r>
      <w:r w:rsidR="009B0772">
        <w:rPr>
          <w:lang w:val="en-US"/>
        </w:rPr>
        <w:t xml:space="preserve"> </w:t>
      </w:r>
      <w:r w:rsidRPr="6F681F07">
        <w:rPr>
          <w:lang w:val="en-US"/>
        </w:rPr>
        <w:t>electronics</w:t>
      </w:r>
      <w:r w:rsidR="009B0772">
        <w:rPr>
          <w:lang w:val="en-US"/>
        </w:rPr>
        <w:t>;</w:t>
      </w:r>
    </w:p>
    <w:p w14:paraId="701743CE" w14:textId="447C711B" w:rsidR="00C8060A" w:rsidRPr="00C8060A" w:rsidRDefault="00C8060A" w:rsidP="009F020D">
      <w:pPr>
        <w:pStyle w:val="Bullet1"/>
        <w:jc w:val="both"/>
        <w:rPr>
          <w:lang w:val="en-US"/>
        </w:rPr>
      </w:pPr>
      <w:r w:rsidRPr="00C8060A">
        <w:rPr>
          <w:lang w:val="en-US"/>
        </w:rPr>
        <w:t>Administrations</w:t>
      </w:r>
      <w:r w:rsidR="009B0772">
        <w:rPr>
          <w:lang w:val="en-US"/>
        </w:rPr>
        <w:t xml:space="preserve"> </w:t>
      </w:r>
      <w:r w:rsidRPr="00C8060A">
        <w:rPr>
          <w:lang w:val="en-US"/>
        </w:rPr>
        <w:t>should</w:t>
      </w:r>
      <w:r w:rsidR="009B0772">
        <w:rPr>
          <w:lang w:val="en-US"/>
        </w:rPr>
        <w:t xml:space="preserve"> </w:t>
      </w:r>
      <w:r w:rsidRPr="00C8060A">
        <w:rPr>
          <w:lang w:val="en-US"/>
        </w:rPr>
        <w:t>encourage</w:t>
      </w:r>
      <w:r w:rsidR="009B0772">
        <w:rPr>
          <w:lang w:val="en-US"/>
        </w:rPr>
        <w:t xml:space="preserve"> </w:t>
      </w:r>
      <w:r w:rsidRPr="00C8060A">
        <w:rPr>
          <w:lang w:val="en-US"/>
        </w:rPr>
        <w:t>public</w:t>
      </w:r>
      <w:r w:rsidR="009B0772">
        <w:rPr>
          <w:lang w:val="en-US"/>
        </w:rPr>
        <w:t xml:space="preserve"> </w:t>
      </w:r>
      <w:r w:rsidRPr="00C8060A">
        <w:rPr>
          <w:lang w:val="en-US"/>
        </w:rPr>
        <w:t>reporting</w:t>
      </w:r>
      <w:r w:rsidR="009B0772">
        <w:rPr>
          <w:lang w:val="en-US"/>
        </w:rPr>
        <w:t xml:space="preserve"> </w:t>
      </w:r>
      <w:r w:rsidRPr="00C8060A">
        <w:rPr>
          <w:lang w:val="en-US"/>
        </w:rPr>
        <w:t>of</w:t>
      </w:r>
      <w:r w:rsidR="009B0772">
        <w:rPr>
          <w:lang w:val="en-US"/>
        </w:rPr>
        <w:t xml:space="preserve"> </w:t>
      </w:r>
      <w:r w:rsidRPr="00C8060A">
        <w:rPr>
          <w:lang w:val="en-US"/>
        </w:rPr>
        <w:t>perceived</w:t>
      </w:r>
      <w:r w:rsidR="009B0772">
        <w:rPr>
          <w:lang w:val="en-US"/>
        </w:rPr>
        <w:t xml:space="preserve"> </w:t>
      </w:r>
      <w:r w:rsidRPr="00C8060A">
        <w:rPr>
          <w:lang w:val="en-US"/>
        </w:rPr>
        <w:t>electronic</w:t>
      </w:r>
      <w:r w:rsidR="009B0772">
        <w:rPr>
          <w:lang w:val="en-US"/>
        </w:rPr>
        <w:t xml:space="preserve"> </w:t>
      </w:r>
      <w:r w:rsidRPr="00C8060A">
        <w:rPr>
          <w:lang w:val="en-US"/>
        </w:rPr>
        <w:t>signal</w:t>
      </w:r>
      <w:r w:rsidR="009B0772">
        <w:rPr>
          <w:lang w:val="en-US"/>
        </w:rPr>
        <w:t xml:space="preserve"> </w:t>
      </w:r>
      <w:r w:rsidRPr="00C8060A">
        <w:rPr>
          <w:lang w:val="en-US"/>
        </w:rPr>
        <w:t>spoofing,</w:t>
      </w:r>
      <w:r w:rsidR="009B0772">
        <w:rPr>
          <w:lang w:val="en-US"/>
        </w:rPr>
        <w:t xml:space="preserve"> </w:t>
      </w:r>
      <w:r w:rsidRPr="00C8060A">
        <w:rPr>
          <w:lang w:val="en-US"/>
        </w:rPr>
        <w:t>jamming,</w:t>
      </w:r>
      <w:r w:rsidR="009B0772">
        <w:rPr>
          <w:lang w:val="en-US"/>
        </w:rPr>
        <w:t xml:space="preserve"> </w:t>
      </w:r>
      <w:r w:rsidRPr="00C8060A">
        <w:rPr>
          <w:lang w:val="en-US"/>
        </w:rPr>
        <w:t>or</w:t>
      </w:r>
      <w:r w:rsidR="009B0772">
        <w:rPr>
          <w:lang w:val="en-US"/>
        </w:rPr>
        <w:t xml:space="preserve"> </w:t>
      </w:r>
      <w:r w:rsidRPr="00C8060A">
        <w:rPr>
          <w:lang w:val="en-US"/>
        </w:rPr>
        <w:t>operation/</w:t>
      </w:r>
      <w:proofErr w:type="spellStart"/>
      <w:r w:rsidRPr="00C8060A">
        <w:rPr>
          <w:lang w:val="en-US"/>
        </w:rPr>
        <w:t>behavio</w:t>
      </w:r>
      <w:r w:rsidR="00D46FA6">
        <w:rPr>
          <w:lang w:val="en-US"/>
        </w:rPr>
        <w:t>u</w:t>
      </w:r>
      <w:r w:rsidRPr="00C8060A">
        <w:rPr>
          <w:lang w:val="en-US"/>
        </w:rPr>
        <w:t>r</w:t>
      </w:r>
      <w:proofErr w:type="spellEnd"/>
      <w:r w:rsidR="009B0772">
        <w:rPr>
          <w:lang w:val="en-US"/>
        </w:rPr>
        <w:t xml:space="preserve"> </w:t>
      </w:r>
      <w:r w:rsidRPr="00C8060A">
        <w:rPr>
          <w:lang w:val="en-US"/>
        </w:rPr>
        <w:t>other</w:t>
      </w:r>
      <w:r w:rsidR="009B0772">
        <w:rPr>
          <w:lang w:val="en-US"/>
        </w:rPr>
        <w:t xml:space="preserve"> </w:t>
      </w:r>
      <w:r w:rsidRPr="00C8060A">
        <w:rPr>
          <w:lang w:val="en-US"/>
        </w:rPr>
        <w:t>than</w:t>
      </w:r>
      <w:r w:rsidR="009B0772">
        <w:rPr>
          <w:lang w:val="en-US"/>
        </w:rPr>
        <w:t xml:space="preserve"> </w:t>
      </w:r>
      <w:r w:rsidRPr="00C8060A">
        <w:rPr>
          <w:lang w:val="en-US"/>
        </w:rPr>
        <w:t>the</w:t>
      </w:r>
      <w:r w:rsidR="009B0772">
        <w:rPr>
          <w:lang w:val="en-US"/>
        </w:rPr>
        <w:t xml:space="preserve"> </w:t>
      </w:r>
      <w:r w:rsidRPr="00C8060A">
        <w:rPr>
          <w:lang w:val="en-US"/>
        </w:rPr>
        <w:t>advertised</w:t>
      </w:r>
      <w:r w:rsidR="009B0772">
        <w:rPr>
          <w:lang w:val="en-US"/>
        </w:rPr>
        <w:t xml:space="preserve"> </w:t>
      </w:r>
      <w:r w:rsidRPr="00C8060A">
        <w:rPr>
          <w:lang w:val="en-US"/>
        </w:rPr>
        <w:t>signal.</w:t>
      </w:r>
      <w:r w:rsidR="009B0772">
        <w:rPr>
          <w:lang w:val="en-US"/>
        </w:rPr>
        <w:t xml:space="preserve">   </w:t>
      </w:r>
      <w:r w:rsidRPr="00C8060A">
        <w:rPr>
          <w:lang w:val="en-US"/>
        </w:rPr>
        <w:t>This</w:t>
      </w:r>
      <w:r w:rsidR="009B0772">
        <w:rPr>
          <w:lang w:val="en-US"/>
        </w:rPr>
        <w:t xml:space="preserve"> </w:t>
      </w:r>
      <w:r w:rsidRPr="00C8060A">
        <w:rPr>
          <w:lang w:val="en-US"/>
        </w:rPr>
        <w:t>may</w:t>
      </w:r>
      <w:r w:rsidR="009B0772">
        <w:rPr>
          <w:lang w:val="en-US"/>
        </w:rPr>
        <w:t xml:space="preserve"> </w:t>
      </w:r>
      <w:r w:rsidRPr="00C8060A">
        <w:rPr>
          <w:lang w:val="en-US"/>
        </w:rPr>
        <w:t>include</w:t>
      </w:r>
      <w:r w:rsidR="009B0772">
        <w:rPr>
          <w:lang w:val="en-US"/>
        </w:rPr>
        <w:t xml:space="preserve"> </w:t>
      </w:r>
      <w:r w:rsidRPr="00C8060A">
        <w:rPr>
          <w:lang w:val="en-US"/>
        </w:rPr>
        <w:t>when</w:t>
      </w:r>
      <w:r w:rsidR="009B0772">
        <w:rPr>
          <w:lang w:val="en-US"/>
        </w:rPr>
        <w:t xml:space="preserve"> </w:t>
      </w:r>
      <w:r w:rsidRPr="00C8060A">
        <w:rPr>
          <w:lang w:val="en-US"/>
        </w:rPr>
        <w:t>the</w:t>
      </w:r>
      <w:r w:rsidR="009B0772">
        <w:rPr>
          <w:lang w:val="en-US"/>
        </w:rPr>
        <w:t xml:space="preserve"> </w:t>
      </w:r>
      <w:r w:rsidRPr="00C8060A">
        <w:rPr>
          <w:lang w:val="en-US"/>
        </w:rPr>
        <w:t>position</w:t>
      </w:r>
      <w:r w:rsidR="009B0772">
        <w:rPr>
          <w:lang w:val="en-US"/>
        </w:rPr>
        <w:t xml:space="preserve"> </w:t>
      </w:r>
      <w:r w:rsidRPr="00C8060A">
        <w:rPr>
          <w:lang w:val="en-US"/>
        </w:rPr>
        <w:t>of</w:t>
      </w:r>
      <w:r w:rsidR="009B0772">
        <w:rPr>
          <w:lang w:val="en-US"/>
        </w:rPr>
        <w:t xml:space="preserve"> </w:t>
      </w:r>
      <w:r w:rsidRPr="00C8060A">
        <w:rPr>
          <w:lang w:val="en-US"/>
        </w:rPr>
        <w:t>a</w:t>
      </w:r>
      <w:r w:rsidR="009B0772">
        <w:rPr>
          <w:lang w:val="en-US"/>
        </w:rPr>
        <w:t xml:space="preserve"> </w:t>
      </w:r>
      <w:r w:rsidRPr="00C8060A">
        <w:rPr>
          <w:lang w:val="en-US"/>
        </w:rPr>
        <w:t>physical</w:t>
      </w:r>
      <w:r w:rsidR="009B0772">
        <w:rPr>
          <w:lang w:val="en-US"/>
        </w:rPr>
        <w:t xml:space="preserve"> </w:t>
      </w:r>
      <w:r w:rsidRPr="00C8060A">
        <w:rPr>
          <w:lang w:val="en-US"/>
        </w:rPr>
        <w:t>buoy</w:t>
      </w:r>
      <w:r w:rsidR="009B0772">
        <w:rPr>
          <w:lang w:val="en-US"/>
        </w:rPr>
        <w:t xml:space="preserve"> </w:t>
      </w:r>
      <w:r w:rsidRPr="00C8060A">
        <w:rPr>
          <w:lang w:val="en-US"/>
        </w:rPr>
        <w:t>is</w:t>
      </w:r>
      <w:r w:rsidR="009B0772">
        <w:rPr>
          <w:lang w:val="en-US"/>
        </w:rPr>
        <w:t xml:space="preserve"> </w:t>
      </w:r>
      <w:r w:rsidRPr="00C8060A">
        <w:rPr>
          <w:lang w:val="en-US"/>
        </w:rPr>
        <w:t>significantly</w:t>
      </w:r>
      <w:r w:rsidR="009B0772">
        <w:rPr>
          <w:lang w:val="en-US"/>
        </w:rPr>
        <w:t xml:space="preserve"> </w:t>
      </w:r>
      <w:r w:rsidRPr="00C8060A">
        <w:rPr>
          <w:lang w:val="en-US"/>
        </w:rPr>
        <w:t>different</w:t>
      </w:r>
      <w:r w:rsidR="009B0772">
        <w:rPr>
          <w:lang w:val="en-US"/>
        </w:rPr>
        <w:t xml:space="preserve"> </w:t>
      </w:r>
      <w:r w:rsidRPr="00C8060A">
        <w:rPr>
          <w:lang w:val="en-US"/>
        </w:rPr>
        <w:t>than</w:t>
      </w:r>
      <w:r w:rsidR="009B0772">
        <w:rPr>
          <w:lang w:val="en-US"/>
        </w:rPr>
        <w:t xml:space="preserve"> </w:t>
      </w:r>
      <w:r w:rsidRPr="00C8060A">
        <w:rPr>
          <w:lang w:val="en-US"/>
        </w:rPr>
        <w:t>the</w:t>
      </w:r>
      <w:r w:rsidR="009B0772">
        <w:rPr>
          <w:lang w:val="en-US"/>
        </w:rPr>
        <w:t xml:space="preserve"> </w:t>
      </w:r>
      <w:r w:rsidRPr="00C8060A">
        <w:rPr>
          <w:lang w:val="en-US"/>
        </w:rPr>
        <w:t>position</w:t>
      </w:r>
      <w:r w:rsidR="009B0772">
        <w:rPr>
          <w:lang w:val="en-US"/>
        </w:rPr>
        <w:t xml:space="preserve"> </w:t>
      </w:r>
      <w:r w:rsidRPr="00C8060A">
        <w:rPr>
          <w:lang w:val="en-US"/>
        </w:rPr>
        <w:t>of</w:t>
      </w:r>
      <w:r w:rsidR="009B0772">
        <w:rPr>
          <w:lang w:val="en-US"/>
        </w:rPr>
        <w:t xml:space="preserve"> </w:t>
      </w:r>
      <w:r w:rsidRPr="00C8060A">
        <w:rPr>
          <w:lang w:val="en-US"/>
        </w:rPr>
        <w:t>its</w:t>
      </w:r>
      <w:r w:rsidR="009B0772">
        <w:rPr>
          <w:lang w:val="en-US"/>
        </w:rPr>
        <w:t xml:space="preserve"> </w:t>
      </w:r>
      <w:r w:rsidRPr="00C8060A">
        <w:rPr>
          <w:lang w:val="en-US"/>
        </w:rPr>
        <w:t>synthetic</w:t>
      </w:r>
      <w:r w:rsidR="009B0772">
        <w:rPr>
          <w:lang w:val="en-US"/>
        </w:rPr>
        <w:t xml:space="preserve"> </w:t>
      </w:r>
      <w:r w:rsidRPr="00C8060A">
        <w:rPr>
          <w:lang w:val="en-US"/>
        </w:rPr>
        <w:t>AIS</w:t>
      </w:r>
      <w:r w:rsidR="009B0772">
        <w:rPr>
          <w:lang w:val="en-US"/>
        </w:rPr>
        <w:t xml:space="preserve"> </w:t>
      </w:r>
      <w:proofErr w:type="spellStart"/>
      <w:r w:rsidRPr="00C8060A">
        <w:rPr>
          <w:lang w:val="en-US"/>
        </w:rPr>
        <w:t>A</w:t>
      </w:r>
      <w:r w:rsidR="00BC1751">
        <w:rPr>
          <w:lang w:val="en-US"/>
        </w:rPr>
        <w:t>to</w:t>
      </w:r>
      <w:r w:rsidRPr="00C8060A">
        <w:rPr>
          <w:lang w:val="en-US"/>
        </w:rPr>
        <w:t>N</w:t>
      </w:r>
      <w:proofErr w:type="spellEnd"/>
      <w:r w:rsidR="009B0772">
        <w:rPr>
          <w:lang w:val="en-US"/>
        </w:rPr>
        <w:t xml:space="preserve"> </w:t>
      </w:r>
      <w:r w:rsidRPr="00C8060A">
        <w:rPr>
          <w:lang w:val="en-US"/>
        </w:rPr>
        <w:t>signal,</w:t>
      </w:r>
      <w:r w:rsidR="009B0772">
        <w:rPr>
          <w:lang w:val="en-US"/>
        </w:rPr>
        <w:t xml:space="preserve"> </w:t>
      </w:r>
      <w:r w:rsidRPr="00C8060A">
        <w:rPr>
          <w:lang w:val="en-US"/>
        </w:rPr>
        <w:t>if</w:t>
      </w:r>
      <w:r w:rsidR="009B0772">
        <w:rPr>
          <w:lang w:val="en-US"/>
        </w:rPr>
        <w:t xml:space="preserve"> </w:t>
      </w:r>
      <w:r w:rsidRPr="00C8060A">
        <w:rPr>
          <w:lang w:val="en-US"/>
        </w:rPr>
        <w:t>so</w:t>
      </w:r>
      <w:r w:rsidR="009B0772">
        <w:rPr>
          <w:lang w:val="en-US"/>
        </w:rPr>
        <w:t xml:space="preserve"> </w:t>
      </w:r>
      <w:r w:rsidRPr="00C8060A">
        <w:rPr>
          <w:lang w:val="en-US"/>
        </w:rPr>
        <w:t>equipped</w:t>
      </w:r>
      <w:r w:rsidR="009B0772">
        <w:rPr>
          <w:lang w:val="en-US"/>
        </w:rPr>
        <w:t>;</w:t>
      </w:r>
    </w:p>
    <w:p w14:paraId="46E057B4" w14:textId="158F85BE" w:rsidR="00DD11AE" w:rsidRDefault="00883806" w:rsidP="009F020D">
      <w:pPr>
        <w:pStyle w:val="Bullet1"/>
        <w:jc w:val="both"/>
        <w:rPr>
          <w:lang w:val="en-US"/>
        </w:rPr>
      </w:pPr>
      <w:r>
        <w:rPr>
          <w:lang w:val="en-US"/>
        </w:rPr>
        <w:t>Implement</w:t>
      </w:r>
      <w:r w:rsidR="009B0772">
        <w:rPr>
          <w:lang w:val="en-US"/>
        </w:rPr>
        <w:t xml:space="preserve"> </w:t>
      </w:r>
      <w:r>
        <w:rPr>
          <w:lang w:val="en-US"/>
        </w:rPr>
        <w:t>software/firmware</w:t>
      </w:r>
      <w:r w:rsidR="009B0772">
        <w:rPr>
          <w:lang w:val="en-US"/>
        </w:rPr>
        <w:t xml:space="preserve"> </w:t>
      </w:r>
      <w:r>
        <w:rPr>
          <w:lang w:val="en-US"/>
        </w:rPr>
        <w:t>updates</w:t>
      </w:r>
      <w:r w:rsidR="009B0772">
        <w:rPr>
          <w:lang w:val="en-US"/>
        </w:rPr>
        <w:t xml:space="preserve"> </w:t>
      </w:r>
      <w:r w:rsidR="00C873F6">
        <w:rPr>
          <w:lang w:val="en-US"/>
        </w:rPr>
        <w:t>and</w:t>
      </w:r>
      <w:r w:rsidR="009B0772">
        <w:rPr>
          <w:lang w:val="en-US"/>
        </w:rPr>
        <w:t xml:space="preserve"> </w:t>
      </w:r>
      <w:r w:rsidR="00C873F6">
        <w:rPr>
          <w:lang w:val="en-US"/>
        </w:rPr>
        <w:t>(security)</w:t>
      </w:r>
      <w:r w:rsidR="009B0772">
        <w:rPr>
          <w:lang w:val="en-US"/>
        </w:rPr>
        <w:t xml:space="preserve"> </w:t>
      </w:r>
      <w:r w:rsidR="00C873F6">
        <w:rPr>
          <w:lang w:val="en-US"/>
        </w:rPr>
        <w:t>patches</w:t>
      </w:r>
      <w:r w:rsidR="009B0772">
        <w:rPr>
          <w:lang w:val="en-US"/>
        </w:rPr>
        <w:t xml:space="preserve"> </w:t>
      </w:r>
      <w:r>
        <w:rPr>
          <w:lang w:val="en-US"/>
        </w:rPr>
        <w:t>o</w:t>
      </w:r>
      <w:r w:rsidR="00C873F6">
        <w:rPr>
          <w:lang w:val="en-US"/>
        </w:rPr>
        <w:t>n</w:t>
      </w:r>
      <w:r w:rsidR="009B0772">
        <w:rPr>
          <w:lang w:val="en-US"/>
        </w:rPr>
        <w:t xml:space="preserve"> </w:t>
      </w:r>
      <w:proofErr w:type="spellStart"/>
      <w:r>
        <w:rPr>
          <w:lang w:val="en-US"/>
        </w:rPr>
        <w:t>A</w:t>
      </w:r>
      <w:r w:rsidR="00B627F5">
        <w:rPr>
          <w:lang w:val="en-US"/>
        </w:rPr>
        <w:t>to</w:t>
      </w:r>
      <w:r>
        <w:rPr>
          <w:lang w:val="en-US"/>
        </w:rPr>
        <w:t>N</w:t>
      </w:r>
      <w:proofErr w:type="spellEnd"/>
      <w:r w:rsidR="00C873F6">
        <w:rPr>
          <w:lang w:val="en-US"/>
        </w:rPr>
        <w:t>,</w:t>
      </w:r>
      <w:r w:rsidR="009B0772">
        <w:rPr>
          <w:lang w:val="en-US"/>
        </w:rPr>
        <w:t xml:space="preserve"> </w:t>
      </w:r>
      <w:r w:rsidR="00C873F6">
        <w:rPr>
          <w:lang w:val="en-US"/>
        </w:rPr>
        <w:t>but</w:t>
      </w:r>
      <w:r w:rsidR="009B0772">
        <w:rPr>
          <w:lang w:val="en-US"/>
        </w:rPr>
        <w:t xml:space="preserve"> </w:t>
      </w:r>
      <w:r w:rsidR="00C873F6">
        <w:rPr>
          <w:lang w:val="en-US"/>
        </w:rPr>
        <w:t>only</w:t>
      </w:r>
      <w:r w:rsidR="009B0772">
        <w:rPr>
          <w:lang w:val="en-US"/>
        </w:rPr>
        <w:t xml:space="preserve"> </w:t>
      </w:r>
      <w:r w:rsidR="00C873F6">
        <w:rPr>
          <w:lang w:val="en-US"/>
        </w:rPr>
        <w:t>after</w:t>
      </w:r>
      <w:r w:rsidR="009B0772">
        <w:rPr>
          <w:lang w:val="en-US"/>
        </w:rPr>
        <w:t xml:space="preserve"> </w:t>
      </w:r>
      <w:r w:rsidR="00C873F6">
        <w:rPr>
          <w:lang w:val="en-US"/>
        </w:rPr>
        <w:t>thorough</w:t>
      </w:r>
      <w:r w:rsidR="009B0772">
        <w:rPr>
          <w:lang w:val="en-US"/>
        </w:rPr>
        <w:t xml:space="preserve"> </w:t>
      </w:r>
      <w:r w:rsidR="00C873F6">
        <w:rPr>
          <w:lang w:val="en-US"/>
        </w:rPr>
        <w:t>acceptance</w:t>
      </w:r>
      <w:r w:rsidR="009B0772">
        <w:rPr>
          <w:lang w:val="en-US"/>
        </w:rPr>
        <w:t xml:space="preserve"> </w:t>
      </w:r>
      <w:r w:rsidR="00C873F6">
        <w:rPr>
          <w:lang w:val="en-US"/>
        </w:rPr>
        <w:t>testing</w:t>
      </w:r>
      <w:r w:rsidR="009B0772">
        <w:rPr>
          <w:lang w:val="en-US"/>
        </w:rPr>
        <w:t>; and</w:t>
      </w:r>
    </w:p>
    <w:p w14:paraId="3D944247" w14:textId="1BAF7266" w:rsidR="00043941" w:rsidRPr="009B0772" w:rsidRDefault="00E33CAF" w:rsidP="009F020D">
      <w:pPr>
        <w:pStyle w:val="Bullet1"/>
        <w:jc w:val="both"/>
        <w:rPr>
          <w:lang w:val="en-US"/>
        </w:rPr>
      </w:pPr>
      <w:r>
        <w:rPr>
          <w:lang w:val="en-US"/>
        </w:rPr>
        <w:t>Conduct</w:t>
      </w:r>
      <w:r w:rsidR="009B0772">
        <w:rPr>
          <w:lang w:val="en-US"/>
        </w:rPr>
        <w:t xml:space="preserve"> </w:t>
      </w:r>
      <w:r>
        <w:rPr>
          <w:lang w:val="en-US"/>
        </w:rPr>
        <w:t>periodic</w:t>
      </w:r>
      <w:r w:rsidR="009B0772">
        <w:rPr>
          <w:lang w:val="en-US"/>
        </w:rPr>
        <w:t xml:space="preserve"> </w:t>
      </w:r>
      <w:r>
        <w:rPr>
          <w:lang w:val="en-US"/>
        </w:rPr>
        <w:t>penetration</w:t>
      </w:r>
      <w:r w:rsidR="009B0772">
        <w:rPr>
          <w:lang w:val="en-US"/>
        </w:rPr>
        <w:t xml:space="preserve"> </w:t>
      </w:r>
      <w:r>
        <w:rPr>
          <w:lang w:val="en-US"/>
        </w:rPr>
        <w:t>tests</w:t>
      </w:r>
      <w:r w:rsidR="009B0772">
        <w:rPr>
          <w:lang w:val="en-US"/>
        </w:rPr>
        <w:t xml:space="preserve"> </w:t>
      </w:r>
      <w:r>
        <w:rPr>
          <w:lang w:val="en-US"/>
        </w:rPr>
        <w:t>and/or</w:t>
      </w:r>
      <w:r w:rsidR="009B0772">
        <w:rPr>
          <w:lang w:val="en-US"/>
        </w:rPr>
        <w:t xml:space="preserve"> </w:t>
      </w:r>
      <w:r>
        <w:rPr>
          <w:lang w:val="en-US"/>
        </w:rPr>
        <w:t>vulnerability</w:t>
      </w:r>
      <w:r w:rsidR="009B0772">
        <w:rPr>
          <w:lang w:val="en-US"/>
        </w:rPr>
        <w:t xml:space="preserve"> </w:t>
      </w:r>
      <w:r>
        <w:rPr>
          <w:lang w:val="en-US"/>
        </w:rPr>
        <w:t>scans</w:t>
      </w:r>
      <w:r w:rsidR="009B0772">
        <w:rPr>
          <w:lang w:val="en-US"/>
        </w:rPr>
        <w:t xml:space="preserve"> </w:t>
      </w:r>
      <w:r>
        <w:rPr>
          <w:lang w:val="en-US"/>
        </w:rPr>
        <w:t>on</w:t>
      </w:r>
      <w:r w:rsidR="009B0772">
        <w:rPr>
          <w:lang w:val="en-US"/>
        </w:rPr>
        <w:t xml:space="preserve"> </w:t>
      </w:r>
      <w:r>
        <w:rPr>
          <w:lang w:val="en-US"/>
        </w:rPr>
        <w:t>(representative)</w:t>
      </w:r>
      <w:r w:rsidR="009B0772">
        <w:rPr>
          <w:lang w:val="en-US"/>
        </w:rPr>
        <w:t xml:space="preserve"> </w:t>
      </w:r>
      <w:proofErr w:type="spellStart"/>
      <w:r>
        <w:rPr>
          <w:lang w:val="en-US"/>
        </w:rPr>
        <w:t>A</w:t>
      </w:r>
      <w:r w:rsidR="00B627F5">
        <w:rPr>
          <w:lang w:val="en-US"/>
        </w:rPr>
        <w:t>to</w:t>
      </w:r>
      <w:r>
        <w:rPr>
          <w:lang w:val="en-US"/>
        </w:rPr>
        <w:t>N</w:t>
      </w:r>
      <w:proofErr w:type="spellEnd"/>
      <w:r w:rsidR="009B0772">
        <w:rPr>
          <w:lang w:val="en-US"/>
        </w:rPr>
        <w:t xml:space="preserve"> </w:t>
      </w:r>
      <w:r>
        <w:rPr>
          <w:lang w:val="en-US"/>
        </w:rPr>
        <w:t>to</w:t>
      </w:r>
      <w:r w:rsidR="009B0772">
        <w:rPr>
          <w:lang w:val="en-US"/>
        </w:rPr>
        <w:t xml:space="preserve"> </w:t>
      </w:r>
      <w:r>
        <w:rPr>
          <w:lang w:val="en-US"/>
        </w:rPr>
        <w:t>validate</w:t>
      </w:r>
      <w:r w:rsidR="009B0772">
        <w:rPr>
          <w:lang w:val="en-US"/>
        </w:rPr>
        <w:t xml:space="preserve"> </w:t>
      </w:r>
      <w:r>
        <w:rPr>
          <w:lang w:val="en-US"/>
        </w:rPr>
        <w:t>cyber</w:t>
      </w:r>
      <w:r w:rsidR="009B0772">
        <w:rPr>
          <w:lang w:val="en-US"/>
        </w:rPr>
        <w:t xml:space="preserve"> </w:t>
      </w:r>
      <w:r>
        <w:rPr>
          <w:lang w:val="en-US"/>
        </w:rPr>
        <w:t>resilience.</w:t>
      </w:r>
    </w:p>
    <w:p w14:paraId="6A9224D2" w14:textId="2398C326" w:rsidR="00416904" w:rsidRDefault="0022353D" w:rsidP="0022353D">
      <w:pPr>
        <w:pStyle w:val="Kop2"/>
      </w:pPr>
      <w:bookmarkStart w:id="722" w:name="_Toc227761150"/>
      <w:r>
        <w:t>Maintenance</w:t>
      </w:r>
      <w:r w:rsidR="009B0772">
        <w:t xml:space="preserve"> </w:t>
      </w:r>
      <w:r>
        <w:t>procedures</w:t>
      </w:r>
      <w:bookmarkEnd w:id="722"/>
    </w:p>
    <w:p w14:paraId="7E381340" w14:textId="40FC82B5" w:rsidR="00041BAD" w:rsidRDefault="00041BAD" w:rsidP="009F020D">
      <w:pPr>
        <w:pStyle w:val="Geenafstand"/>
        <w:jc w:val="both"/>
        <w:rPr>
          <w:sz w:val="22"/>
          <w:lang w:val="en-US"/>
        </w:rPr>
      </w:pPr>
      <w:r>
        <w:rPr>
          <w:sz w:val="22"/>
          <w:lang w:val="en-US"/>
        </w:rPr>
        <w:t>Periodic</w:t>
      </w:r>
      <w:r w:rsidR="009B0772">
        <w:rPr>
          <w:sz w:val="22"/>
          <w:lang w:val="en-US"/>
        </w:rPr>
        <w:t xml:space="preserve"> </w:t>
      </w:r>
      <w:r>
        <w:rPr>
          <w:sz w:val="22"/>
          <w:lang w:val="en-US"/>
        </w:rPr>
        <w:t>maintenance</w:t>
      </w:r>
      <w:r w:rsidR="009B0772">
        <w:rPr>
          <w:sz w:val="22"/>
          <w:lang w:val="en-US"/>
        </w:rPr>
        <w:t xml:space="preserve"> </w:t>
      </w:r>
      <w:r>
        <w:rPr>
          <w:sz w:val="22"/>
          <w:lang w:val="en-US"/>
        </w:rPr>
        <w:t>should</w:t>
      </w:r>
      <w:r w:rsidR="009B0772">
        <w:rPr>
          <w:sz w:val="22"/>
          <w:lang w:val="en-US"/>
        </w:rPr>
        <w:t xml:space="preserve"> </w:t>
      </w:r>
      <w:r>
        <w:rPr>
          <w:sz w:val="22"/>
          <w:lang w:val="en-US"/>
        </w:rPr>
        <w:t>be</w:t>
      </w:r>
      <w:r w:rsidR="009B0772">
        <w:rPr>
          <w:sz w:val="22"/>
          <w:lang w:val="en-US"/>
        </w:rPr>
        <w:t xml:space="preserve"> </w:t>
      </w:r>
      <w:r>
        <w:rPr>
          <w:sz w:val="22"/>
          <w:lang w:val="en-US"/>
        </w:rPr>
        <w:t>performed</w:t>
      </w:r>
      <w:r w:rsidR="009B0772">
        <w:rPr>
          <w:sz w:val="22"/>
          <w:lang w:val="en-US"/>
        </w:rPr>
        <w:t xml:space="preserve"> </w:t>
      </w:r>
      <w:r>
        <w:rPr>
          <w:sz w:val="22"/>
          <w:lang w:val="en-US"/>
        </w:rPr>
        <w:t>on</w:t>
      </w:r>
      <w:r w:rsidR="009B0772">
        <w:rPr>
          <w:sz w:val="22"/>
          <w:lang w:val="en-US"/>
        </w:rPr>
        <w:t xml:space="preserve"> </w:t>
      </w:r>
      <w:r>
        <w:rPr>
          <w:sz w:val="22"/>
          <w:lang w:val="en-US"/>
        </w:rPr>
        <w:t>every</w:t>
      </w:r>
      <w:r w:rsidR="009B0772">
        <w:rPr>
          <w:sz w:val="22"/>
          <w:lang w:val="en-US"/>
        </w:rPr>
        <w:t xml:space="preserve"> </w:t>
      </w:r>
      <w:proofErr w:type="spellStart"/>
      <w:r w:rsidR="00AD16D7">
        <w:rPr>
          <w:sz w:val="22"/>
          <w:lang w:val="en-US"/>
        </w:rPr>
        <w:t>AtoN</w:t>
      </w:r>
      <w:proofErr w:type="spellEnd"/>
      <w:r>
        <w:rPr>
          <w:sz w:val="22"/>
          <w:lang w:val="en-US"/>
        </w:rPr>
        <w:t>,</w:t>
      </w:r>
      <w:r w:rsidR="009B0772">
        <w:rPr>
          <w:sz w:val="22"/>
          <w:lang w:val="en-US"/>
        </w:rPr>
        <w:t xml:space="preserve"> </w:t>
      </w:r>
      <w:r>
        <w:rPr>
          <w:sz w:val="22"/>
          <w:lang w:val="en-US"/>
        </w:rPr>
        <w:t>both</w:t>
      </w:r>
      <w:r w:rsidR="009B0772">
        <w:rPr>
          <w:sz w:val="22"/>
          <w:lang w:val="en-US"/>
        </w:rPr>
        <w:t xml:space="preserve"> </w:t>
      </w:r>
      <w:r>
        <w:rPr>
          <w:sz w:val="22"/>
          <w:lang w:val="en-US"/>
        </w:rPr>
        <w:t>physical</w:t>
      </w:r>
      <w:r w:rsidR="009B0772">
        <w:rPr>
          <w:sz w:val="22"/>
          <w:lang w:val="en-US"/>
        </w:rPr>
        <w:t xml:space="preserve"> </w:t>
      </w:r>
      <w:r>
        <w:rPr>
          <w:sz w:val="22"/>
          <w:lang w:val="en-US"/>
        </w:rPr>
        <w:t>and</w:t>
      </w:r>
      <w:r w:rsidR="009B0772">
        <w:rPr>
          <w:sz w:val="22"/>
          <w:lang w:val="en-US"/>
        </w:rPr>
        <w:t xml:space="preserve"> </w:t>
      </w:r>
      <w:r>
        <w:rPr>
          <w:sz w:val="22"/>
          <w:lang w:val="en-US"/>
        </w:rPr>
        <w:t>electronic.</w:t>
      </w:r>
      <w:r w:rsidR="009B0772">
        <w:rPr>
          <w:sz w:val="22"/>
          <w:lang w:val="en-US"/>
        </w:rPr>
        <w:t xml:space="preserve"> </w:t>
      </w:r>
      <w:r>
        <w:rPr>
          <w:sz w:val="22"/>
          <w:lang w:val="en-US"/>
        </w:rPr>
        <w:t>The</w:t>
      </w:r>
      <w:r w:rsidR="009B0772">
        <w:rPr>
          <w:sz w:val="22"/>
          <w:lang w:val="en-US"/>
        </w:rPr>
        <w:t xml:space="preserve"> </w:t>
      </w:r>
      <w:r>
        <w:rPr>
          <w:sz w:val="22"/>
          <w:lang w:val="en-US"/>
        </w:rPr>
        <w:t>following</w:t>
      </w:r>
      <w:r w:rsidR="009B0772">
        <w:rPr>
          <w:sz w:val="22"/>
          <w:lang w:val="en-US"/>
        </w:rPr>
        <w:t xml:space="preserve"> </w:t>
      </w:r>
      <w:r>
        <w:rPr>
          <w:sz w:val="22"/>
          <w:lang w:val="en-US"/>
        </w:rPr>
        <w:t>suggestions</w:t>
      </w:r>
      <w:r w:rsidR="009B0772">
        <w:rPr>
          <w:sz w:val="22"/>
          <w:lang w:val="en-US"/>
        </w:rPr>
        <w:t xml:space="preserve"> </w:t>
      </w:r>
      <w:r>
        <w:rPr>
          <w:sz w:val="22"/>
          <w:lang w:val="en-US"/>
        </w:rPr>
        <w:t>will</w:t>
      </w:r>
      <w:r w:rsidR="009B0772">
        <w:rPr>
          <w:sz w:val="22"/>
          <w:lang w:val="en-US"/>
        </w:rPr>
        <w:t xml:space="preserve"> </w:t>
      </w:r>
      <w:r>
        <w:rPr>
          <w:sz w:val="22"/>
          <w:lang w:val="en-US"/>
        </w:rPr>
        <w:t>contribute</w:t>
      </w:r>
      <w:r w:rsidR="009B0772">
        <w:rPr>
          <w:sz w:val="22"/>
          <w:lang w:val="en-US"/>
        </w:rPr>
        <w:t xml:space="preserve"> </w:t>
      </w:r>
      <w:r>
        <w:rPr>
          <w:sz w:val="22"/>
          <w:lang w:val="en-US"/>
        </w:rPr>
        <w:t>to</w:t>
      </w:r>
      <w:r w:rsidR="009B0772">
        <w:rPr>
          <w:sz w:val="22"/>
          <w:lang w:val="en-US"/>
        </w:rPr>
        <w:t xml:space="preserve"> </w:t>
      </w:r>
      <w:r>
        <w:rPr>
          <w:sz w:val="22"/>
          <w:lang w:val="en-US"/>
        </w:rPr>
        <w:t>improved</w:t>
      </w:r>
      <w:r w:rsidR="009B0772">
        <w:rPr>
          <w:sz w:val="22"/>
          <w:lang w:val="en-US"/>
        </w:rPr>
        <w:t xml:space="preserve"> </w:t>
      </w:r>
      <w:r>
        <w:rPr>
          <w:sz w:val="22"/>
          <w:lang w:val="en-US"/>
        </w:rPr>
        <w:t>and</w:t>
      </w:r>
      <w:r w:rsidR="009B0772">
        <w:rPr>
          <w:sz w:val="22"/>
          <w:lang w:val="en-US"/>
        </w:rPr>
        <w:t xml:space="preserve"> </w:t>
      </w:r>
      <w:r>
        <w:rPr>
          <w:sz w:val="22"/>
          <w:lang w:val="en-US"/>
        </w:rPr>
        <w:t>consistent</w:t>
      </w:r>
      <w:r w:rsidR="009B0772">
        <w:rPr>
          <w:sz w:val="22"/>
          <w:lang w:val="en-US"/>
        </w:rPr>
        <w:t xml:space="preserve"> </w:t>
      </w:r>
      <w:r>
        <w:rPr>
          <w:sz w:val="22"/>
          <w:lang w:val="en-US"/>
        </w:rPr>
        <w:t>cyber</w:t>
      </w:r>
      <w:r w:rsidR="009B0772">
        <w:rPr>
          <w:sz w:val="22"/>
          <w:lang w:val="en-US"/>
        </w:rPr>
        <w:t xml:space="preserve"> </w:t>
      </w:r>
      <w:r>
        <w:rPr>
          <w:sz w:val="22"/>
          <w:lang w:val="en-US"/>
        </w:rPr>
        <w:t>resilience</w:t>
      </w:r>
      <w:r w:rsidR="009B0772">
        <w:rPr>
          <w:sz w:val="22"/>
          <w:lang w:val="en-US"/>
        </w:rPr>
        <w:t xml:space="preserve"> </w:t>
      </w:r>
      <w:r>
        <w:rPr>
          <w:sz w:val="22"/>
          <w:lang w:val="en-US"/>
        </w:rPr>
        <w:t>of</w:t>
      </w:r>
      <w:r w:rsidR="009B0772">
        <w:rPr>
          <w:sz w:val="22"/>
          <w:lang w:val="en-US"/>
        </w:rPr>
        <w:t xml:space="preserve"> </w:t>
      </w:r>
      <w:proofErr w:type="spellStart"/>
      <w:r w:rsidR="00AD16D7">
        <w:rPr>
          <w:sz w:val="22"/>
          <w:lang w:val="en-US"/>
        </w:rPr>
        <w:t>AtoN</w:t>
      </w:r>
      <w:proofErr w:type="spellEnd"/>
      <w:r w:rsidR="009B0772">
        <w:rPr>
          <w:sz w:val="22"/>
          <w:lang w:val="en-US"/>
        </w:rPr>
        <w:t xml:space="preserve"> </w:t>
      </w:r>
      <w:r>
        <w:rPr>
          <w:sz w:val="22"/>
          <w:lang w:val="en-US"/>
        </w:rPr>
        <w:t>when</w:t>
      </w:r>
      <w:r w:rsidR="009B0772">
        <w:rPr>
          <w:sz w:val="22"/>
          <w:lang w:val="en-US"/>
        </w:rPr>
        <w:t xml:space="preserve"> </w:t>
      </w:r>
      <w:r>
        <w:rPr>
          <w:sz w:val="22"/>
          <w:lang w:val="en-US"/>
        </w:rPr>
        <w:t>applied</w:t>
      </w:r>
      <w:r w:rsidR="009B0772">
        <w:rPr>
          <w:sz w:val="22"/>
          <w:lang w:val="en-US"/>
        </w:rPr>
        <w:t xml:space="preserve"> </w:t>
      </w:r>
      <w:r>
        <w:rPr>
          <w:sz w:val="22"/>
          <w:lang w:val="en-US"/>
        </w:rPr>
        <w:t>in</w:t>
      </w:r>
      <w:r w:rsidR="009B0772">
        <w:rPr>
          <w:sz w:val="22"/>
          <w:lang w:val="en-US"/>
        </w:rPr>
        <w:t xml:space="preserve"> </w:t>
      </w:r>
      <w:r>
        <w:rPr>
          <w:sz w:val="22"/>
          <w:lang w:val="en-US"/>
        </w:rPr>
        <w:t>maintenance</w:t>
      </w:r>
      <w:r w:rsidR="009B0772">
        <w:rPr>
          <w:sz w:val="22"/>
          <w:lang w:val="en-US"/>
        </w:rPr>
        <w:t xml:space="preserve"> </w:t>
      </w:r>
      <w:r>
        <w:rPr>
          <w:sz w:val="22"/>
          <w:lang w:val="en-US"/>
        </w:rPr>
        <w:t>procedures:</w:t>
      </w:r>
    </w:p>
    <w:p w14:paraId="59DCD08A" w14:textId="77777777" w:rsidR="00041BAD" w:rsidRDefault="00041BAD" w:rsidP="009F020D">
      <w:pPr>
        <w:pStyle w:val="Geenafstand"/>
        <w:jc w:val="both"/>
        <w:rPr>
          <w:sz w:val="22"/>
          <w:lang w:val="en-US"/>
        </w:rPr>
      </w:pPr>
    </w:p>
    <w:p w14:paraId="2E6029C1" w14:textId="0550F78A" w:rsidR="00041BAD" w:rsidRPr="00041BAD" w:rsidRDefault="00041BAD" w:rsidP="009F020D">
      <w:pPr>
        <w:pStyle w:val="List1"/>
        <w:numPr>
          <w:ilvl w:val="0"/>
          <w:numId w:val="30"/>
        </w:numPr>
        <w:rPr>
          <w:lang w:val="en-US"/>
        </w:rPr>
      </w:pPr>
      <w:r w:rsidRPr="00041BAD">
        <w:rPr>
          <w:lang w:val="en-US"/>
        </w:rPr>
        <w:t>Create</w:t>
      </w:r>
      <w:r w:rsidR="009B0772">
        <w:rPr>
          <w:lang w:val="en-US"/>
        </w:rPr>
        <w:t xml:space="preserve"> </w:t>
      </w:r>
      <w:r w:rsidRPr="00041BAD">
        <w:rPr>
          <w:lang w:val="en-US"/>
        </w:rPr>
        <w:t>and</w:t>
      </w:r>
      <w:r w:rsidR="009B0772">
        <w:rPr>
          <w:lang w:val="en-US"/>
        </w:rPr>
        <w:t xml:space="preserve"> </w:t>
      </w:r>
      <w:r w:rsidRPr="00041BAD">
        <w:rPr>
          <w:lang w:val="en-US"/>
        </w:rPr>
        <w:t>enforce</w:t>
      </w:r>
      <w:r w:rsidR="009B0772">
        <w:rPr>
          <w:lang w:val="en-US"/>
        </w:rPr>
        <w:t xml:space="preserve"> </w:t>
      </w:r>
      <w:r w:rsidRPr="00041BAD">
        <w:rPr>
          <w:lang w:val="en-US"/>
        </w:rPr>
        <w:t>a</w:t>
      </w:r>
      <w:r w:rsidR="009B0772">
        <w:rPr>
          <w:lang w:val="en-US"/>
        </w:rPr>
        <w:t xml:space="preserve"> </w:t>
      </w:r>
      <w:r w:rsidRPr="00041BAD">
        <w:rPr>
          <w:lang w:val="en-US"/>
        </w:rPr>
        <w:t>policy</w:t>
      </w:r>
      <w:r w:rsidR="009B0772">
        <w:rPr>
          <w:lang w:val="en-US"/>
        </w:rPr>
        <w:t xml:space="preserve"> </w:t>
      </w:r>
      <w:r w:rsidRPr="00041BAD">
        <w:rPr>
          <w:lang w:val="en-US"/>
        </w:rPr>
        <w:t>for</w:t>
      </w:r>
      <w:r w:rsidR="009B0772">
        <w:rPr>
          <w:lang w:val="en-US"/>
        </w:rPr>
        <w:t xml:space="preserve"> </w:t>
      </w:r>
      <w:r w:rsidRPr="00041BAD">
        <w:rPr>
          <w:lang w:val="en-US"/>
        </w:rPr>
        <w:t>physical</w:t>
      </w:r>
      <w:r w:rsidR="009B0772">
        <w:rPr>
          <w:lang w:val="en-US"/>
        </w:rPr>
        <w:t xml:space="preserve"> </w:t>
      </w:r>
      <w:r w:rsidRPr="00041BAD">
        <w:rPr>
          <w:lang w:val="en-US"/>
        </w:rPr>
        <w:t>key</w:t>
      </w:r>
      <w:r w:rsidR="009B0772">
        <w:rPr>
          <w:lang w:val="en-US"/>
        </w:rPr>
        <w:t xml:space="preserve"> </w:t>
      </w:r>
      <w:r w:rsidRPr="00041BAD">
        <w:rPr>
          <w:lang w:val="en-US"/>
        </w:rPr>
        <w:t>management</w:t>
      </w:r>
      <w:r w:rsidR="009B0772">
        <w:rPr>
          <w:lang w:val="en-US"/>
        </w:rPr>
        <w:t xml:space="preserve"> </w:t>
      </w:r>
      <w:r w:rsidRPr="00041BAD">
        <w:rPr>
          <w:lang w:val="en-US"/>
        </w:rPr>
        <w:t>for</w:t>
      </w:r>
      <w:r w:rsidR="009B0772">
        <w:rPr>
          <w:lang w:val="en-US"/>
        </w:rPr>
        <w:t xml:space="preserve"> </w:t>
      </w:r>
      <w:r w:rsidRPr="00041BAD">
        <w:rPr>
          <w:lang w:val="en-US"/>
        </w:rPr>
        <w:t>proper</w:t>
      </w:r>
      <w:r w:rsidR="009B0772">
        <w:rPr>
          <w:lang w:val="en-US"/>
        </w:rPr>
        <w:t xml:space="preserve"> </w:t>
      </w:r>
      <w:r w:rsidRPr="00041BAD">
        <w:rPr>
          <w:lang w:val="en-US"/>
        </w:rPr>
        <w:t>authori</w:t>
      </w:r>
      <w:r w:rsidR="004A5A8D">
        <w:rPr>
          <w:lang w:val="en-US"/>
        </w:rPr>
        <w:t>z</w:t>
      </w:r>
      <w:r w:rsidRPr="00041BAD">
        <w:rPr>
          <w:lang w:val="en-US"/>
        </w:rPr>
        <w:t>ation</w:t>
      </w:r>
      <w:r w:rsidR="009B0772">
        <w:rPr>
          <w:lang w:val="en-US"/>
        </w:rPr>
        <w:t xml:space="preserve"> </w:t>
      </w:r>
      <w:r w:rsidRPr="00041BAD">
        <w:rPr>
          <w:lang w:val="en-US"/>
        </w:rPr>
        <w:t>and</w:t>
      </w:r>
      <w:r w:rsidR="009B0772">
        <w:rPr>
          <w:lang w:val="en-US"/>
        </w:rPr>
        <w:t xml:space="preserve"> </w:t>
      </w:r>
      <w:r w:rsidRPr="00041BAD">
        <w:rPr>
          <w:lang w:val="en-US"/>
        </w:rPr>
        <w:t>logging</w:t>
      </w:r>
      <w:r w:rsidR="00D46FA6">
        <w:rPr>
          <w:lang w:val="en-US"/>
        </w:rPr>
        <w:t>.</w:t>
      </w:r>
    </w:p>
    <w:p w14:paraId="21B73DE7" w14:textId="185B9DC3" w:rsidR="00041BAD" w:rsidRDefault="00EE447A" w:rsidP="009F020D">
      <w:pPr>
        <w:pStyle w:val="List1"/>
        <w:rPr>
          <w:lang w:val="en-US"/>
        </w:rPr>
      </w:pPr>
      <w:r w:rsidRPr="6F681F07">
        <w:rPr>
          <w:szCs w:val="22"/>
        </w:rPr>
        <w:t>Inventory</w:t>
      </w:r>
      <w:r w:rsidR="009B0772">
        <w:rPr>
          <w:szCs w:val="22"/>
        </w:rPr>
        <w:t xml:space="preserve"> </w:t>
      </w:r>
      <w:r w:rsidRPr="6F681F07">
        <w:rPr>
          <w:szCs w:val="22"/>
        </w:rPr>
        <w:t>and</w:t>
      </w:r>
      <w:r w:rsidR="009B0772">
        <w:rPr>
          <w:szCs w:val="22"/>
        </w:rPr>
        <w:t xml:space="preserve"> </w:t>
      </w:r>
      <w:r w:rsidRPr="6F681F07">
        <w:rPr>
          <w:szCs w:val="22"/>
        </w:rPr>
        <w:t>understand</w:t>
      </w:r>
      <w:r w:rsidR="009B0772">
        <w:rPr>
          <w:szCs w:val="22"/>
        </w:rPr>
        <w:t xml:space="preserve"> </w:t>
      </w:r>
      <w:r w:rsidRPr="6F681F07">
        <w:rPr>
          <w:szCs w:val="22"/>
        </w:rPr>
        <w:t>the</w:t>
      </w:r>
      <w:r w:rsidR="009B0772">
        <w:rPr>
          <w:szCs w:val="22"/>
        </w:rPr>
        <w:t xml:space="preserve"> </w:t>
      </w:r>
      <w:r w:rsidRPr="6F681F07">
        <w:rPr>
          <w:szCs w:val="22"/>
        </w:rPr>
        <w:t>means</w:t>
      </w:r>
      <w:r w:rsidR="009B0772">
        <w:rPr>
          <w:szCs w:val="22"/>
        </w:rPr>
        <w:t xml:space="preserve"> </w:t>
      </w:r>
      <w:r w:rsidRPr="6F681F07">
        <w:rPr>
          <w:szCs w:val="22"/>
        </w:rPr>
        <w:t>by</w:t>
      </w:r>
      <w:r w:rsidR="009B0772">
        <w:rPr>
          <w:szCs w:val="22"/>
        </w:rPr>
        <w:t xml:space="preserve"> </w:t>
      </w:r>
      <w:r w:rsidRPr="6F681F07">
        <w:rPr>
          <w:szCs w:val="22"/>
        </w:rPr>
        <w:t>which</w:t>
      </w:r>
      <w:r w:rsidR="009B0772">
        <w:rPr>
          <w:szCs w:val="22"/>
        </w:rPr>
        <w:t xml:space="preserve"> </w:t>
      </w:r>
      <w:r w:rsidRPr="6F681F07">
        <w:rPr>
          <w:szCs w:val="22"/>
        </w:rPr>
        <w:t>to</w:t>
      </w:r>
      <w:r w:rsidR="009B0772">
        <w:rPr>
          <w:szCs w:val="22"/>
        </w:rPr>
        <w:t xml:space="preserve"> </w:t>
      </w:r>
      <w:r w:rsidRPr="6F681F07">
        <w:rPr>
          <w:szCs w:val="22"/>
        </w:rPr>
        <w:t>program</w:t>
      </w:r>
      <w:r w:rsidR="009B0772">
        <w:rPr>
          <w:szCs w:val="22"/>
        </w:rPr>
        <w:t xml:space="preserve"> </w:t>
      </w:r>
      <w:r w:rsidRPr="6F681F07">
        <w:rPr>
          <w:szCs w:val="22"/>
        </w:rPr>
        <w:t>or</w:t>
      </w:r>
      <w:r w:rsidR="009B0772">
        <w:rPr>
          <w:szCs w:val="22"/>
        </w:rPr>
        <w:t xml:space="preserve"> </w:t>
      </w:r>
      <w:r w:rsidRPr="6F681F07">
        <w:rPr>
          <w:szCs w:val="22"/>
        </w:rPr>
        <w:t>modify</w:t>
      </w:r>
      <w:r w:rsidR="009B0772">
        <w:rPr>
          <w:szCs w:val="22"/>
        </w:rPr>
        <w:t xml:space="preserve"> </w:t>
      </w:r>
      <w:r w:rsidRPr="6F681F07">
        <w:rPr>
          <w:szCs w:val="22"/>
        </w:rPr>
        <w:t>the</w:t>
      </w:r>
      <w:r w:rsidR="009B0772">
        <w:rPr>
          <w:szCs w:val="22"/>
        </w:rPr>
        <w:t xml:space="preserve"> </w:t>
      </w:r>
      <w:proofErr w:type="spellStart"/>
      <w:r w:rsidR="00AD16D7">
        <w:rPr>
          <w:szCs w:val="22"/>
        </w:rPr>
        <w:t>AtoN</w:t>
      </w:r>
      <w:proofErr w:type="spellEnd"/>
      <w:r w:rsidR="009B0772">
        <w:rPr>
          <w:szCs w:val="22"/>
        </w:rPr>
        <w:t xml:space="preserve"> </w:t>
      </w:r>
      <w:r w:rsidRPr="6F681F07">
        <w:rPr>
          <w:szCs w:val="22"/>
        </w:rPr>
        <w:t>equipment</w:t>
      </w:r>
      <w:r w:rsidR="009B0772">
        <w:rPr>
          <w:szCs w:val="22"/>
        </w:rPr>
        <w:t xml:space="preserve"> </w:t>
      </w:r>
      <w:r w:rsidRPr="6F681F07">
        <w:rPr>
          <w:szCs w:val="22"/>
        </w:rPr>
        <w:t>(e.g.</w:t>
      </w:r>
      <w:r w:rsidR="009B0772">
        <w:rPr>
          <w:szCs w:val="22"/>
        </w:rPr>
        <w:t xml:space="preserve"> </w:t>
      </w:r>
      <w:r w:rsidRPr="6F681F07">
        <w:rPr>
          <w:szCs w:val="22"/>
        </w:rPr>
        <w:t>LED</w:t>
      </w:r>
      <w:r w:rsidR="009B0772">
        <w:rPr>
          <w:szCs w:val="22"/>
        </w:rPr>
        <w:t xml:space="preserve"> </w:t>
      </w:r>
      <w:r w:rsidRPr="6F681F07">
        <w:rPr>
          <w:szCs w:val="22"/>
        </w:rPr>
        <w:t>lantern)</w:t>
      </w:r>
      <w:r w:rsidR="009B0772">
        <w:rPr>
          <w:szCs w:val="22"/>
        </w:rPr>
        <w:t xml:space="preserve"> </w:t>
      </w:r>
      <w:r w:rsidRPr="6F681F07">
        <w:rPr>
          <w:szCs w:val="22"/>
        </w:rPr>
        <w:t>providing</w:t>
      </w:r>
      <w:r w:rsidR="009B0772">
        <w:rPr>
          <w:szCs w:val="22"/>
        </w:rPr>
        <w:t xml:space="preserve"> </w:t>
      </w:r>
      <w:r w:rsidRPr="6F681F07">
        <w:rPr>
          <w:szCs w:val="22"/>
        </w:rPr>
        <w:t>the</w:t>
      </w:r>
      <w:r w:rsidR="009B0772">
        <w:rPr>
          <w:szCs w:val="22"/>
        </w:rPr>
        <w:t xml:space="preserve"> </w:t>
      </w:r>
      <w:r w:rsidRPr="6F681F07">
        <w:rPr>
          <w:szCs w:val="22"/>
        </w:rPr>
        <w:t>signal.</w:t>
      </w:r>
      <w:r w:rsidR="009B0772">
        <w:rPr>
          <w:szCs w:val="22"/>
        </w:rPr>
        <w:t xml:space="preserve"> </w:t>
      </w:r>
      <w:r w:rsidR="00AA6273" w:rsidRPr="6F681F07">
        <w:rPr>
          <w:szCs w:val="22"/>
        </w:rPr>
        <w:t>Where</w:t>
      </w:r>
      <w:r w:rsidR="009B0772">
        <w:rPr>
          <w:szCs w:val="22"/>
        </w:rPr>
        <w:t xml:space="preserve"> </w:t>
      </w:r>
      <w:r w:rsidR="00AA6273" w:rsidRPr="6F681F07">
        <w:rPr>
          <w:szCs w:val="22"/>
        </w:rPr>
        <w:t>feasible,</w:t>
      </w:r>
      <w:r w:rsidR="009B0772">
        <w:rPr>
          <w:szCs w:val="22"/>
        </w:rPr>
        <w:t xml:space="preserve"> </w:t>
      </w:r>
      <w:r w:rsidR="00AA6273" w:rsidRPr="6F681F07">
        <w:rPr>
          <w:szCs w:val="22"/>
        </w:rPr>
        <w:t>consider</w:t>
      </w:r>
      <w:r w:rsidR="009B0772">
        <w:rPr>
          <w:szCs w:val="22"/>
        </w:rPr>
        <w:t xml:space="preserve"> </w:t>
      </w:r>
      <w:r w:rsidR="00AA6273" w:rsidRPr="6F681F07">
        <w:rPr>
          <w:szCs w:val="22"/>
        </w:rPr>
        <w:t>use</w:t>
      </w:r>
      <w:r w:rsidR="009B0772">
        <w:rPr>
          <w:szCs w:val="22"/>
        </w:rPr>
        <w:t xml:space="preserve"> </w:t>
      </w:r>
      <w:r w:rsidR="00AA6273" w:rsidRPr="6F681F07">
        <w:rPr>
          <w:szCs w:val="22"/>
        </w:rPr>
        <w:t>of</w:t>
      </w:r>
      <w:r w:rsidR="009B0772">
        <w:rPr>
          <w:szCs w:val="22"/>
        </w:rPr>
        <w:t xml:space="preserve"> </w:t>
      </w:r>
      <w:r w:rsidR="00AA6273" w:rsidRPr="6F681F07">
        <w:rPr>
          <w:szCs w:val="22"/>
        </w:rPr>
        <w:t>methods</w:t>
      </w:r>
      <w:r w:rsidR="009B0772">
        <w:rPr>
          <w:szCs w:val="22"/>
        </w:rPr>
        <w:t xml:space="preserve"> </w:t>
      </w:r>
      <w:r w:rsidR="00AA6273" w:rsidRPr="6F681F07">
        <w:rPr>
          <w:szCs w:val="22"/>
        </w:rPr>
        <w:t>such</w:t>
      </w:r>
      <w:r w:rsidR="009B0772">
        <w:rPr>
          <w:szCs w:val="22"/>
        </w:rPr>
        <w:t xml:space="preserve"> </w:t>
      </w:r>
      <w:r w:rsidR="00AA6273" w:rsidRPr="6F681F07">
        <w:rPr>
          <w:szCs w:val="22"/>
        </w:rPr>
        <w:t>as</w:t>
      </w:r>
      <w:r w:rsidR="009B0772">
        <w:rPr>
          <w:szCs w:val="22"/>
        </w:rPr>
        <w:t xml:space="preserve"> </w:t>
      </w:r>
      <w:r w:rsidR="00AA6273" w:rsidRPr="6F681F07">
        <w:rPr>
          <w:szCs w:val="22"/>
        </w:rPr>
        <w:t>password/pin</w:t>
      </w:r>
      <w:r w:rsidR="009B0772">
        <w:rPr>
          <w:szCs w:val="22"/>
        </w:rPr>
        <w:t xml:space="preserve"> </w:t>
      </w:r>
      <w:r w:rsidR="00AA6273" w:rsidRPr="6F681F07">
        <w:rPr>
          <w:szCs w:val="22"/>
        </w:rPr>
        <w:t>or</w:t>
      </w:r>
      <w:r w:rsidR="009B0772">
        <w:rPr>
          <w:szCs w:val="22"/>
        </w:rPr>
        <w:t xml:space="preserve"> </w:t>
      </w:r>
      <w:r w:rsidR="00AA6273" w:rsidRPr="6F681F07">
        <w:rPr>
          <w:szCs w:val="22"/>
        </w:rPr>
        <w:t>other</w:t>
      </w:r>
      <w:r w:rsidR="009B0772">
        <w:rPr>
          <w:szCs w:val="22"/>
        </w:rPr>
        <w:t xml:space="preserve"> </w:t>
      </w:r>
      <w:r w:rsidR="00AA6273" w:rsidRPr="6F681F07">
        <w:rPr>
          <w:szCs w:val="22"/>
        </w:rPr>
        <w:t>means</w:t>
      </w:r>
      <w:r w:rsidR="009B0772">
        <w:rPr>
          <w:szCs w:val="22"/>
        </w:rPr>
        <w:t xml:space="preserve"> </w:t>
      </w:r>
      <w:r w:rsidR="00AA6273" w:rsidRPr="6F681F07">
        <w:rPr>
          <w:szCs w:val="22"/>
        </w:rPr>
        <w:t>by</w:t>
      </w:r>
      <w:r w:rsidR="009B0772">
        <w:rPr>
          <w:szCs w:val="22"/>
        </w:rPr>
        <w:t xml:space="preserve"> </w:t>
      </w:r>
      <w:r w:rsidR="00AA6273" w:rsidRPr="6F681F07">
        <w:rPr>
          <w:szCs w:val="22"/>
        </w:rPr>
        <w:t>which</w:t>
      </w:r>
      <w:r w:rsidR="009B0772">
        <w:rPr>
          <w:szCs w:val="22"/>
        </w:rPr>
        <w:t xml:space="preserve"> </w:t>
      </w:r>
      <w:r w:rsidR="00AA6273" w:rsidRPr="6F681F07">
        <w:rPr>
          <w:szCs w:val="22"/>
        </w:rPr>
        <w:t>make</w:t>
      </w:r>
      <w:r w:rsidR="009B0772">
        <w:rPr>
          <w:szCs w:val="22"/>
        </w:rPr>
        <w:t xml:space="preserve"> </w:t>
      </w:r>
      <w:r w:rsidR="00AA6273" w:rsidRPr="6F681F07">
        <w:rPr>
          <w:szCs w:val="22"/>
        </w:rPr>
        <w:t>unauthorized</w:t>
      </w:r>
      <w:r w:rsidR="009B0772">
        <w:rPr>
          <w:szCs w:val="22"/>
        </w:rPr>
        <w:t xml:space="preserve"> </w:t>
      </w:r>
      <w:r w:rsidR="00AA6273" w:rsidRPr="6F681F07">
        <w:rPr>
          <w:szCs w:val="22"/>
        </w:rPr>
        <w:t>modification</w:t>
      </w:r>
      <w:r w:rsidR="009B0772">
        <w:rPr>
          <w:szCs w:val="22"/>
        </w:rPr>
        <w:t xml:space="preserve"> </w:t>
      </w:r>
      <w:r w:rsidR="00AA6273" w:rsidRPr="6F681F07">
        <w:rPr>
          <w:szCs w:val="22"/>
        </w:rPr>
        <w:t>of</w:t>
      </w:r>
      <w:r w:rsidR="009B0772">
        <w:rPr>
          <w:szCs w:val="22"/>
        </w:rPr>
        <w:t xml:space="preserve"> </w:t>
      </w:r>
      <w:r w:rsidR="00AA6273" w:rsidRPr="6F681F07">
        <w:rPr>
          <w:szCs w:val="22"/>
        </w:rPr>
        <w:t>the</w:t>
      </w:r>
      <w:r w:rsidR="009B0772">
        <w:rPr>
          <w:szCs w:val="22"/>
        </w:rPr>
        <w:t xml:space="preserve"> </w:t>
      </w:r>
      <w:r w:rsidR="00AA6273" w:rsidRPr="6F681F07">
        <w:rPr>
          <w:szCs w:val="22"/>
        </w:rPr>
        <w:t>signal</w:t>
      </w:r>
      <w:r w:rsidR="009B0772">
        <w:rPr>
          <w:szCs w:val="22"/>
        </w:rPr>
        <w:t xml:space="preserve"> </w:t>
      </w:r>
      <w:r w:rsidR="00AA6273" w:rsidRPr="6F681F07">
        <w:rPr>
          <w:szCs w:val="22"/>
        </w:rPr>
        <w:t>more</w:t>
      </w:r>
      <w:r w:rsidR="009B0772">
        <w:rPr>
          <w:szCs w:val="22"/>
        </w:rPr>
        <w:t xml:space="preserve"> </w:t>
      </w:r>
      <w:r w:rsidR="00AA6273" w:rsidRPr="6F681F07">
        <w:rPr>
          <w:szCs w:val="22"/>
        </w:rPr>
        <w:t>difficult</w:t>
      </w:r>
      <w:r w:rsidR="00AA6273">
        <w:rPr>
          <w:szCs w:val="22"/>
        </w:rPr>
        <w:t>.</w:t>
      </w:r>
      <w:r w:rsidR="009B0772">
        <w:rPr>
          <w:lang w:val="en-US"/>
        </w:rPr>
        <w:t xml:space="preserve"> </w:t>
      </w:r>
      <w:r w:rsidR="00041BAD">
        <w:rPr>
          <w:lang w:val="en-US"/>
        </w:rPr>
        <w:t>If</w:t>
      </w:r>
      <w:r w:rsidR="009B0772">
        <w:rPr>
          <w:lang w:val="en-US"/>
        </w:rPr>
        <w:t xml:space="preserve"> </w:t>
      </w:r>
      <w:r w:rsidR="00041BAD">
        <w:rPr>
          <w:lang w:val="en-US"/>
        </w:rPr>
        <w:t>technically</w:t>
      </w:r>
      <w:r w:rsidR="009B0772">
        <w:rPr>
          <w:lang w:val="en-US"/>
        </w:rPr>
        <w:t xml:space="preserve"> </w:t>
      </w:r>
      <w:r w:rsidR="00C8060A">
        <w:rPr>
          <w:lang w:val="en-US"/>
        </w:rPr>
        <w:t>feasible</w:t>
      </w:r>
      <w:r w:rsidR="00041BAD">
        <w:rPr>
          <w:lang w:val="en-US"/>
        </w:rPr>
        <w:t>,</w:t>
      </w:r>
      <w:r w:rsidR="009B0772">
        <w:rPr>
          <w:lang w:val="en-US"/>
        </w:rPr>
        <w:t xml:space="preserve"> </w:t>
      </w:r>
      <w:r w:rsidR="00041BAD">
        <w:rPr>
          <w:lang w:val="en-US"/>
        </w:rPr>
        <w:t>setup</w:t>
      </w:r>
      <w:r w:rsidR="009B0772">
        <w:rPr>
          <w:lang w:val="en-US"/>
        </w:rPr>
        <w:t xml:space="preserve"> </w:t>
      </w:r>
      <w:r w:rsidR="00041BAD">
        <w:rPr>
          <w:lang w:val="en-US"/>
        </w:rPr>
        <w:t>user</w:t>
      </w:r>
      <w:r w:rsidR="009B0772">
        <w:rPr>
          <w:lang w:val="en-US"/>
        </w:rPr>
        <w:t xml:space="preserve"> </w:t>
      </w:r>
      <w:r w:rsidR="00041BAD">
        <w:rPr>
          <w:lang w:val="en-US"/>
        </w:rPr>
        <w:t>accounts</w:t>
      </w:r>
      <w:r w:rsidR="009B0772">
        <w:rPr>
          <w:lang w:val="en-US"/>
        </w:rPr>
        <w:t xml:space="preserve"> </w:t>
      </w:r>
      <w:r w:rsidR="00041BAD">
        <w:rPr>
          <w:lang w:val="en-US"/>
        </w:rPr>
        <w:t>with</w:t>
      </w:r>
      <w:r w:rsidR="009B0772">
        <w:rPr>
          <w:lang w:val="en-US"/>
        </w:rPr>
        <w:t xml:space="preserve"> </w:t>
      </w:r>
      <w:r w:rsidR="00041BAD">
        <w:rPr>
          <w:lang w:val="en-US"/>
        </w:rPr>
        <w:t>minimum</w:t>
      </w:r>
      <w:r w:rsidR="009B0772">
        <w:rPr>
          <w:lang w:val="en-US"/>
        </w:rPr>
        <w:t xml:space="preserve"> </w:t>
      </w:r>
      <w:r w:rsidR="00041BAD">
        <w:rPr>
          <w:lang w:val="en-US"/>
        </w:rPr>
        <w:t>required</w:t>
      </w:r>
      <w:r w:rsidR="009B0772">
        <w:rPr>
          <w:lang w:val="en-US"/>
        </w:rPr>
        <w:t xml:space="preserve"> </w:t>
      </w:r>
      <w:r w:rsidR="00041BAD">
        <w:rPr>
          <w:lang w:val="en-US"/>
        </w:rPr>
        <w:t>permissions</w:t>
      </w:r>
      <w:r w:rsidR="009B0772">
        <w:rPr>
          <w:lang w:val="en-US"/>
        </w:rPr>
        <w:t xml:space="preserve"> </w:t>
      </w:r>
      <w:r w:rsidR="00041BAD">
        <w:rPr>
          <w:lang w:val="en-US"/>
        </w:rPr>
        <w:t>and/or</w:t>
      </w:r>
      <w:r w:rsidR="009B0772">
        <w:rPr>
          <w:lang w:val="en-US"/>
        </w:rPr>
        <w:t xml:space="preserve"> </w:t>
      </w:r>
      <w:r w:rsidR="00041BAD">
        <w:rPr>
          <w:lang w:val="en-US"/>
        </w:rPr>
        <w:t>use</w:t>
      </w:r>
      <w:r w:rsidR="009B0772">
        <w:rPr>
          <w:lang w:val="en-US"/>
        </w:rPr>
        <w:t xml:space="preserve"> </w:t>
      </w:r>
      <w:r w:rsidR="00041BAD">
        <w:rPr>
          <w:lang w:val="en-US"/>
        </w:rPr>
        <w:t>a</w:t>
      </w:r>
      <w:r w:rsidR="009B0772">
        <w:rPr>
          <w:lang w:val="en-US"/>
        </w:rPr>
        <w:t xml:space="preserve"> </w:t>
      </w:r>
      <w:r w:rsidR="00041BAD">
        <w:rPr>
          <w:lang w:val="en-US"/>
        </w:rPr>
        <w:t>central</w:t>
      </w:r>
      <w:r w:rsidR="009B0772">
        <w:rPr>
          <w:lang w:val="en-US"/>
        </w:rPr>
        <w:t xml:space="preserve"> </w:t>
      </w:r>
      <w:r w:rsidR="00041BAD">
        <w:rPr>
          <w:lang w:val="en-US"/>
        </w:rPr>
        <w:t>authentication</w:t>
      </w:r>
      <w:r w:rsidR="009B0772">
        <w:rPr>
          <w:lang w:val="en-US"/>
        </w:rPr>
        <w:t xml:space="preserve"> </w:t>
      </w:r>
      <w:r w:rsidR="00041BAD">
        <w:rPr>
          <w:lang w:val="en-US"/>
        </w:rPr>
        <w:t>database,</w:t>
      </w:r>
      <w:r w:rsidR="009B0772">
        <w:rPr>
          <w:lang w:val="en-US"/>
        </w:rPr>
        <w:t xml:space="preserve"> </w:t>
      </w:r>
      <w:r w:rsidR="00041BAD">
        <w:rPr>
          <w:lang w:val="en-US"/>
        </w:rPr>
        <w:t>like</w:t>
      </w:r>
      <w:r w:rsidR="009B0772">
        <w:rPr>
          <w:lang w:val="en-US"/>
        </w:rPr>
        <w:t xml:space="preserve"> </w:t>
      </w:r>
      <w:r w:rsidR="00041BAD">
        <w:rPr>
          <w:lang w:val="en-US"/>
        </w:rPr>
        <w:t>Radius</w:t>
      </w:r>
      <w:r w:rsidR="009B0772">
        <w:rPr>
          <w:lang w:val="en-US"/>
        </w:rPr>
        <w:t xml:space="preserve"> </w:t>
      </w:r>
      <w:r w:rsidR="00041BAD">
        <w:rPr>
          <w:lang w:val="en-US"/>
        </w:rPr>
        <w:t>or</w:t>
      </w:r>
      <w:r w:rsidR="009B0772">
        <w:rPr>
          <w:lang w:val="en-US"/>
        </w:rPr>
        <w:t xml:space="preserve"> </w:t>
      </w:r>
      <w:r w:rsidR="00041BAD">
        <w:rPr>
          <w:lang w:val="en-US"/>
        </w:rPr>
        <w:t>LDAP</w:t>
      </w:r>
      <w:r w:rsidR="00D46FA6">
        <w:rPr>
          <w:lang w:val="en-US"/>
        </w:rPr>
        <w:t>.</w:t>
      </w:r>
    </w:p>
    <w:p w14:paraId="5923DFFA" w14:textId="282C8A4A" w:rsidR="00041BAD" w:rsidRDefault="00041BAD" w:rsidP="009F020D">
      <w:pPr>
        <w:pStyle w:val="List1"/>
        <w:rPr>
          <w:lang w:val="en-US"/>
        </w:rPr>
      </w:pPr>
      <w:r>
        <w:rPr>
          <w:lang w:val="en-US"/>
        </w:rPr>
        <w:t>Where</w:t>
      </w:r>
      <w:r w:rsidR="009B0772">
        <w:rPr>
          <w:lang w:val="en-US"/>
        </w:rPr>
        <w:t xml:space="preserve"> </w:t>
      </w:r>
      <w:r>
        <w:rPr>
          <w:lang w:val="en-US"/>
        </w:rPr>
        <w:t>possible,</w:t>
      </w:r>
      <w:r w:rsidR="009B0772">
        <w:rPr>
          <w:lang w:val="en-US"/>
        </w:rPr>
        <w:t xml:space="preserve"> </w:t>
      </w:r>
      <w:r>
        <w:rPr>
          <w:lang w:val="en-US"/>
        </w:rPr>
        <w:t>create</w:t>
      </w:r>
      <w:r w:rsidR="009B0772">
        <w:rPr>
          <w:lang w:val="en-US"/>
        </w:rPr>
        <w:t xml:space="preserve"> </w:t>
      </w:r>
      <w:r>
        <w:rPr>
          <w:lang w:val="en-US"/>
        </w:rPr>
        <w:t>standardi</w:t>
      </w:r>
      <w:r w:rsidR="004A5A8D">
        <w:rPr>
          <w:lang w:val="en-US"/>
        </w:rPr>
        <w:t>z</w:t>
      </w:r>
      <w:r>
        <w:rPr>
          <w:lang w:val="en-US"/>
        </w:rPr>
        <w:t>ed</w:t>
      </w:r>
      <w:r w:rsidR="009B0772">
        <w:rPr>
          <w:lang w:val="en-US"/>
        </w:rPr>
        <w:t xml:space="preserve"> </w:t>
      </w:r>
      <w:r>
        <w:rPr>
          <w:lang w:val="en-US"/>
        </w:rPr>
        <w:t>maintenance</w:t>
      </w:r>
      <w:r w:rsidR="009B0772">
        <w:rPr>
          <w:lang w:val="en-US"/>
        </w:rPr>
        <w:t xml:space="preserve"> </w:t>
      </w:r>
      <w:r>
        <w:rPr>
          <w:lang w:val="en-US"/>
        </w:rPr>
        <w:t>instructions</w:t>
      </w:r>
      <w:r w:rsidR="009B0772">
        <w:rPr>
          <w:lang w:val="en-US"/>
        </w:rPr>
        <w:t xml:space="preserve"> </w:t>
      </w:r>
      <w:r>
        <w:rPr>
          <w:lang w:val="en-US"/>
        </w:rPr>
        <w:t>and</w:t>
      </w:r>
      <w:r w:rsidR="009B0772">
        <w:rPr>
          <w:lang w:val="en-US"/>
        </w:rPr>
        <w:t xml:space="preserve"> </w:t>
      </w:r>
      <w:r>
        <w:rPr>
          <w:lang w:val="en-US"/>
        </w:rPr>
        <w:t>templates</w:t>
      </w:r>
      <w:r w:rsidR="009B0772">
        <w:rPr>
          <w:lang w:val="en-US"/>
        </w:rPr>
        <w:t xml:space="preserve"> </w:t>
      </w:r>
      <w:r>
        <w:rPr>
          <w:lang w:val="en-US"/>
        </w:rPr>
        <w:t>including</w:t>
      </w:r>
      <w:r w:rsidR="009B0772">
        <w:rPr>
          <w:lang w:val="en-US"/>
        </w:rPr>
        <w:t xml:space="preserve"> </w:t>
      </w:r>
      <w:r>
        <w:rPr>
          <w:lang w:val="en-US"/>
        </w:rPr>
        <w:t>verification</w:t>
      </w:r>
      <w:r w:rsidR="009B0772">
        <w:rPr>
          <w:lang w:val="en-US"/>
        </w:rPr>
        <w:t xml:space="preserve"> </w:t>
      </w:r>
      <w:r w:rsidR="002C6501">
        <w:rPr>
          <w:lang w:val="en-US"/>
        </w:rPr>
        <w:t>of</w:t>
      </w:r>
      <w:r w:rsidR="009B0772">
        <w:rPr>
          <w:lang w:val="en-US"/>
        </w:rPr>
        <w:t xml:space="preserve"> </w:t>
      </w:r>
      <w:r w:rsidR="002C6501">
        <w:rPr>
          <w:lang w:val="en-US"/>
        </w:rPr>
        <w:t>measures</w:t>
      </w:r>
      <w:r w:rsidR="009B0772">
        <w:rPr>
          <w:lang w:val="en-US"/>
        </w:rPr>
        <w:t xml:space="preserve"> </w:t>
      </w:r>
      <w:r w:rsidR="002C6501">
        <w:rPr>
          <w:lang w:val="en-US"/>
        </w:rPr>
        <w:t>to</w:t>
      </w:r>
      <w:r w:rsidR="009B0772">
        <w:rPr>
          <w:lang w:val="en-US"/>
        </w:rPr>
        <w:t xml:space="preserve"> </w:t>
      </w:r>
      <w:r w:rsidR="002C6501">
        <w:rPr>
          <w:lang w:val="en-US"/>
        </w:rPr>
        <w:t>protect</w:t>
      </w:r>
      <w:r w:rsidR="009B0772">
        <w:rPr>
          <w:lang w:val="en-US"/>
        </w:rPr>
        <w:t xml:space="preserve"> </w:t>
      </w:r>
      <w:proofErr w:type="spellStart"/>
      <w:r w:rsidR="00AD16D7">
        <w:rPr>
          <w:lang w:val="en-US"/>
        </w:rPr>
        <w:t>AtoN</w:t>
      </w:r>
      <w:proofErr w:type="spellEnd"/>
      <w:r w:rsidR="009B0772">
        <w:rPr>
          <w:lang w:val="en-US"/>
        </w:rPr>
        <w:t xml:space="preserve"> </w:t>
      </w:r>
      <w:r w:rsidR="002C6501">
        <w:rPr>
          <w:lang w:val="en-US"/>
        </w:rPr>
        <w:t>against</w:t>
      </w:r>
      <w:r w:rsidR="009B0772">
        <w:rPr>
          <w:lang w:val="en-US"/>
        </w:rPr>
        <w:t xml:space="preserve"> </w:t>
      </w:r>
      <w:r w:rsidR="002C6501">
        <w:rPr>
          <w:lang w:val="en-US"/>
        </w:rPr>
        <w:t>cyber</w:t>
      </w:r>
      <w:r w:rsidR="009B0772">
        <w:rPr>
          <w:lang w:val="en-US"/>
        </w:rPr>
        <w:t xml:space="preserve"> </w:t>
      </w:r>
      <w:r w:rsidR="002C6501">
        <w:rPr>
          <w:lang w:val="en-US"/>
        </w:rPr>
        <w:t>risks.</w:t>
      </w:r>
      <w:r w:rsidR="009B0772">
        <w:rPr>
          <w:lang w:val="en-US"/>
        </w:rPr>
        <w:t xml:space="preserve"> </w:t>
      </w:r>
      <w:r w:rsidR="002C6501">
        <w:rPr>
          <w:lang w:val="en-US"/>
        </w:rPr>
        <w:t>Having</w:t>
      </w:r>
      <w:r w:rsidR="009B0772">
        <w:rPr>
          <w:lang w:val="en-US"/>
        </w:rPr>
        <w:t xml:space="preserve"> </w:t>
      </w:r>
      <w:r w:rsidR="002C6501">
        <w:rPr>
          <w:lang w:val="en-US"/>
        </w:rPr>
        <w:t>a</w:t>
      </w:r>
      <w:r w:rsidR="009B0772">
        <w:rPr>
          <w:lang w:val="en-US"/>
        </w:rPr>
        <w:t xml:space="preserve"> </w:t>
      </w:r>
      <w:r w:rsidR="002C6501">
        <w:rPr>
          <w:lang w:val="en-US"/>
        </w:rPr>
        <w:t>second</w:t>
      </w:r>
      <w:r w:rsidR="009B0772">
        <w:rPr>
          <w:lang w:val="en-US"/>
        </w:rPr>
        <w:t xml:space="preserve"> </w:t>
      </w:r>
      <w:r w:rsidR="002C6501">
        <w:rPr>
          <w:lang w:val="en-US"/>
        </w:rPr>
        <w:t>maintenance</w:t>
      </w:r>
      <w:r w:rsidR="009B0772">
        <w:rPr>
          <w:lang w:val="en-US"/>
        </w:rPr>
        <w:t xml:space="preserve"> </w:t>
      </w:r>
      <w:r w:rsidR="002C6501">
        <w:rPr>
          <w:lang w:val="en-US"/>
        </w:rPr>
        <w:t>engineer</w:t>
      </w:r>
      <w:r w:rsidR="009B0772">
        <w:rPr>
          <w:lang w:val="en-US"/>
        </w:rPr>
        <w:t xml:space="preserve"> </w:t>
      </w:r>
      <w:r w:rsidR="002C6501">
        <w:rPr>
          <w:lang w:val="en-US"/>
        </w:rPr>
        <w:t>check</w:t>
      </w:r>
      <w:r w:rsidR="009B0772">
        <w:rPr>
          <w:lang w:val="en-US"/>
        </w:rPr>
        <w:t xml:space="preserve"> </w:t>
      </w:r>
      <w:r w:rsidR="002C6501">
        <w:rPr>
          <w:lang w:val="en-US"/>
        </w:rPr>
        <w:t>the</w:t>
      </w:r>
      <w:r w:rsidR="009B0772">
        <w:rPr>
          <w:lang w:val="en-US"/>
        </w:rPr>
        <w:t xml:space="preserve"> </w:t>
      </w:r>
      <w:r w:rsidR="002C6501">
        <w:rPr>
          <w:lang w:val="en-US"/>
        </w:rPr>
        <w:t>work</w:t>
      </w:r>
      <w:r w:rsidR="009B0772">
        <w:rPr>
          <w:lang w:val="en-US"/>
        </w:rPr>
        <w:t xml:space="preserve"> </w:t>
      </w:r>
      <w:r w:rsidR="002C6501">
        <w:rPr>
          <w:lang w:val="en-US"/>
        </w:rPr>
        <w:t>after</w:t>
      </w:r>
      <w:r w:rsidR="009B0772">
        <w:rPr>
          <w:lang w:val="en-US"/>
        </w:rPr>
        <w:t xml:space="preserve"> </w:t>
      </w:r>
      <w:r w:rsidR="002C6501">
        <w:rPr>
          <w:lang w:val="en-US"/>
        </w:rPr>
        <w:t>maintenance</w:t>
      </w:r>
      <w:r w:rsidR="009B0772">
        <w:rPr>
          <w:lang w:val="en-US"/>
        </w:rPr>
        <w:t xml:space="preserve"> </w:t>
      </w:r>
      <w:r w:rsidR="002C6501">
        <w:rPr>
          <w:lang w:val="en-US"/>
        </w:rPr>
        <w:t>provides</w:t>
      </w:r>
      <w:r w:rsidR="009B0772">
        <w:rPr>
          <w:lang w:val="en-US"/>
        </w:rPr>
        <w:t xml:space="preserve"> </w:t>
      </w:r>
      <w:r w:rsidR="002C6501">
        <w:rPr>
          <w:lang w:val="en-US"/>
        </w:rPr>
        <w:t>additional</w:t>
      </w:r>
      <w:r w:rsidR="009B0772">
        <w:rPr>
          <w:lang w:val="en-US"/>
        </w:rPr>
        <w:t xml:space="preserve"> </w:t>
      </w:r>
      <w:r w:rsidR="002C6501">
        <w:rPr>
          <w:lang w:val="en-US"/>
        </w:rPr>
        <w:t>verification</w:t>
      </w:r>
      <w:r w:rsidR="009B0772">
        <w:rPr>
          <w:lang w:val="en-US"/>
        </w:rPr>
        <w:t xml:space="preserve"> </w:t>
      </w:r>
      <w:r w:rsidR="002C6501">
        <w:rPr>
          <w:lang w:val="en-US"/>
        </w:rPr>
        <w:t>and</w:t>
      </w:r>
      <w:r w:rsidR="009B0772">
        <w:rPr>
          <w:lang w:val="en-US"/>
        </w:rPr>
        <w:t xml:space="preserve"> </w:t>
      </w:r>
      <w:r w:rsidR="00342B0C">
        <w:rPr>
          <w:lang w:val="en-US"/>
        </w:rPr>
        <w:t>protects</w:t>
      </w:r>
      <w:r w:rsidR="009B0772">
        <w:rPr>
          <w:lang w:val="en-US"/>
        </w:rPr>
        <w:t xml:space="preserve"> </w:t>
      </w:r>
      <w:r w:rsidR="002C6501">
        <w:rPr>
          <w:lang w:val="en-US"/>
        </w:rPr>
        <w:t>against</w:t>
      </w:r>
      <w:r w:rsidR="009B0772">
        <w:rPr>
          <w:lang w:val="en-US"/>
        </w:rPr>
        <w:t xml:space="preserve"> </w:t>
      </w:r>
      <w:r w:rsidR="002C6501">
        <w:rPr>
          <w:lang w:val="en-US"/>
        </w:rPr>
        <w:t>possibly</w:t>
      </w:r>
      <w:r w:rsidR="009B0772">
        <w:rPr>
          <w:lang w:val="en-US"/>
        </w:rPr>
        <w:t xml:space="preserve"> </w:t>
      </w:r>
      <w:r w:rsidR="002C6501">
        <w:rPr>
          <w:lang w:val="en-US"/>
        </w:rPr>
        <w:t>compromised</w:t>
      </w:r>
      <w:r w:rsidR="009B0772">
        <w:rPr>
          <w:lang w:val="en-US"/>
        </w:rPr>
        <w:t xml:space="preserve"> </w:t>
      </w:r>
      <w:r w:rsidR="002C6501">
        <w:rPr>
          <w:lang w:val="en-US"/>
        </w:rPr>
        <w:t>personnel</w:t>
      </w:r>
      <w:r w:rsidR="009B0772">
        <w:rPr>
          <w:lang w:val="en-US"/>
        </w:rPr>
        <w:t xml:space="preserve"> </w:t>
      </w:r>
      <w:r w:rsidR="002C6501">
        <w:rPr>
          <w:lang w:val="en-US"/>
        </w:rPr>
        <w:t>("4-eyes</w:t>
      </w:r>
      <w:r w:rsidR="009B0772">
        <w:rPr>
          <w:lang w:val="en-US"/>
        </w:rPr>
        <w:t xml:space="preserve"> </w:t>
      </w:r>
      <w:r w:rsidR="002C6501">
        <w:rPr>
          <w:lang w:val="en-US"/>
        </w:rPr>
        <w:t>principle").</w:t>
      </w:r>
      <w:r w:rsidR="009B0772">
        <w:rPr>
          <w:lang w:val="en-US"/>
        </w:rPr>
        <w:t xml:space="preserve"> </w:t>
      </w:r>
      <w:r w:rsidR="002C6501">
        <w:rPr>
          <w:lang w:val="en-US"/>
        </w:rPr>
        <w:t>An</w:t>
      </w:r>
      <w:r w:rsidR="009B0772">
        <w:rPr>
          <w:lang w:val="en-US"/>
        </w:rPr>
        <w:t xml:space="preserve"> </w:t>
      </w:r>
      <w:r w:rsidR="002C6501">
        <w:rPr>
          <w:lang w:val="en-US"/>
        </w:rPr>
        <w:t>extra</w:t>
      </w:r>
      <w:r w:rsidR="009B0772">
        <w:rPr>
          <w:lang w:val="en-US"/>
        </w:rPr>
        <w:t xml:space="preserve"> </w:t>
      </w:r>
      <w:r w:rsidR="002C6501">
        <w:rPr>
          <w:lang w:val="en-US"/>
        </w:rPr>
        <w:t>verification</w:t>
      </w:r>
      <w:r w:rsidR="009B0772">
        <w:rPr>
          <w:lang w:val="en-US"/>
        </w:rPr>
        <w:t xml:space="preserve"> </w:t>
      </w:r>
      <w:r w:rsidR="002C6501">
        <w:rPr>
          <w:lang w:val="en-US"/>
        </w:rPr>
        <w:t>may</w:t>
      </w:r>
      <w:r w:rsidR="009B0772">
        <w:rPr>
          <w:lang w:val="en-US"/>
        </w:rPr>
        <w:t xml:space="preserve"> </w:t>
      </w:r>
      <w:r w:rsidR="002C6501">
        <w:rPr>
          <w:lang w:val="en-US"/>
        </w:rPr>
        <w:t>partly</w:t>
      </w:r>
      <w:r w:rsidR="009B0772">
        <w:rPr>
          <w:lang w:val="en-US"/>
        </w:rPr>
        <w:t xml:space="preserve"> </w:t>
      </w:r>
      <w:r w:rsidR="002C6501">
        <w:rPr>
          <w:lang w:val="en-US"/>
        </w:rPr>
        <w:t>be</w:t>
      </w:r>
      <w:r w:rsidR="009B0772">
        <w:rPr>
          <w:lang w:val="en-US"/>
        </w:rPr>
        <w:t xml:space="preserve"> </w:t>
      </w:r>
      <w:r w:rsidR="002C6501">
        <w:rPr>
          <w:lang w:val="en-US"/>
        </w:rPr>
        <w:t>performed</w:t>
      </w:r>
      <w:r w:rsidR="009B0772">
        <w:rPr>
          <w:lang w:val="en-US"/>
        </w:rPr>
        <w:t xml:space="preserve"> </w:t>
      </w:r>
      <w:r w:rsidR="002C6501">
        <w:rPr>
          <w:lang w:val="en-US"/>
        </w:rPr>
        <w:t>remote</w:t>
      </w:r>
      <w:r w:rsidR="009B0772">
        <w:rPr>
          <w:lang w:val="en-US"/>
        </w:rPr>
        <w:t xml:space="preserve"> </w:t>
      </w:r>
      <w:r w:rsidR="002C6501">
        <w:rPr>
          <w:lang w:val="en-US"/>
        </w:rPr>
        <w:t>if</w:t>
      </w:r>
      <w:r w:rsidR="009B0772">
        <w:rPr>
          <w:lang w:val="en-US"/>
        </w:rPr>
        <w:t xml:space="preserve"> </w:t>
      </w:r>
      <w:r w:rsidR="002C6501">
        <w:rPr>
          <w:lang w:val="en-US"/>
        </w:rPr>
        <w:t>technically</w:t>
      </w:r>
      <w:r w:rsidR="009B0772">
        <w:rPr>
          <w:lang w:val="en-US"/>
        </w:rPr>
        <w:t xml:space="preserve"> </w:t>
      </w:r>
      <w:r w:rsidR="002C6501">
        <w:rPr>
          <w:lang w:val="en-US"/>
        </w:rPr>
        <w:t>feasible</w:t>
      </w:r>
      <w:r w:rsidR="00D46FA6">
        <w:rPr>
          <w:lang w:val="en-US"/>
        </w:rPr>
        <w:t>.</w:t>
      </w:r>
    </w:p>
    <w:p w14:paraId="663B2415" w14:textId="4088B5EA" w:rsidR="004D32E5" w:rsidRDefault="004D32E5" w:rsidP="009F020D">
      <w:pPr>
        <w:pStyle w:val="List1"/>
        <w:rPr>
          <w:lang w:val="en-US"/>
        </w:rPr>
      </w:pPr>
      <w:r>
        <w:rPr>
          <w:lang w:val="en-US"/>
        </w:rPr>
        <w:t>Ensure</w:t>
      </w:r>
      <w:r w:rsidR="009B0772">
        <w:rPr>
          <w:lang w:val="en-US"/>
        </w:rPr>
        <w:t xml:space="preserve"> </w:t>
      </w:r>
      <w:r>
        <w:rPr>
          <w:lang w:val="en-US"/>
        </w:rPr>
        <w:t>the</w:t>
      </w:r>
      <w:r w:rsidR="009B0772">
        <w:rPr>
          <w:lang w:val="en-US"/>
        </w:rPr>
        <w:t xml:space="preserve"> </w:t>
      </w:r>
      <w:r>
        <w:rPr>
          <w:lang w:val="en-US"/>
        </w:rPr>
        <w:t>cyber</w:t>
      </w:r>
      <w:r w:rsidR="009B0772">
        <w:rPr>
          <w:lang w:val="en-US"/>
        </w:rPr>
        <w:t xml:space="preserve"> </w:t>
      </w:r>
      <w:r>
        <w:rPr>
          <w:lang w:val="en-US"/>
        </w:rPr>
        <w:t>security</w:t>
      </w:r>
      <w:r w:rsidR="009B0772">
        <w:rPr>
          <w:lang w:val="en-US"/>
        </w:rPr>
        <w:t xml:space="preserve"> </w:t>
      </w:r>
      <w:r>
        <w:rPr>
          <w:lang w:val="en-US"/>
        </w:rPr>
        <w:t>of</w:t>
      </w:r>
      <w:r w:rsidR="009B0772">
        <w:rPr>
          <w:lang w:val="en-US"/>
        </w:rPr>
        <w:t xml:space="preserve"> </w:t>
      </w:r>
      <w:r>
        <w:rPr>
          <w:lang w:val="en-US"/>
        </w:rPr>
        <w:t>maintenance</w:t>
      </w:r>
      <w:r w:rsidR="009B0772">
        <w:rPr>
          <w:lang w:val="en-US"/>
        </w:rPr>
        <w:t xml:space="preserve"> </w:t>
      </w:r>
      <w:r>
        <w:rPr>
          <w:lang w:val="en-US"/>
        </w:rPr>
        <w:t>tools</w:t>
      </w:r>
      <w:r w:rsidR="009B0772">
        <w:rPr>
          <w:lang w:val="en-US"/>
        </w:rPr>
        <w:t xml:space="preserve"> </w:t>
      </w:r>
      <w:r>
        <w:rPr>
          <w:lang w:val="en-US"/>
        </w:rPr>
        <w:t>like</w:t>
      </w:r>
      <w:r w:rsidR="009B0772">
        <w:rPr>
          <w:lang w:val="en-US"/>
        </w:rPr>
        <w:t xml:space="preserve"> </w:t>
      </w:r>
      <w:r>
        <w:rPr>
          <w:lang w:val="en-US"/>
        </w:rPr>
        <w:t>engineering</w:t>
      </w:r>
      <w:r w:rsidR="009B0772">
        <w:rPr>
          <w:lang w:val="en-US"/>
        </w:rPr>
        <w:t xml:space="preserve"> </w:t>
      </w:r>
      <w:r>
        <w:rPr>
          <w:lang w:val="en-US"/>
        </w:rPr>
        <w:t>laptops</w:t>
      </w:r>
      <w:r w:rsidR="009B0772">
        <w:rPr>
          <w:lang w:val="en-US"/>
        </w:rPr>
        <w:t xml:space="preserve"> </w:t>
      </w:r>
      <w:r>
        <w:rPr>
          <w:lang w:val="en-US"/>
        </w:rPr>
        <w:t>and</w:t>
      </w:r>
      <w:r w:rsidR="009B0772">
        <w:rPr>
          <w:lang w:val="en-US"/>
        </w:rPr>
        <w:t xml:space="preserve"> </w:t>
      </w:r>
      <w:r>
        <w:rPr>
          <w:lang w:val="en-US"/>
        </w:rPr>
        <w:t>verify</w:t>
      </w:r>
      <w:r w:rsidR="009B0772">
        <w:rPr>
          <w:lang w:val="en-US"/>
        </w:rPr>
        <w:t xml:space="preserve"> </w:t>
      </w:r>
      <w:r>
        <w:rPr>
          <w:lang w:val="en-US"/>
        </w:rPr>
        <w:t>that</w:t>
      </w:r>
      <w:r w:rsidR="009B0772">
        <w:rPr>
          <w:lang w:val="en-US"/>
        </w:rPr>
        <w:t xml:space="preserve"> </w:t>
      </w:r>
      <w:r>
        <w:rPr>
          <w:lang w:val="en-US"/>
        </w:rPr>
        <w:t>no</w:t>
      </w:r>
      <w:r w:rsidR="009B0772">
        <w:rPr>
          <w:lang w:val="en-US"/>
        </w:rPr>
        <w:t xml:space="preserve"> </w:t>
      </w:r>
      <w:r>
        <w:rPr>
          <w:lang w:val="en-US"/>
        </w:rPr>
        <w:t>unnecessary</w:t>
      </w:r>
      <w:r w:rsidR="009B0772">
        <w:rPr>
          <w:lang w:val="en-US"/>
        </w:rPr>
        <w:t xml:space="preserve"> </w:t>
      </w:r>
      <w:r>
        <w:rPr>
          <w:lang w:val="en-US"/>
        </w:rPr>
        <w:t>data</w:t>
      </w:r>
      <w:r w:rsidR="009B0772">
        <w:rPr>
          <w:lang w:val="en-US"/>
        </w:rPr>
        <w:t xml:space="preserve"> </w:t>
      </w:r>
      <w:r>
        <w:rPr>
          <w:lang w:val="en-US"/>
        </w:rPr>
        <w:t>is</w:t>
      </w:r>
      <w:r w:rsidR="009B0772">
        <w:rPr>
          <w:lang w:val="en-US"/>
        </w:rPr>
        <w:t xml:space="preserve"> </w:t>
      </w:r>
      <w:r>
        <w:rPr>
          <w:lang w:val="en-US"/>
        </w:rPr>
        <w:t>stored</w:t>
      </w:r>
      <w:r w:rsidR="009B0772">
        <w:rPr>
          <w:lang w:val="en-US"/>
        </w:rPr>
        <w:t xml:space="preserve"> </w:t>
      </w:r>
      <w:r>
        <w:rPr>
          <w:lang w:val="en-US"/>
        </w:rPr>
        <w:t>on</w:t>
      </w:r>
      <w:r w:rsidR="009B0772">
        <w:rPr>
          <w:lang w:val="en-US"/>
        </w:rPr>
        <w:t xml:space="preserve"> </w:t>
      </w:r>
      <w:r>
        <w:rPr>
          <w:lang w:val="en-US"/>
        </w:rPr>
        <w:t>the</w:t>
      </w:r>
      <w:r w:rsidR="009B0772">
        <w:rPr>
          <w:lang w:val="en-US"/>
        </w:rPr>
        <w:t xml:space="preserve"> </w:t>
      </w:r>
      <w:r>
        <w:rPr>
          <w:lang w:val="en-US"/>
        </w:rPr>
        <w:t>device</w:t>
      </w:r>
      <w:r w:rsidR="00D46FA6">
        <w:rPr>
          <w:lang w:val="en-US"/>
        </w:rPr>
        <w:t>.</w:t>
      </w:r>
    </w:p>
    <w:p w14:paraId="4D13C5BF" w14:textId="153603AC" w:rsidR="002C6501" w:rsidRDefault="002C6501" w:rsidP="009F020D">
      <w:pPr>
        <w:pStyle w:val="List1"/>
        <w:rPr>
          <w:lang w:val="en-US"/>
        </w:rPr>
      </w:pPr>
      <w:r>
        <w:rPr>
          <w:lang w:val="en-US"/>
        </w:rPr>
        <w:t>Verify</w:t>
      </w:r>
      <w:r w:rsidR="009B0772">
        <w:rPr>
          <w:lang w:val="en-US"/>
        </w:rPr>
        <w:t xml:space="preserve"> </w:t>
      </w:r>
      <w:r>
        <w:rPr>
          <w:lang w:val="en-US"/>
        </w:rPr>
        <w:t>the</w:t>
      </w:r>
      <w:r w:rsidR="009B0772">
        <w:rPr>
          <w:lang w:val="en-US"/>
        </w:rPr>
        <w:t xml:space="preserve"> </w:t>
      </w:r>
      <w:r>
        <w:rPr>
          <w:lang w:val="en-US"/>
        </w:rPr>
        <w:t>integrity</w:t>
      </w:r>
      <w:r w:rsidR="009B0772">
        <w:rPr>
          <w:lang w:val="en-US"/>
        </w:rPr>
        <w:t xml:space="preserve"> </w:t>
      </w:r>
      <w:r>
        <w:rPr>
          <w:lang w:val="en-US"/>
        </w:rPr>
        <w:t>of</w:t>
      </w:r>
      <w:r w:rsidR="009B0772">
        <w:rPr>
          <w:lang w:val="en-US"/>
        </w:rPr>
        <w:t xml:space="preserve"> </w:t>
      </w:r>
      <w:r>
        <w:rPr>
          <w:lang w:val="en-US"/>
        </w:rPr>
        <w:t>maintenance</w:t>
      </w:r>
      <w:r w:rsidR="009B0772">
        <w:rPr>
          <w:lang w:val="en-US"/>
        </w:rPr>
        <w:t xml:space="preserve"> </w:t>
      </w:r>
      <w:r>
        <w:rPr>
          <w:lang w:val="en-US"/>
        </w:rPr>
        <w:t>instructions</w:t>
      </w:r>
      <w:r w:rsidR="009B0772">
        <w:rPr>
          <w:lang w:val="en-US"/>
        </w:rPr>
        <w:t xml:space="preserve"> </w:t>
      </w:r>
      <w:r>
        <w:rPr>
          <w:lang w:val="en-US"/>
        </w:rPr>
        <w:t>to</w:t>
      </w:r>
      <w:r w:rsidR="009B0772">
        <w:rPr>
          <w:lang w:val="en-US"/>
        </w:rPr>
        <w:t xml:space="preserve"> </w:t>
      </w:r>
      <w:r>
        <w:rPr>
          <w:lang w:val="en-US"/>
        </w:rPr>
        <w:t>ensure</w:t>
      </w:r>
      <w:r w:rsidR="009B0772">
        <w:rPr>
          <w:lang w:val="en-US"/>
        </w:rPr>
        <w:t xml:space="preserve"> </w:t>
      </w:r>
      <w:r>
        <w:rPr>
          <w:lang w:val="en-US"/>
        </w:rPr>
        <w:t>that</w:t>
      </w:r>
      <w:r w:rsidR="009B0772">
        <w:rPr>
          <w:lang w:val="en-US"/>
        </w:rPr>
        <w:t xml:space="preserve"> </w:t>
      </w:r>
      <w:r>
        <w:rPr>
          <w:lang w:val="en-US"/>
        </w:rPr>
        <w:t>maintenance</w:t>
      </w:r>
      <w:r w:rsidR="009B0772">
        <w:rPr>
          <w:lang w:val="en-US"/>
        </w:rPr>
        <w:t xml:space="preserve"> </w:t>
      </w:r>
      <w:r>
        <w:rPr>
          <w:lang w:val="en-US"/>
        </w:rPr>
        <w:t>is</w:t>
      </w:r>
      <w:r w:rsidR="009B0772">
        <w:rPr>
          <w:lang w:val="en-US"/>
        </w:rPr>
        <w:t xml:space="preserve"> </w:t>
      </w:r>
      <w:r>
        <w:rPr>
          <w:lang w:val="en-US"/>
        </w:rPr>
        <w:t>conducted</w:t>
      </w:r>
      <w:r w:rsidR="009B0772">
        <w:rPr>
          <w:lang w:val="en-US"/>
        </w:rPr>
        <w:t xml:space="preserve"> </w:t>
      </w:r>
      <w:r>
        <w:rPr>
          <w:lang w:val="en-US"/>
        </w:rPr>
        <w:t>following</w:t>
      </w:r>
      <w:r w:rsidR="009B0772">
        <w:rPr>
          <w:lang w:val="en-US"/>
        </w:rPr>
        <w:t xml:space="preserve"> </w:t>
      </w:r>
      <w:r>
        <w:rPr>
          <w:lang w:val="en-US"/>
        </w:rPr>
        <w:t>the</w:t>
      </w:r>
      <w:r w:rsidR="009B0772">
        <w:rPr>
          <w:lang w:val="en-US"/>
        </w:rPr>
        <w:t xml:space="preserve"> </w:t>
      </w:r>
      <w:r>
        <w:rPr>
          <w:lang w:val="en-US"/>
        </w:rPr>
        <w:t>requirements</w:t>
      </w:r>
      <w:r w:rsidR="00D46FA6">
        <w:rPr>
          <w:lang w:val="en-US"/>
        </w:rPr>
        <w:t>.</w:t>
      </w:r>
    </w:p>
    <w:p w14:paraId="38EDEBDB" w14:textId="23D7BFD6" w:rsidR="002C6501" w:rsidRDefault="004D32E5" w:rsidP="009F020D">
      <w:pPr>
        <w:pStyle w:val="List1"/>
        <w:rPr>
          <w:lang w:val="en-US"/>
        </w:rPr>
      </w:pPr>
      <w:r>
        <w:rPr>
          <w:lang w:val="en-US"/>
        </w:rPr>
        <w:t>Documentation</w:t>
      </w:r>
      <w:r w:rsidR="009B0772">
        <w:rPr>
          <w:lang w:val="en-US"/>
        </w:rPr>
        <w:t xml:space="preserve"> </w:t>
      </w:r>
      <w:r>
        <w:rPr>
          <w:lang w:val="en-US"/>
        </w:rPr>
        <w:t>of</w:t>
      </w:r>
      <w:r w:rsidR="009B0772">
        <w:rPr>
          <w:lang w:val="en-US"/>
        </w:rPr>
        <w:t xml:space="preserve"> </w:t>
      </w:r>
      <w:proofErr w:type="spellStart"/>
      <w:r w:rsidR="00AD16D7">
        <w:rPr>
          <w:lang w:val="en-US"/>
        </w:rPr>
        <w:t>AtoN</w:t>
      </w:r>
      <w:proofErr w:type="spellEnd"/>
      <w:r w:rsidR="009B0772">
        <w:rPr>
          <w:lang w:val="en-US"/>
        </w:rPr>
        <w:t xml:space="preserve"> </w:t>
      </w:r>
      <w:r>
        <w:rPr>
          <w:lang w:val="en-US"/>
        </w:rPr>
        <w:t>information</w:t>
      </w:r>
      <w:r w:rsidR="009B0772">
        <w:rPr>
          <w:lang w:val="en-US"/>
        </w:rPr>
        <w:t xml:space="preserve"> </w:t>
      </w:r>
      <w:r>
        <w:rPr>
          <w:lang w:val="en-US"/>
        </w:rPr>
        <w:t>and</w:t>
      </w:r>
      <w:r w:rsidR="009B0772">
        <w:rPr>
          <w:lang w:val="en-US"/>
        </w:rPr>
        <w:t xml:space="preserve"> </w:t>
      </w:r>
      <w:r>
        <w:rPr>
          <w:lang w:val="en-US"/>
        </w:rPr>
        <w:t>configuration</w:t>
      </w:r>
      <w:r w:rsidR="009B0772">
        <w:rPr>
          <w:lang w:val="en-US"/>
        </w:rPr>
        <w:t xml:space="preserve"> </w:t>
      </w:r>
      <w:r>
        <w:rPr>
          <w:lang w:val="en-US"/>
        </w:rPr>
        <w:t>should</w:t>
      </w:r>
      <w:r w:rsidR="009B0772">
        <w:rPr>
          <w:lang w:val="en-US"/>
        </w:rPr>
        <w:t xml:space="preserve"> </w:t>
      </w:r>
      <w:r>
        <w:rPr>
          <w:lang w:val="en-US"/>
        </w:rPr>
        <w:t>continuously</w:t>
      </w:r>
      <w:r w:rsidR="009B0772">
        <w:rPr>
          <w:lang w:val="en-US"/>
        </w:rPr>
        <w:t xml:space="preserve"> </w:t>
      </w:r>
      <w:r>
        <w:rPr>
          <w:lang w:val="en-US"/>
        </w:rPr>
        <w:t>be</w:t>
      </w:r>
      <w:r w:rsidR="009B0772">
        <w:rPr>
          <w:lang w:val="en-US"/>
        </w:rPr>
        <w:t xml:space="preserve"> </w:t>
      </w:r>
      <w:r>
        <w:rPr>
          <w:lang w:val="en-US"/>
        </w:rPr>
        <w:t>verified</w:t>
      </w:r>
      <w:r w:rsidR="009B0772">
        <w:rPr>
          <w:lang w:val="en-US"/>
        </w:rPr>
        <w:t xml:space="preserve"> </w:t>
      </w:r>
      <w:r>
        <w:rPr>
          <w:lang w:val="en-US"/>
        </w:rPr>
        <w:t>to</w:t>
      </w:r>
      <w:r w:rsidR="009B0772">
        <w:rPr>
          <w:lang w:val="en-US"/>
        </w:rPr>
        <w:t xml:space="preserve"> </w:t>
      </w:r>
      <w:r>
        <w:rPr>
          <w:lang w:val="en-US"/>
        </w:rPr>
        <w:t>be</w:t>
      </w:r>
      <w:r w:rsidR="009B0772">
        <w:rPr>
          <w:lang w:val="en-US"/>
        </w:rPr>
        <w:t xml:space="preserve"> </w:t>
      </w:r>
      <w:r>
        <w:rPr>
          <w:lang w:val="en-US"/>
        </w:rPr>
        <w:t>accurate</w:t>
      </w:r>
      <w:r w:rsidR="009B0772">
        <w:rPr>
          <w:lang w:val="en-US"/>
        </w:rPr>
        <w:t xml:space="preserve"> </w:t>
      </w:r>
      <w:r>
        <w:rPr>
          <w:lang w:val="en-US"/>
        </w:rPr>
        <w:t>and</w:t>
      </w:r>
      <w:r w:rsidR="009B0772">
        <w:rPr>
          <w:lang w:val="en-US"/>
        </w:rPr>
        <w:t xml:space="preserve"> </w:t>
      </w:r>
      <w:r w:rsidR="00342B0C">
        <w:rPr>
          <w:lang w:val="en-US"/>
        </w:rPr>
        <w:t>up to date</w:t>
      </w:r>
      <w:r w:rsidR="00D46FA6">
        <w:rPr>
          <w:lang w:val="en-US"/>
        </w:rPr>
        <w:t>.</w:t>
      </w:r>
    </w:p>
    <w:p w14:paraId="1DC7F609" w14:textId="69E23FD8" w:rsidR="002C6501" w:rsidRDefault="002C6501" w:rsidP="009F020D">
      <w:pPr>
        <w:pStyle w:val="List1"/>
        <w:rPr>
          <w:lang w:val="en-US"/>
        </w:rPr>
      </w:pPr>
      <w:r>
        <w:rPr>
          <w:lang w:val="en-US"/>
        </w:rPr>
        <w:t>Ensure</w:t>
      </w:r>
      <w:r w:rsidR="009B0772">
        <w:rPr>
          <w:lang w:val="en-US"/>
        </w:rPr>
        <w:t xml:space="preserve"> </w:t>
      </w:r>
      <w:r>
        <w:rPr>
          <w:lang w:val="en-US"/>
        </w:rPr>
        <w:t>that</w:t>
      </w:r>
      <w:r w:rsidR="009B0772">
        <w:rPr>
          <w:lang w:val="en-US"/>
        </w:rPr>
        <w:t xml:space="preserve"> </w:t>
      </w:r>
      <w:r>
        <w:rPr>
          <w:lang w:val="en-US"/>
        </w:rPr>
        <w:t>backups</w:t>
      </w:r>
      <w:r w:rsidR="009B0772">
        <w:rPr>
          <w:lang w:val="en-US"/>
        </w:rPr>
        <w:t xml:space="preserve"> </w:t>
      </w:r>
      <w:r>
        <w:rPr>
          <w:lang w:val="en-US"/>
        </w:rPr>
        <w:t>of</w:t>
      </w:r>
      <w:r w:rsidR="009B0772">
        <w:rPr>
          <w:lang w:val="en-US"/>
        </w:rPr>
        <w:t xml:space="preserve"> </w:t>
      </w:r>
      <w:r>
        <w:rPr>
          <w:lang w:val="en-US"/>
        </w:rPr>
        <w:t>firmware,</w:t>
      </w:r>
      <w:r w:rsidR="009B0772">
        <w:rPr>
          <w:lang w:val="en-US"/>
        </w:rPr>
        <w:t xml:space="preserve"> </w:t>
      </w:r>
      <w:r>
        <w:rPr>
          <w:lang w:val="en-US"/>
        </w:rPr>
        <w:t>software</w:t>
      </w:r>
      <w:r w:rsidR="009B0772">
        <w:rPr>
          <w:lang w:val="en-US"/>
        </w:rPr>
        <w:t xml:space="preserve"> </w:t>
      </w:r>
      <w:r>
        <w:rPr>
          <w:lang w:val="en-US"/>
        </w:rPr>
        <w:t>and</w:t>
      </w:r>
      <w:r w:rsidR="009B0772">
        <w:rPr>
          <w:lang w:val="en-US"/>
        </w:rPr>
        <w:t xml:space="preserve"> </w:t>
      </w:r>
      <w:r>
        <w:rPr>
          <w:lang w:val="en-US"/>
        </w:rPr>
        <w:t>configuration</w:t>
      </w:r>
      <w:r w:rsidR="009B0772">
        <w:rPr>
          <w:lang w:val="en-US"/>
        </w:rPr>
        <w:t xml:space="preserve"> </w:t>
      </w:r>
      <w:r>
        <w:rPr>
          <w:lang w:val="en-US"/>
        </w:rPr>
        <w:t>are</w:t>
      </w:r>
      <w:r w:rsidR="009B0772">
        <w:rPr>
          <w:lang w:val="en-US"/>
        </w:rPr>
        <w:t xml:space="preserve"> </w:t>
      </w:r>
      <w:r>
        <w:rPr>
          <w:lang w:val="en-US"/>
        </w:rPr>
        <w:t>periodically</w:t>
      </w:r>
      <w:r w:rsidR="009B0772">
        <w:rPr>
          <w:lang w:val="en-US"/>
        </w:rPr>
        <w:t xml:space="preserve"> </w:t>
      </w:r>
      <w:r>
        <w:rPr>
          <w:lang w:val="en-US"/>
        </w:rPr>
        <w:t>made</w:t>
      </w:r>
      <w:r w:rsidR="009B0772">
        <w:rPr>
          <w:lang w:val="en-US"/>
        </w:rPr>
        <w:t xml:space="preserve"> </w:t>
      </w:r>
      <w:r>
        <w:rPr>
          <w:lang w:val="en-US"/>
        </w:rPr>
        <w:t>and</w:t>
      </w:r>
      <w:r w:rsidR="009B0772">
        <w:rPr>
          <w:lang w:val="en-US"/>
        </w:rPr>
        <w:t xml:space="preserve"> </w:t>
      </w:r>
      <w:r>
        <w:rPr>
          <w:lang w:val="en-US"/>
        </w:rPr>
        <w:t>that</w:t>
      </w:r>
      <w:r w:rsidR="009B0772">
        <w:rPr>
          <w:lang w:val="en-US"/>
        </w:rPr>
        <w:t xml:space="preserve"> </w:t>
      </w:r>
      <w:r>
        <w:rPr>
          <w:lang w:val="en-US"/>
        </w:rPr>
        <w:t>their</w:t>
      </w:r>
      <w:r w:rsidR="009B0772">
        <w:rPr>
          <w:lang w:val="en-US"/>
        </w:rPr>
        <w:t xml:space="preserve"> </w:t>
      </w:r>
      <w:r>
        <w:rPr>
          <w:lang w:val="en-US"/>
        </w:rPr>
        <w:t>integrity</w:t>
      </w:r>
      <w:r w:rsidR="009B0772">
        <w:rPr>
          <w:lang w:val="en-US"/>
        </w:rPr>
        <w:t xml:space="preserve"> </w:t>
      </w:r>
      <w:r>
        <w:rPr>
          <w:lang w:val="en-US"/>
        </w:rPr>
        <w:t>is</w:t>
      </w:r>
      <w:r w:rsidR="009B0772">
        <w:rPr>
          <w:lang w:val="en-US"/>
        </w:rPr>
        <w:t xml:space="preserve"> </w:t>
      </w:r>
      <w:r>
        <w:rPr>
          <w:lang w:val="en-US"/>
        </w:rPr>
        <w:t>verified,</w:t>
      </w:r>
      <w:r w:rsidR="009B0772">
        <w:rPr>
          <w:lang w:val="en-US"/>
        </w:rPr>
        <w:t xml:space="preserve"> </w:t>
      </w:r>
      <w:r>
        <w:rPr>
          <w:lang w:val="en-US"/>
        </w:rPr>
        <w:t>i.e.</w:t>
      </w:r>
      <w:r w:rsidR="009B0772">
        <w:rPr>
          <w:lang w:val="en-US"/>
        </w:rPr>
        <w:t xml:space="preserve"> </w:t>
      </w:r>
      <w:r>
        <w:rPr>
          <w:lang w:val="en-US"/>
        </w:rPr>
        <w:t>that</w:t>
      </w:r>
      <w:r w:rsidR="009B0772">
        <w:rPr>
          <w:lang w:val="en-US"/>
        </w:rPr>
        <w:t xml:space="preserve"> </w:t>
      </w:r>
      <w:r>
        <w:rPr>
          <w:lang w:val="en-US"/>
        </w:rPr>
        <w:t>backups</w:t>
      </w:r>
      <w:r w:rsidR="009B0772">
        <w:rPr>
          <w:lang w:val="en-US"/>
        </w:rPr>
        <w:t xml:space="preserve"> </w:t>
      </w:r>
      <w:r>
        <w:rPr>
          <w:lang w:val="en-US"/>
        </w:rPr>
        <w:t>can</w:t>
      </w:r>
      <w:r w:rsidR="009B0772">
        <w:rPr>
          <w:lang w:val="en-US"/>
        </w:rPr>
        <w:t xml:space="preserve"> </w:t>
      </w:r>
      <w:r>
        <w:rPr>
          <w:lang w:val="en-US"/>
        </w:rPr>
        <w:t>successfully</w:t>
      </w:r>
      <w:r w:rsidR="009B0772">
        <w:rPr>
          <w:lang w:val="en-US"/>
        </w:rPr>
        <w:t xml:space="preserve"> </w:t>
      </w:r>
      <w:r>
        <w:rPr>
          <w:lang w:val="en-US"/>
        </w:rPr>
        <w:t>be</w:t>
      </w:r>
      <w:r w:rsidR="009B0772">
        <w:rPr>
          <w:lang w:val="en-US"/>
        </w:rPr>
        <w:t xml:space="preserve"> </w:t>
      </w:r>
      <w:r>
        <w:rPr>
          <w:lang w:val="en-US"/>
        </w:rPr>
        <w:t>restored.</w:t>
      </w:r>
      <w:r w:rsidR="009B0772">
        <w:rPr>
          <w:lang w:val="en-US"/>
        </w:rPr>
        <w:t xml:space="preserve"> </w:t>
      </w:r>
      <w:r>
        <w:rPr>
          <w:lang w:val="en-US"/>
        </w:rPr>
        <w:t>Create</w:t>
      </w:r>
      <w:r w:rsidR="009B0772">
        <w:rPr>
          <w:lang w:val="en-US"/>
        </w:rPr>
        <w:t xml:space="preserve"> </w:t>
      </w:r>
      <w:r>
        <w:rPr>
          <w:lang w:val="en-US"/>
        </w:rPr>
        <w:t>new</w:t>
      </w:r>
      <w:r w:rsidR="009B0772">
        <w:rPr>
          <w:lang w:val="en-US"/>
        </w:rPr>
        <w:t xml:space="preserve"> </w:t>
      </w:r>
      <w:r>
        <w:rPr>
          <w:lang w:val="en-US"/>
        </w:rPr>
        <w:t>backups</w:t>
      </w:r>
      <w:r w:rsidR="009B0772">
        <w:rPr>
          <w:lang w:val="en-US"/>
        </w:rPr>
        <w:t xml:space="preserve"> </w:t>
      </w:r>
      <w:r>
        <w:rPr>
          <w:lang w:val="en-US"/>
        </w:rPr>
        <w:t>immediately</w:t>
      </w:r>
      <w:r w:rsidR="009B0772">
        <w:rPr>
          <w:lang w:val="en-US"/>
        </w:rPr>
        <w:t xml:space="preserve"> </w:t>
      </w:r>
      <w:r>
        <w:rPr>
          <w:lang w:val="en-US"/>
        </w:rPr>
        <w:t>after</w:t>
      </w:r>
      <w:r w:rsidR="009B0772">
        <w:rPr>
          <w:lang w:val="en-US"/>
        </w:rPr>
        <w:t xml:space="preserve"> </w:t>
      </w:r>
      <w:r>
        <w:rPr>
          <w:lang w:val="en-US"/>
        </w:rPr>
        <w:t>every</w:t>
      </w:r>
      <w:r w:rsidR="009B0772">
        <w:rPr>
          <w:lang w:val="en-US"/>
        </w:rPr>
        <w:t xml:space="preserve"> </w:t>
      </w:r>
      <w:r>
        <w:rPr>
          <w:lang w:val="en-US"/>
        </w:rPr>
        <w:t>change</w:t>
      </w:r>
      <w:r w:rsidR="009B0772">
        <w:rPr>
          <w:lang w:val="en-US"/>
        </w:rPr>
        <w:t xml:space="preserve"> </w:t>
      </w:r>
      <w:r>
        <w:rPr>
          <w:lang w:val="en-US"/>
        </w:rPr>
        <w:t>in</w:t>
      </w:r>
      <w:r w:rsidR="009B0772">
        <w:rPr>
          <w:lang w:val="en-US"/>
        </w:rPr>
        <w:t xml:space="preserve"> </w:t>
      </w:r>
      <w:r>
        <w:rPr>
          <w:lang w:val="en-US"/>
        </w:rPr>
        <w:t>software,</w:t>
      </w:r>
      <w:r w:rsidR="009B0772">
        <w:rPr>
          <w:lang w:val="en-US"/>
        </w:rPr>
        <w:t xml:space="preserve"> </w:t>
      </w:r>
      <w:r>
        <w:rPr>
          <w:lang w:val="en-US"/>
        </w:rPr>
        <w:t>firmware</w:t>
      </w:r>
      <w:r w:rsidR="009B0772">
        <w:rPr>
          <w:lang w:val="en-US"/>
        </w:rPr>
        <w:t xml:space="preserve"> </w:t>
      </w:r>
      <w:r>
        <w:rPr>
          <w:lang w:val="en-US"/>
        </w:rPr>
        <w:t>or</w:t>
      </w:r>
      <w:r w:rsidR="009B0772">
        <w:rPr>
          <w:lang w:val="en-US"/>
        </w:rPr>
        <w:t xml:space="preserve"> </w:t>
      </w:r>
      <w:r>
        <w:rPr>
          <w:lang w:val="en-US"/>
        </w:rPr>
        <w:t>configuration</w:t>
      </w:r>
      <w:r w:rsidR="00D46FA6">
        <w:rPr>
          <w:lang w:val="en-US"/>
        </w:rPr>
        <w:t>.</w:t>
      </w:r>
    </w:p>
    <w:p w14:paraId="67BF4C81" w14:textId="1D36E099" w:rsidR="002C6501" w:rsidRPr="00041BAD" w:rsidDel="003F18EC" w:rsidRDefault="002C6501" w:rsidP="009F020D">
      <w:pPr>
        <w:pStyle w:val="List1"/>
        <w:rPr>
          <w:del w:id="723" w:author="Ebben, Martijn" w:date="2026-04-22T11:27:00Z" w16du:dateUtc="2026-04-22T09:27:00Z"/>
          <w:lang w:val="en-US"/>
        </w:rPr>
      </w:pPr>
      <w:r>
        <w:rPr>
          <w:lang w:val="en-US"/>
        </w:rPr>
        <w:t>Ensure</w:t>
      </w:r>
      <w:r w:rsidR="009B0772">
        <w:rPr>
          <w:lang w:val="en-US"/>
        </w:rPr>
        <w:t xml:space="preserve"> </w:t>
      </w:r>
      <w:r>
        <w:rPr>
          <w:lang w:val="en-US"/>
        </w:rPr>
        <w:t>proper</w:t>
      </w:r>
      <w:r w:rsidR="009B0772">
        <w:rPr>
          <w:lang w:val="en-US"/>
        </w:rPr>
        <w:t xml:space="preserve"> </w:t>
      </w:r>
      <w:r>
        <w:rPr>
          <w:lang w:val="en-US"/>
        </w:rPr>
        <w:t>protection,</w:t>
      </w:r>
      <w:r w:rsidR="009B0772">
        <w:rPr>
          <w:lang w:val="en-US"/>
        </w:rPr>
        <w:t xml:space="preserve"> </w:t>
      </w:r>
      <w:r>
        <w:rPr>
          <w:lang w:val="en-US"/>
        </w:rPr>
        <w:t>with</w:t>
      </w:r>
      <w:r w:rsidR="009B0772">
        <w:rPr>
          <w:lang w:val="en-US"/>
        </w:rPr>
        <w:t xml:space="preserve"> </w:t>
      </w:r>
      <w:r>
        <w:rPr>
          <w:lang w:val="en-US"/>
        </w:rPr>
        <w:t>regards</w:t>
      </w:r>
      <w:r w:rsidR="009B0772">
        <w:rPr>
          <w:lang w:val="en-US"/>
        </w:rPr>
        <w:t xml:space="preserve"> </w:t>
      </w:r>
      <w:r>
        <w:rPr>
          <w:lang w:val="en-US"/>
        </w:rPr>
        <w:t>to</w:t>
      </w:r>
      <w:r w:rsidR="009B0772">
        <w:rPr>
          <w:lang w:val="en-US"/>
        </w:rPr>
        <w:t xml:space="preserve"> </w:t>
      </w:r>
      <w:r>
        <w:rPr>
          <w:lang w:val="en-US"/>
        </w:rPr>
        <w:t>Confidentiality,</w:t>
      </w:r>
      <w:r w:rsidR="009B0772">
        <w:rPr>
          <w:lang w:val="en-US"/>
        </w:rPr>
        <w:t xml:space="preserve"> </w:t>
      </w:r>
      <w:r>
        <w:rPr>
          <w:lang w:val="en-US"/>
        </w:rPr>
        <w:t>Integrity</w:t>
      </w:r>
      <w:r w:rsidR="009B0772">
        <w:rPr>
          <w:lang w:val="en-US"/>
        </w:rPr>
        <w:t xml:space="preserve"> </w:t>
      </w:r>
      <w:r w:rsidR="003461F1">
        <w:rPr>
          <w:lang w:val="en-US"/>
        </w:rPr>
        <w:t>and</w:t>
      </w:r>
      <w:r w:rsidR="009B0772">
        <w:rPr>
          <w:lang w:val="en-US"/>
        </w:rPr>
        <w:t xml:space="preserve"> </w:t>
      </w:r>
      <w:r>
        <w:rPr>
          <w:lang w:val="en-US"/>
        </w:rPr>
        <w:t>Availability</w:t>
      </w:r>
      <w:r w:rsidR="009B0772">
        <w:rPr>
          <w:lang w:val="en-US"/>
        </w:rPr>
        <w:t xml:space="preserve"> </w:t>
      </w:r>
      <w:r>
        <w:rPr>
          <w:lang w:val="en-US"/>
        </w:rPr>
        <w:t>(“CIA”)</w:t>
      </w:r>
      <w:r w:rsidR="009B0772">
        <w:rPr>
          <w:lang w:val="en-US"/>
        </w:rPr>
        <w:t xml:space="preserve"> </w:t>
      </w:r>
      <w:r>
        <w:rPr>
          <w:lang w:val="en-US"/>
        </w:rPr>
        <w:t>of</w:t>
      </w:r>
      <w:r w:rsidR="009B0772">
        <w:rPr>
          <w:lang w:val="en-US"/>
        </w:rPr>
        <w:t xml:space="preserve"> </w:t>
      </w:r>
      <w:r>
        <w:rPr>
          <w:lang w:val="en-US"/>
        </w:rPr>
        <w:t>backup</w:t>
      </w:r>
      <w:r w:rsidR="009B0772">
        <w:rPr>
          <w:lang w:val="en-US"/>
        </w:rPr>
        <w:t xml:space="preserve"> </w:t>
      </w:r>
      <w:r>
        <w:rPr>
          <w:lang w:val="en-US"/>
        </w:rPr>
        <w:t>information</w:t>
      </w:r>
      <w:r w:rsidR="009B0772">
        <w:rPr>
          <w:lang w:val="en-US"/>
        </w:rPr>
        <w:t xml:space="preserve"> </w:t>
      </w:r>
      <w:r>
        <w:rPr>
          <w:lang w:val="en-US"/>
        </w:rPr>
        <w:t>and</w:t>
      </w:r>
      <w:r w:rsidR="009B0772">
        <w:rPr>
          <w:lang w:val="en-US"/>
        </w:rPr>
        <w:t xml:space="preserve"> </w:t>
      </w:r>
      <w:r>
        <w:rPr>
          <w:lang w:val="en-US"/>
        </w:rPr>
        <w:t>documentation.</w:t>
      </w:r>
      <w:r w:rsidR="009B0772">
        <w:rPr>
          <w:lang w:val="en-US"/>
        </w:rPr>
        <w:t xml:space="preserve"> </w:t>
      </w:r>
      <w:r>
        <w:rPr>
          <w:lang w:val="en-US"/>
        </w:rPr>
        <w:t>Standard</w:t>
      </w:r>
      <w:r w:rsidR="009B0772">
        <w:rPr>
          <w:lang w:val="en-US"/>
        </w:rPr>
        <w:t xml:space="preserve"> </w:t>
      </w:r>
      <w:r>
        <w:rPr>
          <w:lang w:val="en-US"/>
        </w:rPr>
        <w:t>IT</w:t>
      </w:r>
      <w:r w:rsidR="009B0772">
        <w:rPr>
          <w:lang w:val="en-US"/>
        </w:rPr>
        <w:t xml:space="preserve"> </w:t>
      </w:r>
      <w:r>
        <w:rPr>
          <w:lang w:val="en-US"/>
        </w:rPr>
        <w:t>best</w:t>
      </w:r>
      <w:r w:rsidR="009B0772">
        <w:rPr>
          <w:lang w:val="en-US"/>
        </w:rPr>
        <w:t xml:space="preserve"> </w:t>
      </w:r>
      <w:r>
        <w:rPr>
          <w:lang w:val="en-US"/>
        </w:rPr>
        <w:t>practices</w:t>
      </w:r>
      <w:r w:rsidR="009B0772">
        <w:rPr>
          <w:lang w:val="en-US"/>
        </w:rPr>
        <w:t xml:space="preserve"> </w:t>
      </w:r>
      <w:r>
        <w:rPr>
          <w:lang w:val="en-US"/>
        </w:rPr>
        <w:t>will</w:t>
      </w:r>
      <w:r w:rsidR="009B0772">
        <w:rPr>
          <w:lang w:val="en-US"/>
        </w:rPr>
        <w:t xml:space="preserve"> </w:t>
      </w:r>
      <w:r>
        <w:rPr>
          <w:lang w:val="en-US"/>
        </w:rPr>
        <w:t>in</w:t>
      </w:r>
      <w:r w:rsidR="009B0772">
        <w:rPr>
          <w:lang w:val="en-US"/>
        </w:rPr>
        <w:t xml:space="preserve"> </w:t>
      </w:r>
      <w:r>
        <w:rPr>
          <w:lang w:val="en-US"/>
        </w:rPr>
        <w:t>most</w:t>
      </w:r>
      <w:r w:rsidR="009B0772">
        <w:rPr>
          <w:lang w:val="en-US"/>
        </w:rPr>
        <w:t xml:space="preserve"> </w:t>
      </w:r>
      <w:r>
        <w:rPr>
          <w:lang w:val="en-US"/>
        </w:rPr>
        <w:t>cases</w:t>
      </w:r>
      <w:r w:rsidR="006F3876">
        <w:rPr>
          <w:lang w:val="en-US"/>
        </w:rPr>
        <w:t>,</w:t>
      </w:r>
      <w:r w:rsidR="009B0772">
        <w:rPr>
          <w:lang w:val="en-US"/>
        </w:rPr>
        <w:t xml:space="preserve"> </w:t>
      </w:r>
      <w:r>
        <w:rPr>
          <w:lang w:val="en-US"/>
        </w:rPr>
        <w:t>be</w:t>
      </w:r>
      <w:r w:rsidR="009B0772">
        <w:rPr>
          <w:lang w:val="en-US"/>
        </w:rPr>
        <w:t xml:space="preserve"> </w:t>
      </w:r>
      <w:r>
        <w:rPr>
          <w:lang w:val="en-US"/>
        </w:rPr>
        <w:t>appropriate</w:t>
      </w:r>
      <w:r w:rsidR="00A6756D">
        <w:rPr>
          <w:lang w:val="en-US"/>
        </w:rPr>
        <w:t>.</w:t>
      </w:r>
    </w:p>
    <w:p w14:paraId="37BDFAEF" w14:textId="77777777" w:rsidR="008C747A" w:rsidRPr="003F18EC" w:rsidRDefault="008C747A">
      <w:pPr>
        <w:pStyle w:val="List1"/>
        <w:pPrChange w:id="724" w:author="Ebben, Martijn" w:date="2026-04-22T11:27:00Z" w16du:dateUtc="2026-04-22T09:27:00Z">
          <w:pPr>
            <w:pStyle w:val="Geenafstand"/>
          </w:pPr>
        </w:pPrChange>
      </w:pPr>
    </w:p>
    <w:p w14:paraId="3ED42621" w14:textId="0E0818E3" w:rsidR="00270025" w:rsidRDefault="00270025" w:rsidP="00D93F0F">
      <w:pPr>
        <w:pStyle w:val="Kop2"/>
      </w:pPr>
      <w:bookmarkStart w:id="725" w:name="_Toc227761151"/>
      <w:r>
        <w:lastRenderedPageBreak/>
        <w:t>Communication</w:t>
      </w:r>
      <w:r w:rsidR="009B0772">
        <w:t xml:space="preserve"> </w:t>
      </w:r>
      <w:r>
        <w:t>with</w:t>
      </w:r>
      <w:r w:rsidR="009B0772">
        <w:t xml:space="preserve"> </w:t>
      </w:r>
      <w:r w:rsidR="001D1ACC">
        <w:t>Physical</w:t>
      </w:r>
      <w:r w:rsidR="009B0772">
        <w:t xml:space="preserve"> </w:t>
      </w:r>
      <w:r w:rsidR="00DE33F7">
        <w:t>AtoN</w:t>
      </w:r>
      <w:bookmarkEnd w:id="725"/>
    </w:p>
    <w:p w14:paraId="3E9C0B10" w14:textId="2D3321CF" w:rsidR="00E07642" w:rsidRDefault="005C10A3" w:rsidP="009F020D">
      <w:pPr>
        <w:pStyle w:val="Plattetekst"/>
        <w:rPr>
          <w:lang w:val="en-US"/>
        </w:rPr>
      </w:pPr>
      <w:r>
        <w:rPr>
          <w:lang w:val="en-US"/>
        </w:rPr>
        <w:t>Communication</w:t>
      </w:r>
      <w:r w:rsidR="009B0772">
        <w:rPr>
          <w:lang w:val="en-US"/>
        </w:rPr>
        <w:t xml:space="preserve"> </w:t>
      </w:r>
      <w:r>
        <w:rPr>
          <w:lang w:val="en-US"/>
        </w:rPr>
        <w:t>with</w:t>
      </w:r>
      <w:r w:rsidR="009B0772">
        <w:rPr>
          <w:lang w:val="en-US"/>
        </w:rPr>
        <w:t xml:space="preserve"> </w:t>
      </w:r>
      <w:r w:rsidR="001D1ACC">
        <w:rPr>
          <w:lang w:val="en-US"/>
        </w:rPr>
        <w:t>physical</w:t>
      </w:r>
      <w:r w:rsidR="009B0772">
        <w:rPr>
          <w:lang w:val="en-US"/>
        </w:rPr>
        <w:t xml:space="preserve"> </w:t>
      </w:r>
      <w:proofErr w:type="spellStart"/>
      <w:r w:rsidR="00AD16D7">
        <w:rPr>
          <w:lang w:val="en-US"/>
        </w:rPr>
        <w:t>AtoN</w:t>
      </w:r>
      <w:proofErr w:type="spellEnd"/>
      <w:r w:rsidR="009B0772">
        <w:rPr>
          <w:lang w:val="en-US"/>
        </w:rPr>
        <w:t xml:space="preserve"> </w:t>
      </w:r>
      <w:r>
        <w:rPr>
          <w:lang w:val="en-US"/>
        </w:rPr>
        <w:t>may</w:t>
      </w:r>
      <w:r w:rsidR="009B0772">
        <w:rPr>
          <w:lang w:val="en-US"/>
        </w:rPr>
        <w:t xml:space="preserve"> </w:t>
      </w:r>
      <w:r>
        <w:rPr>
          <w:lang w:val="en-US"/>
        </w:rPr>
        <w:t>be</w:t>
      </w:r>
      <w:r w:rsidR="009B0772">
        <w:rPr>
          <w:lang w:val="en-US"/>
        </w:rPr>
        <w:t xml:space="preserve"> </w:t>
      </w:r>
      <w:r>
        <w:rPr>
          <w:lang w:val="en-US"/>
        </w:rPr>
        <w:t>local,</w:t>
      </w:r>
      <w:r w:rsidR="009B0772">
        <w:rPr>
          <w:lang w:val="en-US"/>
        </w:rPr>
        <w:t xml:space="preserve"> </w:t>
      </w:r>
      <w:r>
        <w:rPr>
          <w:lang w:val="en-US"/>
        </w:rPr>
        <w:t>for</w:t>
      </w:r>
      <w:r w:rsidR="009B0772">
        <w:rPr>
          <w:lang w:val="en-US"/>
        </w:rPr>
        <w:t xml:space="preserve"> </w:t>
      </w:r>
      <w:r>
        <w:rPr>
          <w:lang w:val="en-US"/>
        </w:rPr>
        <w:t>programming</w:t>
      </w:r>
      <w:r w:rsidR="009B0772">
        <w:rPr>
          <w:lang w:val="en-US"/>
        </w:rPr>
        <w:t xml:space="preserve"> </w:t>
      </w:r>
      <w:r>
        <w:rPr>
          <w:lang w:val="en-US"/>
        </w:rPr>
        <w:t>and</w:t>
      </w:r>
      <w:r w:rsidR="009B0772">
        <w:rPr>
          <w:lang w:val="en-US"/>
        </w:rPr>
        <w:t xml:space="preserve"> </w:t>
      </w:r>
      <w:r>
        <w:rPr>
          <w:lang w:val="en-US"/>
        </w:rPr>
        <w:t>maintenance,</w:t>
      </w:r>
      <w:r w:rsidR="009B0772">
        <w:rPr>
          <w:lang w:val="en-US"/>
        </w:rPr>
        <w:t xml:space="preserve"> </w:t>
      </w:r>
      <w:r>
        <w:rPr>
          <w:lang w:val="en-US"/>
        </w:rPr>
        <w:t>or</w:t>
      </w:r>
      <w:r w:rsidR="009B0772">
        <w:rPr>
          <w:lang w:val="en-US"/>
        </w:rPr>
        <w:t xml:space="preserve"> </w:t>
      </w:r>
      <w:r>
        <w:rPr>
          <w:lang w:val="en-US"/>
        </w:rPr>
        <w:t>remote,</w:t>
      </w:r>
      <w:r w:rsidR="009B0772">
        <w:rPr>
          <w:lang w:val="en-US"/>
        </w:rPr>
        <w:t xml:space="preserve"> </w:t>
      </w:r>
      <w:r>
        <w:rPr>
          <w:lang w:val="en-US"/>
        </w:rPr>
        <w:t>usually</w:t>
      </w:r>
      <w:r w:rsidR="009B0772">
        <w:rPr>
          <w:lang w:val="en-US"/>
        </w:rPr>
        <w:t xml:space="preserve"> </w:t>
      </w:r>
      <w:r>
        <w:rPr>
          <w:lang w:val="en-US"/>
        </w:rPr>
        <w:t>via</w:t>
      </w:r>
      <w:r w:rsidR="009B0772">
        <w:rPr>
          <w:lang w:val="en-US"/>
        </w:rPr>
        <w:t xml:space="preserve"> </w:t>
      </w:r>
      <w:proofErr w:type="spellStart"/>
      <w:r w:rsidR="00AD16D7">
        <w:rPr>
          <w:lang w:val="en-US"/>
        </w:rPr>
        <w:t>AtoN</w:t>
      </w:r>
      <w:proofErr w:type="spellEnd"/>
      <w:r w:rsidR="009B0772">
        <w:rPr>
          <w:lang w:val="en-US"/>
        </w:rPr>
        <w:t xml:space="preserve"> </w:t>
      </w:r>
      <w:r>
        <w:rPr>
          <w:lang w:val="en-US"/>
        </w:rPr>
        <w:t>management</w:t>
      </w:r>
      <w:r w:rsidR="009B0772">
        <w:rPr>
          <w:lang w:val="en-US"/>
        </w:rPr>
        <w:t xml:space="preserve"> </w:t>
      </w:r>
      <w:r>
        <w:rPr>
          <w:lang w:val="en-US"/>
        </w:rPr>
        <w:t>systems.</w:t>
      </w:r>
      <w:r w:rsidR="009B0772">
        <w:rPr>
          <w:lang w:val="en-US"/>
        </w:rPr>
        <w:t xml:space="preserve"> </w:t>
      </w:r>
      <w:proofErr w:type="spellStart"/>
      <w:r w:rsidR="00AD16D7">
        <w:rPr>
          <w:lang w:val="en-US"/>
        </w:rPr>
        <w:t>AtoN</w:t>
      </w:r>
      <w:proofErr w:type="spellEnd"/>
      <w:r w:rsidR="009B0772">
        <w:rPr>
          <w:lang w:val="en-US"/>
        </w:rPr>
        <w:t xml:space="preserve"> </w:t>
      </w:r>
      <w:r>
        <w:rPr>
          <w:lang w:val="en-US"/>
        </w:rPr>
        <w:t>may</w:t>
      </w:r>
      <w:r w:rsidR="009B0772">
        <w:rPr>
          <w:lang w:val="en-US"/>
        </w:rPr>
        <w:t xml:space="preserve"> </w:t>
      </w:r>
      <w:r>
        <w:rPr>
          <w:lang w:val="en-US"/>
        </w:rPr>
        <w:t>also</w:t>
      </w:r>
      <w:r w:rsidR="009B0772">
        <w:rPr>
          <w:lang w:val="en-US"/>
        </w:rPr>
        <w:t xml:space="preserve"> </w:t>
      </w:r>
      <w:r>
        <w:rPr>
          <w:lang w:val="en-US"/>
        </w:rPr>
        <w:t>be</w:t>
      </w:r>
      <w:r w:rsidR="009B0772">
        <w:rPr>
          <w:lang w:val="en-US"/>
        </w:rPr>
        <w:t xml:space="preserve"> </w:t>
      </w:r>
      <w:r>
        <w:rPr>
          <w:lang w:val="en-US"/>
        </w:rPr>
        <w:t>used</w:t>
      </w:r>
      <w:r w:rsidR="009B0772">
        <w:rPr>
          <w:lang w:val="en-US"/>
        </w:rPr>
        <w:t xml:space="preserve"> </w:t>
      </w:r>
      <w:r>
        <w:rPr>
          <w:lang w:val="en-US"/>
        </w:rPr>
        <w:t>to</w:t>
      </w:r>
      <w:r w:rsidR="009B0772">
        <w:rPr>
          <w:lang w:val="en-US"/>
        </w:rPr>
        <w:t xml:space="preserve"> </w:t>
      </w:r>
      <w:r>
        <w:rPr>
          <w:lang w:val="en-US"/>
        </w:rPr>
        <w:t>transmit</w:t>
      </w:r>
      <w:r w:rsidR="009B0772">
        <w:rPr>
          <w:lang w:val="en-US"/>
        </w:rPr>
        <w:t xml:space="preserve"> </w:t>
      </w:r>
      <w:r>
        <w:rPr>
          <w:lang w:val="en-US"/>
        </w:rPr>
        <w:t>data,</w:t>
      </w:r>
      <w:r w:rsidR="009B0772">
        <w:rPr>
          <w:lang w:val="en-US"/>
        </w:rPr>
        <w:t xml:space="preserve"> </w:t>
      </w:r>
      <w:r w:rsidR="00AA6273">
        <w:rPr>
          <w:lang w:val="en-US"/>
        </w:rPr>
        <w:t>such</w:t>
      </w:r>
      <w:r w:rsidR="009B0772">
        <w:rPr>
          <w:lang w:val="en-US"/>
        </w:rPr>
        <w:t xml:space="preserve"> </w:t>
      </w:r>
      <w:r w:rsidR="00AA6273">
        <w:rPr>
          <w:lang w:val="en-US"/>
        </w:rPr>
        <w:t>as</w:t>
      </w:r>
      <w:r w:rsidR="009B0772">
        <w:rPr>
          <w:lang w:val="en-US"/>
        </w:rPr>
        <w:t xml:space="preserve"> </w:t>
      </w:r>
      <w:r w:rsidR="00AA6273">
        <w:rPr>
          <w:lang w:val="en-US"/>
        </w:rPr>
        <w:t>AIS</w:t>
      </w:r>
      <w:r w:rsidR="009B0772">
        <w:rPr>
          <w:lang w:val="en-US"/>
        </w:rPr>
        <w:t xml:space="preserve"> </w:t>
      </w:r>
      <w:proofErr w:type="spellStart"/>
      <w:r w:rsidR="00AD16D7">
        <w:rPr>
          <w:lang w:val="en-US"/>
        </w:rPr>
        <w:t>AtoN</w:t>
      </w:r>
      <w:proofErr w:type="spellEnd"/>
      <w:r w:rsidR="009B0772">
        <w:rPr>
          <w:lang w:val="en-US"/>
        </w:rPr>
        <w:t xml:space="preserve"> </w:t>
      </w:r>
      <w:r w:rsidR="00AA6273">
        <w:rPr>
          <w:lang w:val="en-US"/>
        </w:rPr>
        <w:t>messages</w:t>
      </w:r>
      <w:r w:rsidR="009B0772">
        <w:rPr>
          <w:lang w:val="en-US"/>
        </w:rPr>
        <w:t xml:space="preserve"> </w:t>
      </w:r>
      <w:r w:rsidR="00AA6273">
        <w:rPr>
          <w:lang w:val="en-US"/>
        </w:rPr>
        <w:t>and/or</w:t>
      </w:r>
      <w:r w:rsidR="009B0772">
        <w:rPr>
          <w:lang w:val="en-US"/>
        </w:rPr>
        <w:t xml:space="preserve"> </w:t>
      </w:r>
      <w:r w:rsidR="00AA6273">
        <w:rPr>
          <w:lang w:val="en-US"/>
        </w:rPr>
        <w:t>VHF</w:t>
      </w:r>
      <w:r w:rsidR="009B0772">
        <w:rPr>
          <w:lang w:val="en-US"/>
        </w:rPr>
        <w:t xml:space="preserve"> </w:t>
      </w:r>
      <w:r w:rsidR="00AA6273">
        <w:rPr>
          <w:lang w:val="en-US"/>
        </w:rPr>
        <w:t>voice</w:t>
      </w:r>
      <w:r w:rsidR="009B0772">
        <w:rPr>
          <w:lang w:val="en-US"/>
        </w:rPr>
        <w:t xml:space="preserve"> </w:t>
      </w:r>
      <w:r w:rsidR="00AA6273">
        <w:rPr>
          <w:lang w:val="en-US"/>
        </w:rPr>
        <w:t>broadcasts.</w:t>
      </w:r>
    </w:p>
    <w:p w14:paraId="63C9A2A1" w14:textId="4D573489" w:rsidR="00E07642" w:rsidRDefault="005C10A3" w:rsidP="009F020D">
      <w:pPr>
        <w:pStyle w:val="Plattetekst"/>
        <w:rPr>
          <w:lang w:val="en-US"/>
        </w:rPr>
      </w:pPr>
      <w:r>
        <w:rPr>
          <w:lang w:val="en-US"/>
        </w:rPr>
        <w:t>Where</w:t>
      </w:r>
      <w:r w:rsidR="009B0772">
        <w:rPr>
          <w:lang w:val="en-US"/>
        </w:rPr>
        <w:t xml:space="preserve"> </w:t>
      </w:r>
      <w:r>
        <w:rPr>
          <w:lang w:val="en-US"/>
        </w:rPr>
        <w:t>IP-based</w:t>
      </w:r>
      <w:r w:rsidR="009B0772">
        <w:rPr>
          <w:lang w:val="en-US"/>
        </w:rPr>
        <w:t xml:space="preserve"> </w:t>
      </w:r>
      <w:r>
        <w:rPr>
          <w:lang w:val="en-US"/>
        </w:rPr>
        <w:t>communication</w:t>
      </w:r>
      <w:r w:rsidR="009B0772">
        <w:rPr>
          <w:lang w:val="en-US"/>
        </w:rPr>
        <w:t xml:space="preserve"> </w:t>
      </w:r>
      <w:r>
        <w:rPr>
          <w:lang w:val="en-US"/>
        </w:rPr>
        <w:t>is</w:t>
      </w:r>
      <w:r w:rsidR="009B0772">
        <w:rPr>
          <w:lang w:val="en-US"/>
        </w:rPr>
        <w:t xml:space="preserve"> </w:t>
      </w:r>
      <w:r>
        <w:rPr>
          <w:lang w:val="en-US"/>
        </w:rPr>
        <w:t>used,</w:t>
      </w:r>
      <w:r w:rsidR="009B0772">
        <w:rPr>
          <w:lang w:val="en-US"/>
        </w:rPr>
        <w:t xml:space="preserve"> </w:t>
      </w:r>
      <w:r>
        <w:rPr>
          <w:lang w:val="en-US"/>
        </w:rPr>
        <w:t>appropriate</w:t>
      </w:r>
      <w:r w:rsidR="009B0772">
        <w:rPr>
          <w:lang w:val="en-US"/>
        </w:rPr>
        <w:t xml:space="preserve"> </w:t>
      </w:r>
      <w:r>
        <w:rPr>
          <w:lang w:val="en-US"/>
        </w:rPr>
        <w:t>protection</w:t>
      </w:r>
      <w:r w:rsidR="009B0772">
        <w:rPr>
          <w:lang w:val="en-US"/>
        </w:rPr>
        <w:t xml:space="preserve"> </w:t>
      </w:r>
      <w:r>
        <w:rPr>
          <w:lang w:val="en-US"/>
        </w:rPr>
        <w:t>of</w:t>
      </w:r>
      <w:r w:rsidR="009B0772">
        <w:rPr>
          <w:lang w:val="en-US"/>
        </w:rPr>
        <w:t xml:space="preserve"> </w:t>
      </w:r>
      <w:r>
        <w:rPr>
          <w:lang w:val="en-US"/>
        </w:rPr>
        <w:t>the</w:t>
      </w:r>
      <w:r w:rsidR="009B0772">
        <w:rPr>
          <w:lang w:val="en-US"/>
        </w:rPr>
        <w:t xml:space="preserve"> </w:t>
      </w:r>
      <w:r>
        <w:rPr>
          <w:lang w:val="en-US"/>
        </w:rPr>
        <w:t>transmitted</w:t>
      </w:r>
      <w:r w:rsidR="009B0772">
        <w:rPr>
          <w:lang w:val="en-US"/>
        </w:rPr>
        <w:t xml:space="preserve"> </w:t>
      </w:r>
      <w:r>
        <w:rPr>
          <w:lang w:val="en-US"/>
        </w:rPr>
        <w:t>data</w:t>
      </w:r>
      <w:r w:rsidR="009B0772">
        <w:rPr>
          <w:lang w:val="en-US"/>
        </w:rPr>
        <w:t xml:space="preserve"> </w:t>
      </w:r>
      <w:r>
        <w:rPr>
          <w:lang w:val="en-US"/>
        </w:rPr>
        <w:t>should</w:t>
      </w:r>
      <w:r w:rsidR="009B0772">
        <w:rPr>
          <w:lang w:val="en-US"/>
        </w:rPr>
        <w:t xml:space="preserve"> </w:t>
      </w:r>
      <w:r>
        <w:rPr>
          <w:lang w:val="en-US"/>
        </w:rPr>
        <w:t>be</w:t>
      </w:r>
      <w:r w:rsidR="009B0772">
        <w:rPr>
          <w:lang w:val="en-US"/>
        </w:rPr>
        <w:t xml:space="preserve"> </w:t>
      </w:r>
      <w:r>
        <w:rPr>
          <w:lang w:val="en-US"/>
        </w:rPr>
        <w:t>implemented.</w:t>
      </w:r>
      <w:r w:rsidR="009B0772">
        <w:rPr>
          <w:lang w:val="en-US"/>
        </w:rPr>
        <w:t xml:space="preserve"> </w:t>
      </w:r>
      <w:r>
        <w:rPr>
          <w:lang w:val="en-US"/>
        </w:rPr>
        <w:t>In</w:t>
      </w:r>
      <w:r w:rsidR="009B0772">
        <w:rPr>
          <w:lang w:val="en-US"/>
        </w:rPr>
        <w:t xml:space="preserve"> </w:t>
      </w:r>
      <w:r>
        <w:rPr>
          <w:lang w:val="en-US"/>
        </w:rPr>
        <w:t>many</w:t>
      </w:r>
      <w:r w:rsidR="009B0772">
        <w:rPr>
          <w:lang w:val="en-US"/>
        </w:rPr>
        <w:t xml:space="preserve"> </w:t>
      </w:r>
      <w:r>
        <w:rPr>
          <w:lang w:val="en-US"/>
        </w:rPr>
        <w:t>cases</w:t>
      </w:r>
      <w:r w:rsidR="0016340B">
        <w:rPr>
          <w:lang w:val="en-US"/>
        </w:rPr>
        <w:t>,</w:t>
      </w:r>
      <w:r w:rsidR="009B0772">
        <w:rPr>
          <w:lang w:val="en-US"/>
        </w:rPr>
        <w:t xml:space="preserve"> </w:t>
      </w:r>
      <w:r>
        <w:rPr>
          <w:lang w:val="en-US"/>
        </w:rPr>
        <w:t>the</w:t>
      </w:r>
      <w:r w:rsidR="009B0772">
        <w:rPr>
          <w:lang w:val="en-US"/>
        </w:rPr>
        <w:t xml:space="preserve"> </w:t>
      </w:r>
      <w:r w:rsidR="00AA6273">
        <w:rPr>
          <w:lang w:val="en-US"/>
        </w:rPr>
        <w:t>SECOM</w:t>
      </w:r>
      <w:r w:rsidR="009B0772">
        <w:rPr>
          <w:lang w:val="en-US"/>
        </w:rPr>
        <w:t xml:space="preserve"> </w:t>
      </w:r>
      <w:r>
        <w:rPr>
          <w:lang w:val="en-US"/>
        </w:rPr>
        <w:t>(IEC</w:t>
      </w:r>
      <w:r w:rsidR="009B0772">
        <w:rPr>
          <w:lang w:val="en-US"/>
        </w:rPr>
        <w:t xml:space="preserve"> </w:t>
      </w:r>
      <w:r>
        <w:rPr>
          <w:lang w:val="en-US"/>
        </w:rPr>
        <w:t>63173-2)</w:t>
      </w:r>
      <w:r w:rsidR="009B0772">
        <w:rPr>
          <w:lang w:val="en-US"/>
        </w:rPr>
        <w:t xml:space="preserve"> </w:t>
      </w:r>
      <w:r>
        <w:rPr>
          <w:lang w:val="en-US"/>
        </w:rPr>
        <w:t>standard</w:t>
      </w:r>
      <w:r w:rsidR="009B0772">
        <w:rPr>
          <w:lang w:val="en-US"/>
        </w:rPr>
        <w:t xml:space="preserve"> </w:t>
      </w:r>
      <w:r>
        <w:rPr>
          <w:lang w:val="en-US"/>
        </w:rPr>
        <w:t>provides</w:t>
      </w:r>
      <w:r w:rsidR="009B0772">
        <w:rPr>
          <w:lang w:val="en-US"/>
        </w:rPr>
        <w:t xml:space="preserve"> </w:t>
      </w:r>
      <w:r>
        <w:rPr>
          <w:lang w:val="en-US"/>
        </w:rPr>
        <w:t>guidance.</w:t>
      </w:r>
      <w:r w:rsidR="009B0772">
        <w:rPr>
          <w:lang w:val="en-US"/>
        </w:rPr>
        <w:t xml:space="preserve"> </w:t>
      </w:r>
      <w:r>
        <w:rPr>
          <w:lang w:val="en-US"/>
        </w:rPr>
        <w:t>Where</w:t>
      </w:r>
      <w:r w:rsidR="009B0772">
        <w:rPr>
          <w:lang w:val="en-US"/>
        </w:rPr>
        <w:t xml:space="preserve"> </w:t>
      </w:r>
      <w:r>
        <w:rPr>
          <w:lang w:val="en-US"/>
        </w:rPr>
        <w:t>it</w:t>
      </w:r>
      <w:r w:rsidR="009B0772">
        <w:rPr>
          <w:lang w:val="en-US"/>
        </w:rPr>
        <w:t xml:space="preserve"> </w:t>
      </w:r>
      <w:r>
        <w:rPr>
          <w:lang w:val="en-US"/>
        </w:rPr>
        <w:t>does</w:t>
      </w:r>
      <w:r w:rsidR="009B0772">
        <w:rPr>
          <w:lang w:val="en-US"/>
        </w:rPr>
        <w:t xml:space="preserve"> </w:t>
      </w:r>
      <w:r>
        <w:rPr>
          <w:lang w:val="en-US"/>
        </w:rPr>
        <w:t>not,</w:t>
      </w:r>
      <w:r w:rsidR="009B0772">
        <w:rPr>
          <w:lang w:val="en-US"/>
        </w:rPr>
        <w:t xml:space="preserve"> </w:t>
      </w:r>
      <w:r>
        <w:rPr>
          <w:lang w:val="en-US"/>
        </w:rPr>
        <w:t>standard</w:t>
      </w:r>
      <w:r w:rsidR="009B0772">
        <w:rPr>
          <w:lang w:val="en-US"/>
        </w:rPr>
        <w:t xml:space="preserve"> </w:t>
      </w:r>
      <w:r>
        <w:rPr>
          <w:lang w:val="en-US"/>
        </w:rPr>
        <w:t>internet-based</w:t>
      </w:r>
      <w:r w:rsidR="009B0772">
        <w:rPr>
          <w:lang w:val="en-US"/>
        </w:rPr>
        <w:t xml:space="preserve"> </w:t>
      </w:r>
      <w:r>
        <w:rPr>
          <w:lang w:val="en-US"/>
        </w:rPr>
        <w:t>encryption</w:t>
      </w:r>
      <w:r w:rsidR="009B0772">
        <w:rPr>
          <w:lang w:val="en-US"/>
        </w:rPr>
        <w:t xml:space="preserve"> </w:t>
      </w:r>
      <w:r>
        <w:rPr>
          <w:lang w:val="en-US"/>
        </w:rPr>
        <w:t>and</w:t>
      </w:r>
      <w:r w:rsidR="009B0772">
        <w:rPr>
          <w:lang w:val="en-US"/>
        </w:rPr>
        <w:t xml:space="preserve"> </w:t>
      </w:r>
      <w:r>
        <w:rPr>
          <w:lang w:val="en-US"/>
        </w:rPr>
        <w:t>authentication</w:t>
      </w:r>
      <w:r w:rsidR="009B0772">
        <w:rPr>
          <w:lang w:val="en-US"/>
        </w:rPr>
        <w:t xml:space="preserve"> </w:t>
      </w:r>
      <w:r w:rsidR="00A6756D">
        <w:rPr>
          <w:lang w:val="en-US"/>
        </w:rPr>
        <w:t>technology</w:t>
      </w:r>
      <w:r w:rsidR="009B0772">
        <w:rPr>
          <w:lang w:val="en-US"/>
        </w:rPr>
        <w:t xml:space="preserve"> </w:t>
      </w:r>
      <w:r>
        <w:rPr>
          <w:lang w:val="en-US"/>
        </w:rPr>
        <w:t>may</w:t>
      </w:r>
      <w:r w:rsidR="009B0772">
        <w:rPr>
          <w:lang w:val="en-US"/>
        </w:rPr>
        <w:t xml:space="preserve"> </w:t>
      </w:r>
      <w:r>
        <w:rPr>
          <w:lang w:val="en-US"/>
        </w:rPr>
        <w:t>be</w:t>
      </w:r>
      <w:r w:rsidR="009B0772">
        <w:rPr>
          <w:lang w:val="en-US"/>
        </w:rPr>
        <w:t xml:space="preserve"> </w:t>
      </w:r>
      <w:r w:rsidR="00A6756D">
        <w:rPr>
          <w:lang w:val="en-US"/>
        </w:rPr>
        <w:t>applied.</w:t>
      </w:r>
    </w:p>
    <w:p w14:paraId="6938673E" w14:textId="7F6CF5DD" w:rsidR="00A6756D" w:rsidRDefault="00A6756D" w:rsidP="009F020D">
      <w:pPr>
        <w:pStyle w:val="Plattetekst"/>
        <w:rPr>
          <w:lang w:val="en-US"/>
        </w:rPr>
      </w:pPr>
      <w:r>
        <w:rPr>
          <w:lang w:val="en-US"/>
        </w:rPr>
        <w:t>The</w:t>
      </w:r>
      <w:r w:rsidR="009B0772">
        <w:rPr>
          <w:lang w:val="en-US"/>
        </w:rPr>
        <w:t xml:space="preserve"> </w:t>
      </w:r>
      <w:r>
        <w:rPr>
          <w:lang w:val="en-US"/>
        </w:rPr>
        <w:t>following</w:t>
      </w:r>
      <w:r w:rsidR="009B0772">
        <w:rPr>
          <w:lang w:val="en-US"/>
        </w:rPr>
        <w:t xml:space="preserve"> </w:t>
      </w:r>
      <w:r>
        <w:rPr>
          <w:lang w:val="en-US"/>
        </w:rPr>
        <w:t>additional</w:t>
      </w:r>
      <w:r w:rsidR="009B0772">
        <w:rPr>
          <w:lang w:val="en-US"/>
        </w:rPr>
        <w:t xml:space="preserve"> </w:t>
      </w:r>
      <w:r>
        <w:rPr>
          <w:lang w:val="en-US"/>
        </w:rPr>
        <w:t>measures</w:t>
      </w:r>
      <w:r w:rsidR="009B0772">
        <w:rPr>
          <w:lang w:val="en-US"/>
        </w:rPr>
        <w:t xml:space="preserve"> </w:t>
      </w:r>
      <w:r>
        <w:rPr>
          <w:lang w:val="en-US"/>
        </w:rPr>
        <w:t>may</w:t>
      </w:r>
      <w:r w:rsidR="009B0772">
        <w:rPr>
          <w:lang w:val="en-US"/>
        </w:rPr>
        <w:t xml:space="preserve"> </w:t>
      </w:r>
      <w:r>
        <w:rPr>
          <w:lang w:val="en-US"/>
        </w:rPr>
        <w:t>be</w:t>
      </w:r>
      <w:r w:rsidR="009B0772">
        <w:rPr>
          <w:lang w:val="en-US"/>
        </w:rPr>
        <w:t xml:space="preserve"> </w:t>
      </w:r>
      <w:r>
        <w:rPr>
          <w:lang w:val="en-US"/>
        </w:rPr>
        <w:t>considered:</w:t>
      </w:r>
    </w:p>
    <w:p w14:paraId="76BDD2D2" w14:textId="4C45B06D" w:rsidR="00A6756D" w:rsidRPr="00A6756D" w:rsidRDefault="00342B0C" w:rsidP="009F020D">
      <w:pPr>
        <w:pStyle w:val="Bullet1"/>
        <w:jc w:val="both"/>
        <w:rPr>
          <w:lang w:val="en-US"/>
        </w:rPr>
      </w:pPr>
      <w:r>
        <w:rPr>
          <w:lang w:val="en-US"/>
        </w:rPr>
        <w:t>P</w:t>
      </w:r>
      <w:r w:rsidR="00A6756D" w:rsidRPr="00A6756D">
        <w:rPr>
          <w:lang w:val="en-US"/>
        </w:rPr>
        <w:t>rotect</w:t>
      </w:r>
      <w:r w:rsidR="009B0772">
        <w:rPr>
          <w:lang w:val="en-US"/>
        </w:rPr>
        <w:t xml:space="preserve"> </w:t>
      </w:r>
      <w:r w:rsidR="00A6756D" w:rsidRPr="00A6756D">
        <w:rPr>
          <w:lang w:val="en-US"/>
        </w:rPr>
        <w:t>wireless</w:t>
      </w:r>
      <w:r w:rsidR="009B0772">
        <w:rPr>
          <w:lang w:val="en-US"/>
        </w:rPr>
        <w:t xml:space="preserve"> </w:t>
      </w:r>
      <w:r w:rsidR="00A6756D" w:rsidRPr="00A6756D">
        <w:rPr>
          <w:lang w:val="en-US"/>
        </w:rPr>
        <w:t>management</w:t>
      </w:r>
      <w:r w:rsidR="009B0772">
        <w:rPr>
          <w:lang w:val="en-US"/>
        </w:rPr>
        <w:t xml:space="preserve"> </w:t>
      </w:r>
      <w:r w:rsidR="00A6756D" w:rsidRPr="00A6756D">
        <w:rPr>
          <w:lang w:val="en-US"/>
        </w:rPr>
        <w:t>interfaces</w:t>
      </w:r>
      <w:r w:rsidR="009B0772">
        <w:rPr>
          <w:lang w:val="en-US"/>
        </w:rPr>
        <w:t xml:space="preserve"> </w:t>
      </w:r>
      <w:r w:rsidR="00A6756D" w:rsidRPr="00A6756D">
        <w:rPr>
          <w:lang w:val="en-US"/>
        </w:rPr>
        <w:t>(Wireless</w:t>
      </w:r>
      <w:r w:rsidR="009B0772">
        <w:rPr>
          <w:lang w:val="en-US"/>
        </w:rPr>
        <w:t xml:space="preserve"> </w:t>
      </w:r>
      <w:r w:rsidR="00A6756D" w:rsidRPr="00A6756D">
        <w:rPr>
          <w:lang w:val="en-US"/>
        </w:rPr>
        <w:t>LAN,</w:t>
      </w:r>
      <w:r w:rsidR="009B0772">
        <w:rPr>
          <w:lang w:val="en-US"/>
        </w:rPr>
        <w:t xml:space="preserve"> </w:t>
      </w:r>
      <w:r w:rsidR="00A6756D" w:rsidRPr="00A6756D">
        <w:rPr>
          <w:lang w:val="en-US"/>
        </w:rPr>
        <w:t>RF,</w:t>
      </w:r>
      <w:r w:rsidR="009B0772">
        <w:rPr>
          <w:lang w:val="en-US"/>
        </w:rPr>
        <w:t xml:space="preserve"> </w:t>
      </w:r>
      <w:r w:rsidR="00A6756D" w:rsidRPr="00A6756D">
        <w:rPr>
          <w:lang w:val="en-US"/>
        </w:rPr>
        <w:t>Bluetooth,</w:t>
      </w:r>
      <w:r w:rsidR="009B0772">
        <w:rPr>
          <w:lang w:val="en-US"/>
        </w:rPr>
        <w:t xml:space="preserve"> </w:t>
      </w:r>
      <w:r w:rsidR="00A6756D" w:rsidRPr="00A6756D">
        <w:rPr>
          <w:lang w:val="en-US"/>
        </w:rPr>
        <w:t>Infrared)</w:t>
      </w:r>
      <w:r w:rsidR="009B0772">
        <w:rPr>
          <w:lang w:val="en-US"/>
        </w:rPr>
        <w:t xml:space="preserve"> </w:t>
      </w:r>
      <w:r w:rsidR="00A6756D" w:rsidRPr="00A6756D">
        <w:rPr>
          <w:lang w:val="en-US"/>
        </w:rPr>
        <w:t>by</w:t>
      </w:r>
      <w:r w:rsidR="009B0772">
        <w:rPr>
          <w:lang w:val="en-US"/>
        </w:rPr>
        <w:t xml:space="preserve"> </w:t>
      </w:r>
      <w:r w:rsidR="00A6756D" w:rsidRPr="00A6756D">
        <w:rPr>
          <w:lang w:val="en-US"/>
        </w:rPr>
        <w:t>disabling</w:t>
      </w:r>
      <w:r w:rsidR="009B0772">
        <w:rPr>
          <w:lang w:val="en-US"/>
        </w:rPr>
        <w:t xml:space="preserve"> </w:t>
      </w:r>
      <w:r w:rsidR="00A6756D" w:rsidRPr="00A6756D">
        <w:rPr>
          <w:lang w:val="en-US"/>
        </w:rPr>
        <w:t>them</w:t>
      </w:r>
      <w:r w:rsidR="009B0772">
        <w:rPr>
          <w:lang w:val="en-US"/>
        </w:rPr>
        <w:t xml:space="preserve"> </w:t>
      </w:r>
      <w:r w:rsidR="00A6756D" w:rsidRPr="00A6756D">
        <w:rPr>
          <w:lang w:val="en-US"/>
        </w:rPr>
        <w:t>while</w:t>
      </w:r>
      <w:r w:rsidR="009B0772">
        <w:rPr>
          <w:lang w:val="en-US"/>
        </w:rPr>
        <w:t xml:space="preserve"> </w:t>
      </w:r>
      <w:r w:rsidR="00A6756D" w:rsidRPr="00A6756D">
        <w:rPr>
          <w:lang w:val="en-US"/>
        </w:rPr>
        <w:t>not</w:t>
      </w:r>
      <w:r w:rsidR="009B0772">
        <w:rPr>
          <w:lang w:val="en-US"/>
        </w:rPr>
        <w:t xml:space="preserve"> </w:t>
      </w:r>
      <w:r w:rsidR="00A6756D" w:rsidRPr="00A6756D">
        <w:rPr>
          <w:lang w:val="en-US"/>
        </w:rPr>
        <w:t>in</w:t>
      </w:r>
      <w:r w:rsidR="009B0772">
        <w:rPr>
          <w:lang w:val="en-US"/>
        </w:rPr>
        <w:t xml:space="preserve"> </w:t>
      </w:r>
      <w:r w:rsidR="00A6756D" w:rsidRPr="00A6756D">
        <w:rPr>
          <w:lang w:val="en-US"/>
        </w:rPr>
        <w:t>use</w:t>
      </w:r>
      <w:r w:rsidR="00D46FA6">
        <w:rPr>
          <w:lang w:val="en-US"/>
        </w:rPr>
        <w:t>.</w:t>
      </w:r>
    </w:p>
    <w:p w14:paraId="6B4DC9AF" w14:textId="6FEEBED9" w:rsidR="00A6756D" w:rsidRDefault="00A6756D" w:rsidP="009F020D">
      <w:pPr>
        <w:pStyle w:val="Bullet1"/>
        <w:jc w:val="both"/>
        <w:rPr>
          <w:lang w:val="en-US"/>
        </w:rPr>
      </w:pPr>
      <w:r>
        <w:rPr>
          <w:lang w:val="en-US"/>
        </w:rPr>
        <w:t>If</w:t>
      </w:r>
      <w:r w:rsidR="009B0772">
        <w:rPr>
          <w:lang w:val="en-US"/>
        </w:rPr>
        <w:t xml:space="preserve"> </w:t>
      </w:r>
      <w:r>
        <w:rPr>
          <w:lang w:val="en-US"/>
        </w:rPr>
        <w:t>the</w:t>
      </w:r>
      <w:r w:rsidR="009B0772">
        <w:rPr>
          <w:lang w:val="en-US"/>
        </w:rPr>
        <w:t xml:space="preserve"> </w:t>
      </w:r>
      <w:r>
        <w:rPr>
          <w:lang w:val="en-US"/>
        </w:rPr>
        <w:t>(wireless)</w:t>
      </w:r>
      <w:r w:rsidR="009B0772">
        <w:rPr>
          <w:lang w:val="en-US"/>
        </w:rPr>
        <w:t xml:space="preserve"> </w:t>
      </w:r>
      <w:r>
        <w:rPr>
          <w:lang w:val="en-US"/>
        </w:rPr>
        <w:t>technology</w:t>
      </w:r>
      <w:r w:rsidR="009B0772">
        <w:rPr>
          <w:lang w:val="en-US"/>
        </w:rPr>
        <w:t xml:space="preserve"> </w:t>
      </w:r>
      <w:r>
        <w:rPr>
          <w:lang w:val="en-US"/>
        </w:rPr>
        <w:t>allows,</w:t>
      </w:r>
      <w:r w:rsidR="009B0772">
        <w:rPr>
          <w:lang w:val="en-US"/>
        </w:rPr>
        <w:t xml:space="preserve"> </w:t>
      </w:r>
      <w:r>
        <w:rPr>
          <w:lang w:val="en-US"/>
        </w:rPr>
        <w:t>apply</w:t>
      </w:r>
      <w:r w:rsidR="009B0772">
        <w:rPr>
          <w:lang w:val="en-US"/>
        </w:rPr>
        <w:t xml:space="preserve"> </w:t>
      </w:r>
      <w:r>
        <w:rPr>
          <w:lang w:val="en-US"/>
        </w:rPr>
        <w:t>(user)</w:t>
      </w:r>
      <w:r w:rsidR="009B0772">
        <w:rPr>
          <w:lang w:val="en-US"/>
        </w:rPr>
        <w:t xml:space="preserve"> </w:t>
      </w:r>
      <w:r>
        <w:rPr>
          <w:lang w:val="en-US"/>
        </w:rPr>
        <w:t>authentication</w:t>
      </w:r>
      <w:r w:rsidR="009B0772">
        <w:rPr>
          <w:lang w:val="en-US"/>
        </w:rPr>
        <w:t xml:space="preserve"> </w:t>
      </w:r>
      <w:r>
        <w:rPr>
          <w:lang w:val="en-US"/>
        </w:rPr>
        <w:t>and</w:t>
      </w:r>
      <w:r w:rsidR="009B0772">
        <w:rPr>
          <w:lang w:val="en-US"/>
        </w:rPr>
        <w:t xml:space="preserve"> </w:t>
      </w:r>
      <w:r>
        <w:rPr>
          <w:lang w:val="en-US"/>
        </w:rPr>
        <w:t>modern</w:t>
      </w:r>
      <w:r w:rsidR="009B0772">
        <w:rPr>
          <w:lang w:val="en-US"/>
        </w:rPr>
        <w:t xml:space="preserve"> </w:t>
      </w:r>
      <w:r>
        <w:rPr>
          <w:lang w:val="en-US"/>
        </w:rPr>
        <w:t>encryption</w:t>
      </w:r>
      <w:r w:rsidR="009B0772">
        <w:rPr>
          <w:lang w:val="en-US"/>
        </w:rPr>
        <w:t xml:space="preserve"> </w:t>
      </w:r>
      <w:r>
        <w:rPr>
          <w:lang w:val="en-US"/>
        </w:rPr>
        <w:t>for</w:t>
      </w:r>
      <w:r w:rsidR="009B0772">
        <w:rPr>
          <w:lang w:val="en-US"/>
        </w:rPr>
        <w:t xml:space="preserve"> </w:t>
      </w:r>
      <w:r>
        <w:rPr>
          <w:lang w:val="en-US"/>
        </w:rPr>
        <w:t>access</w:t>
      </w:r>
      <w:r w:rsidR="009B0772">
        <w:rPr>
          <w:lang w:val="en-US"/>
        </w:rPr>
        <w:t xml:space="preserve"> </w:t>
      </w:r>
      <w:r>
        <w:rPr>
          <w:lang w:val="en-US"/>
        </w:rPr>
        <w:t>to</w:t>
      </w:r>
      <w:r w:rsidR="009B0772">
        <w:rPr>
          <w:lang w:val="en-US"/>
        </w:rPr>
        <w:t xml:space="preserve"> </w:t>
      </w:r>
      <w:r>
        <w:rPr>
          <w:lang w:val="en-US"/>
        </w:rPr>
        <w:t>the</w:t>
      </w:r>
      <w:r w:rsidR="009B0772">
        <w:rPr>
          <w:lang w:val="en-US"/>
        </w:rPr>
        <w:t xml:space="preserve"> </w:t>
      </w:r>
      <w:proofErr w:type="spellStart"/>
      <w:r w:rsidR="00AD16D7">
        <w:rPr>
          <w:lang w:val="en-US"/>
        </w:rPr>
        <w:t>AtoN</w:t>
      </w:r>
      <w:proofErr w:type="spellEnd"/>
      <w:r>
        <w:rPr>
          <w:lang w:val="en-US"/>
        </w:rPr>
        <w:t>.</w:t>
      </w:r>
      <w:r w:rsidR="009B0772">
        <w:rPr>
          <w:lang w:val="en-US"/>
        </w:rPr>
        <w:t xml:space="preserve"> </w:t>
      </w:r>
      <w:r>
        <w:rPr>
          <w:lang w:val="en-US"/>
        </w:rPr>
        <w:t>Ensure</w:t>
      </w:r>
      <w:r w:rsidR="009B0772">
        <w:rPr>
          <w:lang w:val="en-US"/>
        </w:rPr>
        <w:t xml:space="preserve"> </w:t>
      </w:r>
      <w:r>
        <w:rPr>
          <w:lang w:val="en-US"/>
        </w:rPr>
        <w:t>that</w:t>
      </w:r>
      <w:r w:rsidR="009B0772">
        <w:rPr>
          <w:lang w:val="en-US"/>
        </w:rPr>
        <w:t xml:space="preserve"> </w:t>
      </w:r>
      <w:r>
        <w:rPr>
          <w:lang w:val="en-US"/>
        </w:rPr>
        <w:t>factory-set</w:t>
      </w:r>
      <w:r w:rsidR="009B0772">
        <w:rPr>
          <w:lang w:val="en-US"/>
        </w:rPr>
        <w:t xml:space="preserve"> </w:t>
      </w:r>
      <w:r>
        <w:rPr>
          <w:lang w:val="en-US"/>
        </w:rPr>
        <w:t>default</w:t>
      </w:r>
      <w:r w:rsidR="009B0772">
        <w:rPr>
          <w:lang w:val="en-US"/>
        </w:rPr>
        <w:t xml:space="preserve"> </w:t>
      </w:r>
      <w:r>
        <w:rPr>
          <w:lang w:val="en-US"/>
        </w:rPr>
        <w:t>passwords</w:t>
      </w:r>
      <w:r w:rsidR="009B0772">
        <w:rPr>
          <w:lang w:val="en-US"/>
        </w:rPr>
        <w:t xml:space="preserve"> </w:t>
      </w:r>
      <w:r>
        <w:rPr>
          <w:lang w:val="en-US"/>
        </w:rPr>
        <w:t>are</w:t>
      </w:r>
      <w:r w:rsidR="009B0772">
        <w:rPr>
          <w:lang w:val="en-US"/>
        </w:rPr>
        <w:t xml:space="preserve"> </w:t>
      </w:r>
      <w:r>
        <w:rPr>
          <w:lang w:val="en-US"/>
        </w:rPr>
        <w:t>changed</w:t>
      </w:r>
      <w:r w:rsidR="009B0772">
        <w:rPr>
          <w:lang w:val="en-US"/>
        </w:rPr>
        <w:t xml:space="preserve"> </w:t>
      </w:r>
      <w:r>
        <w:rPr>
          <w:lang w:val="en-US"/>
        </w:rPr>
        <w:t>and</w:t>
      </w:r>
      <w:r w:rsidR="009B0772">
        <w:rPr>
          <w:lang w:val="en-US"/>
        </w:rPr>
        <w:t xml:space="preserve"> </w:t>
      </w:r>
      <w:r>
        <w:rPr>
          <w:lang w:val="en-US"/>
        </w:rPr>
        <w:t>that</w:t>
      </w:r>
      <w:r w:rsidR="009B0772">
        <w:rPr>
          <w:lang w:val="en-US"/>
        </w:rPr>
        <w:t xml:space="preserve"> </w:t>
      </w:r>
      <w:r>
        <w:rPr>
          <w:lang w:val="en-US"/>
        </w:rPr>
        <w:t>passwords</w:t>
      </w:r>
      <w:r w:rsidR="009B0772">
        <w:rPr>
          <w:lang w:val="en-US"/>
        </w:rPr>
        <w:t xml:space="preserve"> </w:t>
      </w:r>
      <w:r>
        <w:rPr>
          <w:lang w:val="en-US"/>
        </w:rPr>
        <w:t>are</w:t>
      </w:r>
      <w:r w:rsidR="009B0772">
        <w:rPr>
          <w:lang w:val="en-US"/>
        </w:rPr>
        <w:t xml:space="preserve"> </w:t>
      </w:r>
      <w:r>
        <w:rPr>
          <w:lang w:val="en-US"/>
        </w:rPr>
        <w:t>rotated</w:t>
      </w:r>
      <w:r w:rsidR="009B0772">
        <w:rPr>
          <w:lang w:val="en-US"/>
        </w:rPr>
        <w:t xml:space="preserve"> </w:t>
      </w:r>
      <w:r>
        <w:rPr>
          <w:lang w:val="en-US"/>
        </w:rPr>
        <w:t>periodically</w:t>
      </w:r>
      <w:r w:rsidR="00D46FA6">
        <w:rPr>
          <w:lang w:val="en-US"/>
        </w:rPr>
        <w:t>.</w:t>
      </w:r>
    </w:p>
    <w:p w14:paraId="44822373" w14:textId="56F9F05D" w:rsidR="00C8060A" w:rsidRPr="00342B0C" w:rsidRDefault="00A6756D" w:rsidP="009F020D">
      <w:pPr>
        <w:pStyle w:val="Bullet1"/>
        <w:jc w:val="both"/>
        <w:rPr>
          <w:lang w:val="en-US"/>
        </w:rPr>
      </w:pPr>
      <w:r>
        <w:rPr>
          <w:lang w:val="en-US"/>
        </w:rPr>
        <w:t>If</w:t>
      </w:r>
      <w:r w:rsidR="009B0772">
        <w:rPr>
          <w:lang w:val="en-US"/>
        </w:rPr>
        <w:t xml:space="preserve"> </w:t>
      </w:r>
      <w:r>
        <w:rPr>
          <w:lang w:val="en-US"/>
        </w:rPr>
        <w:t>an</w:t>
      </w:r>
      <w:r w:rsidR="009B0772">
        <w:rPr>
          <w:lang w:val="en-US"/>
        </w:rPr>
        <w:t xml:space="preserve"> </w:t>
      </w:r>
      <w:proofErr w:type="spellStart"/>
      <w:r w:rsidR="00AD16D7">
        <w:rPr>
          <w:lang w:val="en-US"/>
        </w:rPr>
        <w:t>AtoN</w:t>
      </w:r>
      <w:proofErr w:type="spellEnd"/>
      <w:r w:rsidR="009B0772">
        <w:rPr>
          <w:lang w:val="en-US"/>
        </w:rPr>
        <w:t xml:space="preserve"> </w:t>
      </w:r>
      <w:r>
        <w:rPr>
          <w:lang w:val="en-US"/>
        </w:rPr>
        <w:t>is</w:t>
      </w:r>
      <w:r w:rsidR="009B0772">
        <w:rPr>
          <w:lang w:val="en-US"/>
        </w:rPr>
        <w:t xml:space="preserve"> </w:t>
      </w:r>
      <w:r>
        <w:rPr>
          <w:lang w:val="en-US"/>
        </w:rPr>
        <w:t>remotely</w:t>
      </w:r>
      <w:r w:rsidR="009B0772">
        <w:rPr>
          <w:lang w:val="en-US"/>
        </w:rPr>
        <w:t xml:space="preserve"> </w:t>
      </w:r>
      <w:r>
        <w:rPr>
          <w:lang w:val="en-US"/>
        </w:rPr>
        <w:t>managed</w:t>
      </w:r>
      <w:r w:rsidR="009B0772">
        <w:rPr>
          <w:lang w:val="en-US"/>
        </w:rPr>
        <w:t xml:space="preserve"> </w:t>
      </w:r>
      <w:r>
        <w:rPr>
          <w:lang w:val="en-US"/>
        </w:rPr>
        <w:t>and</w:t>
      </w:r>
      <w:r w:rsidR="009B0772">
        <w:rPr>
          <w:lang w:val="en-US"/>
        </w:rPr>
        <w:t xml:space="preserve"> </w:t>
      </w:r>
      <w:r>
        <w:rPr>
          <w:lang w:val="en-US"/>
        </w:rPr>
        <w:t>monitored,</w:t>
      </w:r>
      <w:r w:rsidR="009B0772">
        <w:rPr>
          <w:lang w:val="en-US"/>
        </w:rPr>
        <w:t xml:space="preserve"> </w:t>
      </w:r>
      <w:r>
        <w:rPr>
          <w:lang w:val="en-US"/>
        </w:rPr>
        <w:t>apply</w:t>
      </w:r>
      <w:r w:rsidR="009B0772">
        <w:rPr>
          <w:lang w:val="en-US"/>
        </w:rPr>
        <w:t xml:space="preserve"> </w:t>
      </w:r>
      <w:r>
        <w:rPr>
          <w:lang w:val="en-US"/>
        </w:rPr>
        <w:t>authentication</w:t>
      </w:r>
      <w:r w:rsidR="009B0772">
        <w:rPr>
          <w:lang w:val="en-US"/>
        </w:rPr>
        <w:t xml:space="preserve"> </w:t>
      </w:r>
      <w:r>
        <w:rPr>
          <w:lang w:val="en-US"/>
        </w:rPr>
        <w:t>and</w:t>
      </w:r>
      <w:r w:rsidR="009B0772">
        <w:rPr>
          <w:lang w:val="en-US"/>
        </w:rPr>
        <w:t xml:space="preserve"> </w:t>
      </w:r>
      <w:r>
        <w:rPr>
          <w:lang w:val="en-US"/>
        </w:rPr>
        <w:t>encryption</w:t>
      </w:r>
      <w:r w:rsidR="009B0772">
        <w:rPr>
          <w:lang w:val="en-US"/>
        </w:rPr>
        <w:t xml:space="preserve"> </w:t>
      </w:r>
      <w:r>
        <w:rPr>
          <w:lang w:val="en-US"/>
        </w:rPr>
        <w:t>on</w:t>
      </w:r>
      <w:r w:rsidR="009B0772">
        <w:rPr>
          <w:lang w:val="en-US"/>
        </w:rPr>
        <w:t xml:space="preserve"> </w:t>
      </w:r>
      <w:r>
        <w:rPr>
          <w:lang w:val="en-US"/>
        </w:rPr>
        <w:t>the</w:t>
      </w:r>
      <w:r w:rsidR="009B0772">
        <w:rPr>
          <w:lang w:val="en-US"/>
        </w:rPr>
        <w:t xml:space="preserve"> </w:t>
      </w:r>
      <w:r>
        <w:rPr>
          <w:lang w:val="en-US"/>
        </w:rPr>
        <w:t>entire</w:t>
      </w:r>
      <w:r w:rsidR="009B0772">
        <w:rPr>
          <w:lang w:val="en-US"/>
        </w:rPr>
        <w:t xml:space="preserve"> </w:t>
      </w:r>
      <w:r>
        <w:rPr>
          <w:lang w:val="en-US"/>
        </w:rPr>
        <w:t>communication</w:t>
      </w:r>
      <w:r w:rsidR="009B0772">
        <w:rPr>
          <w:lang w:val="en-US"/>
        </w:rPr>
        <w:t xml:space="preserve"> </w:t>
      </w:r>
      <w:r>
        <w:rPr>
          <w:lang w:val="en-US"/>
        </w:rPr>
        <w:t>link</w:t>
      </w:r>
      <w:r w:rsidR="009B0772">
        <w:rPr>
          <w:lang w:val="en-US"/>
        </w:rPr>
        <w:t xml:space="preserve"> </w:t>
      </w:r>
      <w:r>
        <w:rPr>
          <w:lang w:val="en-US"/>
        </w:rPr>
        <w:t>to</w:t>
      </w:r>
      <w:r w:rsidR="009B0772">
        <w:rPr>
          <w:lang w:val="en-US"/>
        </w:rPr>
        <w:t xml:space="preserve"> </w:t>
      </w:r>
      <w:r>
        <w:rPr>
          <w:lang w:val="en-US"/>
        </w:rPr>
        <w:t>ensure</w:t>
      </w:r>
      <w:r w:rsidR="009B0772">
        <w:rPr>
          <w:lang w:val="en-US"/>
        </w:rPr>
        <w:t xml:space="preserve"> </w:t>
      </w:r>
      <w:r w:rsidR="0016340B">
        <w:rPr>
          <w:lang w:val="en-US"/>
        </w:rPr>
        <w:t xml:space="preserve">the </w:t>
      </w:r>
      <w:r>
        <w:rPr>
          <w:lang w:val="en-US"/>
        </w:rPr>
        <w:t>integrity</w:t>
      </w:r>
      <w:r w:rsidR="009B0772">
        <w:rPr>
          <w:lang w:val="en-US"/>
        </w:rPr>
        <w:t xml:space="preserve"> </w:t>
      </w:r>
      <w:r>
        <w:rPr>
          <w:lang w:val="en-US"/>
        </w:rPr>
        <w:t>of</w:t>
      </w:r>
      <w:r w:rsidR="009B0772">
        <w:rPr>
          <w:lang w:val="en-US"/>
        </w:rPr>
        <w:t xml:space="preserve"> </w:t>
      </w:r>
      <w:r>
        <w:rPr>
          <w:lang w:val="en-US"/>
        </w:rPr>
        <w:t>the</w:t>
      </w:r>
      <w:r w:rsidR="009B0772">
        <w:rPr>
          <w:lang w:val="en-US"/>
        </w:rPr>
        <w:t xml:space="preserve"> </w:t>
      </w:r>
      <w:r>
        <w:rPr>
          <w:lang w:val="en-US"/>
        </w:rPr>
        <w:t>data</w:t>
      </w:r>
      <w:r w:rsidR="009B0772">
        <w:rPr>
          <w:lang w:val="en-US"/>
        </w:rPr>
        <w:t xml:space="preserve"> </w:t>
      </w:r>
      <w:r>
        <w:rPr>
          <w:lang w:val="en-US"/>
        </w:rPr>
        <w:t>transmitted.</w:t>
      </w:r>
      <w:r w:rsidR="009B0772">
        <w:rPr>
          <w:lang w:val="en-US"/>
        </w:rPr>
        <w:t xml:space="preserve"> </w:t>
      </w:r>
      <w:r>
        <w:rPr>
          <w:lang w:val="en-US"/>
        </w:rPr>
        <w:t>This</w:t>
      </w:r>
      <w:r w:rsidR="009B0772">
        <w:rPr>
          <w:lang w:val="en-US"/>
        </w:rPr>
        <w:t xml:space="preserve"> </w:t>
      </w:r>
      <w:r>
        <w:rPr>
          <w:lang w:val="en-US"/>
        </w:rPr>
        <w:t>may</w:t>
      </w:r>
      <w:r w:rsidR="009B0772">
        <w:rPr>
          <w:lang w:val="en-US"/>
        </w:rPr>
        <w:t xml:space="preserve"> </w:t>
      </w:r>
      <w:r>
        <w:rPr>
          <w:lang w:val="en-US"/>
        </w:rPr>
        <w:t>require</w:t>
      </w:r>
      <w:r w:rsidR="009B0772">
        <w:rPr>
          <w:lang w:val="en-US"/>
        </w:rPr>
        <w:t xml:space="preserve"> </w:t>
      </w:r>
      <w:r>
        <w:rPr>
          <w:lang w:val="en-US"/>
        </w:rPr>
        <w:t>an</w:t>
      </w:r>
      <w:r w:rsidR="009B0772">
        <w:rPr>
          <w:lang w:val="en-US"/>
        </w:rPr>
        <w:t xml:space="preserve"> </w:t>
      </w:r>
      <w:r>
        <w:rPr>
          <w:lang w:val="en-US"/>
        </w:rPr>
        <w:t>extra</w:t>
      </w:r>
      <w:r w:rsidR="009B0772">
        <w:rPr>
          <w:lang w:val="en-US"/>
        </w:rPr>
        <w:t xml:space="preserve"> </w:t>
      </w:r>
      <w:r>
        <w:rPr>
          <w:lang w:val="en-US"/>
        </w:rPr>
        <w:t>“layer”</w:t>
      </w:r>
      <w:r w:rsidR="009B0772">
        <w:rPr>
          <w:lang w:val="en-US"/>
        </w:rPr>
        <w:t xml:space="preserve"> </w:t>
      </w:r>
      <w:r>
        <w:rPr>
          <w:lang w:val="en-US"/>
        </w:rPr>
        <w:t>of</w:t>
      </w:r>
      <w:r w:rsidR="009B0772">
        <w:rPr>
          <w:lang w:val="en-US"/>
        </w:rPr>
        <w:t xml:space="preserve"> </w:t>
      </w:r>
      <w:r>
        <w:rPr>
          <w:lang w:val="en-US"/>
        </w:rPr>
        <w:t>security,</w:t>
      </w:r>
      <w:r w:rsidR="009B0772">
        <w:rPr>
          <w:lang w:val="en-US"/>
        </w:rPr>
        <w:t xml:space="preserve"> </w:t>
      </w:r>
      <w:r>
        <w:rPr>
          <w:lang w:val="en-US"/>
        </w:rPr>
        <w:t>i.e.</w:t>
      </w:r>
      <w:r w:rsidR="009B0772">
        <w:rPr>
          <w:lang w:val="en-US"/>
        </w:rPr>
        <w:t xml:space="preserve"> </w:t>
      </w:r>
      <w:r>
        <w:rPr>
          <w:lang w:val="en-US"/>
        </w:rPr>
        <w:t>the</w:t>
      </w:r>
      <w:r w:rsidR="009B0772">
        <w:rPr>
          <w:lang w:val="en-US"/>
        </w:rPr>
        <w:t xml:space="preserve"> </w:t>
      </w:r>
      <w:r>
        <w:rPr>
          <w:lang w:val="en-US"/>
        </w:rPr>
        <w:t>link</w:t>
      </w:r>
      <w:r w:rsidR="009B0772">
        <w:rPr>
          <w:lang w:val="en-US"/>
        </w:rPr>
        <w:t xml:space="preserve"> </w:t>
      </w:r>
      <w:r>
        <w:rPr>
          <w:lang w:val="en-US"/>
        </w:rPr>
        <w:t>from</w:t>
      </w:r>
      <w:r w:rsidR="009B0772">
        <w:rPr>
          <w:lang w:val="en-US"/>
        </w:rPr>
        <w:t xml:space="preserve"> </w:t>
      </w:r>
      <w:r>
        <w:rPr>
          <w:lang w:val="en-US"/>
        </w:rPr>
        <w:t>an</w:t>
      </w:r>
      <w:r w:rsidR="009B0772">
        <w:rPr>
          <w:lang w:val="en-US"/>
        </w:rPr>
        <w:t xml:space="preserve"> </w:t>
      </w:r>
      <w:proofErr w:type="spellStart"/>
      <w:r w:rsidR="00AD16D7">
        <w:rPr>
          <w:lang w:val="en-US"/>
        </w:rPr>
        <w:t>AtoN</w:t>
      </w:r>
      <w:proofErr w:type="spellEnd"/>
      <w:r w:rsidR="009B0772">
        <w:rPr>
          <w:lang w:val="en-US"/>
        </w:rPr>
        <w:t xml:space="preserve"> </w:t>
      </w:r>
      <w:r>
        <w:rPr>
          <w:lang w:val="en-US"/>
        </w:rPr>
        <w:t>management</w:t>
      </w:r>
      <w:r w:rsidR="009B0772">
        <w:rPr>
          <w:lang w:val="en-US"/>
        </w:rPr>
        <w:t xml:space="preserve"> </w:t>
      </w:r>
      <w:r>
        <w:rPr>
          <w:lang w:val="en-US"/>
        </w:rPr>
        <w:t>system</w:t>
      </w:r>
      <w:r w:rsidR="009B0772">
        <w:rPr>
          <w:lang w:val="en-US"/>
        </w:rPr>
        <w:t xml:space="preserve"> </w:t>
      </w:r>
      <w:r>
        <w:rPr>
          <w:lang w:val="en-US"/>
        </w:rPr>
        <w:t>to</w:t>
      </w:r>
      <w:r w:rsidR="009B0772">
        <w:rPr>
          <w:lang w:val="en-US"/>
        </w:rPr>
        <w:t xml:space="preserve"> </w:t>
      </w:r>
      <w:r>
        <w:rPr>
          <w:lang w:val="en-US"/>
        </w:rPr>
        <w:t>a</w:t>
      </w:r>
      <w:r w:rsidR="009B0772">
        <w:rPr>
          <w:lang w:val="en-US"/>
        </w:rPr>
        <w:t xml:space="preserve"> </w:t>
      </w:r>
      <w:r>
        <w:rPr>
          <w:lang w:val="en-US"/>
        </w:rPr>
        <w:t>satellite</w:t>
      </w:r>
      <w:r w:rsidR="009B0772">
        <w:rPr>
          <w:lang w:val="en-US"/>
        </w:rPr>
        <w:t xml:space="preserve"> </w:t>
      </w:r>
      <w:r>
        <w:rPr>
          <w:lang w:val="en-US"/>
        </w:rPr>
        <w:t>system</w:t>
      </w:r>
      <w:r w:rsidR="009B0772">
        <w:rPr>
          <w:lang w:val="en-US"/>
        </w:rPr>
        <w:t xml:space="preserve"> </w:t>
      </w:r>
      <w:r>
        <w:rPr>
          <w:lang w:val="en-US"/>
        </w:rPr>
        <w:t>may</w:t>
      </w:r>
      <w:r w:rsidR="009B0772">
        <w:rPr>
          <w:lang w:val="en-US"/>
        </w:rPr>
        <w:t xml:space="preserve"> </w:t>
      </w:r>
      <w:r>
        <w:rPr>
          <w:lang w:val="en-US"/>
        </w:rPr>
        <w:t>be</w:t>
      </w:r>
      <w:r w:rsidR="009B0772">
        <w:rPr>
          <w:lang w:val="en-US"/>
        </w:rPr>
        <w:t xml:space="preserve"> </w:t>
      </w:r>
      <w:r>
        <w:rPr>
          <w:lang w:val="en-US"/>
        </w:rPr>
        <w:t>sufficiently</w:t>
      </w:r>
      <w:r w:rsidR="009B0772">
        <w:rPr>
          <w:lang w:val="en-US"/>
        </w:rPr>
        <w:t xml:space="preserve"> </w:t>
      </w:r>
      <w:r>
        <w:rPr>
          <w:lang w:val="en-US"/>
        </w:rPr>
        <w:t>secured,</w:t>
      </w:r>
      <w:r w:rsidR="009B0772">
        <w:rPr>
          <w:lang w:val="en-US"/>
        </w:rPr>
        <w:t xml:space="preserve"> </w:t>
      </w:r>
      <w:r>
        <w:rPr>
          <w:lang w:val="en-US"/>
        </w:rPr>
        <w:t>but</w:t>
      </w:r>
      <w:r w:rsidR="009B0772">
        <w:rPr>
          <w:lang w:val="en-US"/>
        </w:rPr>
        <w:t xml:space="preserve"> </w:t>
      </w:r>
      <w:r>
        <w:rPr>
          <w:lang w:val="en-US"/>
        </w:rPr>
        <w:t>the</w:t>
      </w:r>
      <w:r w:rsidR="009B0772">
        <w:rPr>
          <w:lang w:val="en-US"/>
        </w:rPr>
        <w:t xml:space="preserve"> </w:t>
      </w:r>
      <w:r>
        <w:rPr>
          <w:lang w:val="en-US"/>
        </w:rPr>
        <w:t>actual</w:t>
      </w:r>
      <w:r w:rsidR="009B0772">
        <w:rPr>
          <w:lang w:val="en-US"/>
        </w:rPr>
        <w:t xml:space="preserve"> </w:t>
      </w:r>
      <w:r>
        <w:rPr>
          <w:lang w:val="en-US"/>
        </w:rPr>
        <w:t>downlink</w:t>
      </w:r>
      <w:r w:rsidR="009B0772">
        <w:rPr>
          <w:lang w:val="en-US"/>
        </w:rPr>
        <w:t xml:space="preserve"> </w:t>
      </w:r>
      <w:r>
        <w:rPr>
          <w:lang w:val="en-US"/>
        </w:rPr>
        <w:t>to</w:t>
      </w:r>
      <w:r w:rsidR="009B0772">
        <w:rPr>
          <w:lang w:val="en-US"/>
        </w:rPr>
        <w:t xml:space="preserve"> </w:t>
      </w:r>
      <w:r>
        <w:rPr>
          <w:lang w:val="en-US"/>
        </w:rPr>
        <w:t>the</w:t>
      </w:r>
      <w:r w:rsidR="009B0772">
        <w:rPr>
          <w:lang w:val="en-US"/>
        </w:rPr>
        <w:t xml:space="preserve"> </w:t>
      </w:r>
      <w:proofErr w:type="spellStart"/>
      <w:r w:rsidR="00AD16D7">
        <w:rPr>
          <w:lang w:val="en-US"/>
        </w:rPr>
        <w:t>AtoN</w:t>
      </w:r>
      <w:proofErr w:type="spellEnd"/>
      <w:r w:rsidR="009B0772">
        <w:rPr>
          <w:lang w:val="en-US"/>
        </w:rPr>
        <w:t xml:space="preserve"> </w:t>
      </w:r>
      <w:r>
        <w:rPr>
          <w:lang w:val="en-US"/>
        </w:rPr>
        <w:t>may</w:t>
      </w:r>
      <w:r w:rsidR="009B0772">
        <w:rPr>
          <w:lang w:val="en-US"/>
        </w:rPr>
        <w:t xml:space="preserve"> </w:t>
      </w:r>
      <w:r>
        <w:rPr>
          <w:lang w:val="en-US"/>
        </w:rPr>
        <w:t>not</w:t>
      </w:r>
      <w:r w:rsidR="009B0772">
        <w:rPr>
          <w:lang w:val="en-US"/>
        </w:rPr>
        <w:t xml:space="preserve"> </w:t>
      </w:r>
      <w:r>
        <w:rPr>
          <w:lang w:val="en-US"/>
        </w:rPr>
        <w:t>be.</w:t>
      </w:r>
    </w:p>
    <w:p w14:paraId="6C838FDB" w14:textId="438AC063" w:rsidR="00C8060A" w:rsidRDefault="00DE33F7" w:rsidP="00C8060A">
      <w:pPr>
        <w:pStyle w:val="Kop2"/>
      </w:pPr>
      <w:bookmarkStart w:id="726" w:name="_Toc227761152"/>
      <w:r>
        <w:t>AtoN</w:t>
      </w:r>
      <w:r w:rsidR="009B0772">
        <w:t xml:space="preserve"> </w:t>
      </w:r>
      <w:r w:rsidR="002C2AD8">
        <w:t>Information</w:t>
      </w:r>
      <w:r w:rsidR="009B0772">
        <w:t xml:space="preserve"> </w:t>
      </w:r>
      <w:r w:rsidR="002C2AD8">
        <w:t>Management</w:t>
      </w:r>
      <w:r w:rsidR="009B0772">
        <w:t xml:space="preserve"> </w:t>
      </w:r>
      <w:r w:rsidR="002C2AD8">
        <w:t>Systems</w:t>
      </w:r>
      <w:bookmarkEnd w:id="726"/>
    </w:p>
    <w:p w14:paraId="4CA7BF1A" w14:textId="66A98DCF" w:rsidR="00C8060A" w:rsidRDefault="00C8060A" w:rsidP="006C7A23">
      <w:pPr>
        <w:pStyle w:val="Plattetekst"/>
        <w:rPr>
          <w:lang w:val="en-US"/>
        </w:rPr>
      </w:pPr>
      <w:r w:rsidRPr="2971B182">
        <w:rPr>
          <w:lang w:val="en-US"/>
        </w:rPr>
        <w:t>Aside</w:t>
      </w:r>
      <w:r w:rsidR="009B0772" w:rsidRPr="2971B182">
        <w:rPr>
          <w:lang w:val="en-US"/>
        </w:rPr>
        <w:t xml:space="preserve"> </w:t>
      </w:r>
      <w:r w:rsidRPr="2971B182">
        <w:rPr>
          <w:lang w:val="en-US"/>
        </w:rPr>
        <w:t>from</w:t>
      </w:r>
      <w:r w:rsidR="009B0772" w:rsidRPr="2971B182">
        <w:rPr>
          <w:lang w:val="en-US"/>
        </w:rPr>
        <w:t xml:space="preserve"> </w:t>
      </w:r>
      <w:r w:rsidRPr="2971B182">
        <w:rPr>
          <w:lang w:val="en-US"/>
        </w:rPr>
        <w:t>the</w:t>
      </w:r>
      <w:r w:rsidR="009B0772" w:rsidRPr="2971B182">
        <w:rPr>
          <w:lang w:val="en-US"/>
        </w:rPr>
        <w:t xml:space="preserve"> </w:t>
      </w:r>
      <w:r w:rsidRPr="2971B182">
        <w:rPr>
          <w:lang w:val="en-US"/>
        </w:rPr>
        <w:t>physical</w:t>
      </w:r>
      <w:r w:rsidR="009B0772" w:rsidRPr="2971B182">
        <w:rPr>
          <w:lang w:val="en-US"/>
        </w:rPr>
        <w:t xml:space="preserve"> </w:t>
      </w:r>
      <w:proofErr w:type="spellStart"/>
      <w:r w:rsidR="00AD16D7" w:rsidRPr="2971B182">
        <w:rPr>
          <w:lang w:val="en-US"/>
        </w:rPr>
        <w:t>AtoN</w:t>
      </w:r>
      <w:proofErr w:type="spellEnd"/>
      <w:r w:rsidR="009B0772" w:rsidRPr="2971B182">
        <w:rPr>
          <w:lang w:val="en-US"/>
        </w:rPr>
        <w:t xml:space="preserve"> </w:t>
      </w:r>
      <w:r w:rsidRPr="2971B182">
        <w:rPr>
          <w:lang w:val="en-US"/>
        </w:rPr>
        <w:t>itself</w:t>
      </w:r>
      <w:r w:rsidR="00E07642" w:rsidRPr="2971B182">
        <w:rPr>
          <w:lang w:val="en-US"/>
        </w:rPr>
        <w:t>,</w:t>
      </w:r>
      <w:r w:rsidR="009B0772" w:rsidRPr="2971B182">
        <w:rPr>
          <w:lang w:val="en-US"/>
        </w:rPr>
        <w:t xml:space="preserve"> </w:t>
      </w:r>
      <w:proofErr w:type="spellStart"/>
      <w:r w:rsidR="00AD16D7" w:rsidRPr="2971B182">
        <w:rPr>
          <w:lang w:val="en-US"/>
        </w:rPr>
        <w:t>AtoN</w:t>
      </w:r>
      <w:proofErr w:type="spellEnd"/>
      <w:r w:rsidR="009B0772" w:rsidRPr="2971B182">
        <w:rPr>
          <w:lang w:val="en-US"/>
        </w:rPr>
        <w:t xml:space="preserve"> </w:t>
      </w:r>
      <w:r w:rsidRPr="2971B182">
        <w:rPr>
          <w:lang w:val="en-US"/>
        </w:rPr>
        <w:t>may</w:t>
      </w:r>
      <w:r w:rsidR="009B0772" w:rsidRPr="2971B182">
        <w:rPr>
          <w:lang w:val="en-US"/>
        </w:rPr>
        <w:t xml:space="preserve"> </w:t>
      </w:r>
      <w:r w:rsidRPr="2971B182">
        <w:rPr>
          <w:lang w:val="en-US"/>
        </w:rPr>
        <w:t>be</w:t>
      </w:r>
      <w:r w:rsidR="009B0772" w:rsidRPr="2971B182">
        <w:rPr>
          <w:lang w:val="en-US"/>
        </w:rPr>
        <w:t xml:space="preserve"> </w:t>
      </w:r>
      <w:r w:rsidRPr="2971B182">
        <w:rPr>
          <w:lang w:val="en-US"/>
        </w:rPr>
        <w:t>connected</w:t>
      </w:r>
      <w:r w:rsidR="009B0772" w:rsidRPr="2971B182">
        <w:rPr>
          <w:lang w:val="en-US"/>
        </w:rPr>
        <w:t xml:space="preserve"> </w:t>
      </w:r>
      <w:r w:rsidRPr="2971B182">
        <w:rPr>
          <w:lang w:val="en-US"/>
        </w:rPr>
        <w:t>to</w:t>
      </w:r>
      <w:r w:rsidR="009B0772" w:rsidRPr="2971B182">
        <w:rPr>
          <w:lang w:val="en-US"/>
        </w:rPr>
        <w:t xml:space="preserve"> </w:t>
      </w:r>
      <w:r w:rsidRPr="2971B182">
        <w:rPr>
          <w:lang w:val="en-US"/>
        </w:rPr>
        <w:t>networks</w:t>
      </w:r>
      <w:r w:rsidR="009B0772" w:rsidRPr="2971B182">
        <w:rPr>
          <w:lang w:val="en-US"/>
        </w:rPr>
        <w:t xml:space="preserve"> </w:t>
      </w:r>
      <w:r w:rsidRPr="2971B182">
        <w:rPr>
          <w:lang w:val="en-US"/>
        </w:rPr>
        <w:t>and</w:t>
      </w:r>
      <w:r w:rsidR="009B0772" w:rsidRPr="2971B182">
        <w:rPr>
          <w:lang w:val="en-US"/>
        </w:rPr>
        <w:t xml:space="preserve"> </w:t>
      </w:r>
      <w:r w:rsidR="00342B0C" w:rsidRPr="2971B182">
        <w:rPr>
          <w:lang w:val="en-US"/>
        </w:rPr>
        <w:t>the internet</w:t>
      </w:r>
      <w:r w:rsidR="009B0772" w:rsidRPr="2971B182">
        <w:rPr>
          <w:lang w:val="en-US"/>
        </w:rPr>
        <w:t xml:space="preserve"> </w:t>
      </w:r>
      <w:r w:rsidRPr="2971B182">
        <w:rPr>
          <w:lang w:val="en-US"/>
        </w:rPr>
        <w:t>and</w:t>
      </w:r>
      <w:r w:rsidR="009B0772" w:rsidRPr="2971B182">
        <w:rPr>
          <w:lang w:val="en-US"/>
        </w:rPr>
        <w:t xml:space="preserve"> </w:t>
      </w:r>
      <w:r w:rsidRPr="2971B182">
        <w:rPr>
          <w:lang w:val="en-US"/>
        </w:rPr>
        <w:t>may</w:t>
      </w:r>
      <w:r w:rsidR="009B0772" w:rsidRPr="2971B182">
        <w:rPr>
          <w:lang w:val="en-US"/>
        </w:rPr>
        <w:t xml:space="preserve"> </w:t>
      </w:r>
      <w:r w:rsidRPr="2971B182">
        <w:rPr>
          <w:lang w:val="en-US"/>
        </w:rPr>
        <w:t>double</w:t>
      </w:r>
      <w:r w:rsidR="009B0772" w:rsidRPr="2971B182">
        <w:rPr>
          <w:lang w:val="en-US"/>
        </w:rPr>
        <w:t xml:space="preserve"> </w:t>
      </w:r>
      <w:r w:rsidRPr="2971B182">
        <w:rPr>
          <w:lang w:val="en-US"/>
        </w:rPr>
        <w:t>as</w:t>
      </w:r>
      <w:r w:rsidR="009B0772" w:rsidRPr="2971B182">
        <w:rPr>
          <w:lang w:val="en-US"/>
        </w:rPr>
        <w:t xml:space="preserve"> </w:t>
      </w:r>
      <w:r w:rsidRPr="2971B182">
        <w:rPr>
          <w:lang w:val="en-US"/>
        </w:rPr>
        <w:t>OT/IT.</w:t>
      </w:r>
      <w:r w:rsidR="009B0772" w:rsidRPr="2971B182">
        <w:rPr>
          <w:lang w:val="en-US"/>
        </w:rPr>
        <w:t xml:space="preserve"> </w:t>
      </w:r>
      <w:proofErr w:type="spellStart"/>
      <w:r w:rsidR="00AD16D7" w:rsidRPr="2971B182">
        <w:rPr>
          <w:lang w:val="en-US"/>
        </w:rPr>
        <w:t>AtoN</w:t>
      </w:r>
      <w:proofErr w:type="spellEnd"/>
      <w:r w:rsidR="009B0772" w:rsidRPr="2971B182">
        <w:rPr>
          <w:lang w:val="en-US"/>
        </w:rPr>
        <w:t xml:space="preserve"> </w:t>
      </w:r>
      <w:r w:rsidRPr="2971B182">
        <w:rPr>
          <w:lang w:val="en-US"/>
        </w:rPr>
        <w:t>Administrations</w:t>
      </w:r>
      <w:r w:rsidR="009B0772" w:rsidRPr="2971B182">
        <w:rPr>
          <w:lang w:val="en-US"/>
        </w:rPr>
        <w:t xml:space="preserve"> </w:t>
      </w:r>
      <w:r w:rsidRPr="2971B182">
        <w:rPr>
          <w:lang w:val="en-US"/>
        </w:rPr>
        <w:t>manage</w:t>
      </w:r>
      <w:r w:rsidR="009B0772" w:rsidRPr="2971B182">
        <w:rPr>
          <w:lang w:val="en-US"/>
        </w:rPr>
        <w:t xml:space="preserve"> </w:t>
      </w:r>
      <w:r w:rsidRPr="2971B182">
        <w:rPr>
          <w:lang w:val="en-US"/>
        </w:rPr>
        <w:t>massive</w:t>
      </w:r>
      <w:r w:rsidR="009B0772" w:rsidRPr="2971B182">
        <w:rPr>
          <w:lang w:val="en-US"/>
        </w:rPr>
        <w:t xml:space="preserve"> </w:t>
      </w:r>
      <w:r w:rsidRPr="2971B182">
        <w:rPr>
          <w:lang w:val="en-US"/>
        </w:rPr>
        <w:t>amounts</w:t>
      </w:r>
      <w:r w:rsidR="009B0772" w:rsidRPr="2971B182">
        <w:rPr>
          <w:lang w:val="en-US"/>
        </w:rPr>
        <w:t xml:space="preserve"> </w:t>
      </w:r>
      <w:r w:rsidRPr="2971B182">
        <w:rPr>
          <w:lang w:val="en-US"/>
        </w:rPr>
        <w:t>of</w:t>
      </w:r>
      <w:r w:rsidR="009B0772" w:rsidRPr="2971B182">
        <w:rPr>
          <w:lang w:val="en-US"/>
        </w:rPr>
        <w:t xml:space="preserve"> </w:t>
      </w:r>
      <w:r w:rsidRPr="2971B182">
        <w:rPr>
          <w:lang w:val="en-US"/>
        </w:rPr>
        <w:t>critical</w:t>
      </w:r>
      <w:r w:rsidR="009B0772" w:rsidRPr="2971B182">
        <w:rPr>
          <w:lang w:val="en-US"/>
        </w:rPr>
        <w:t xml:space="preserve"> </w:t>
      </w:r>
      <w:r w:rsidRPr="2971B182">
        <w:rPr>
          <w:lang w:val="en-US"/>
        </w:rPr>
        <w:t>data</w:t>
      </w:r>
      <w:r w:rsidR="009B0772" w:rsidRPr="2971B182">
        <w:rPr>
          <w:lang w:val="en-US"/>
        </w:rPr>
        <w:t xml:space="preserve"> </w:t>
      </w:r>
      <w:r w:rsidRPr="2971B182">
        <w:rPr>
          <w:lang w:val="en-US"/>
        </w:rPr>
        <w:t>related</w:t>
      </w:r>
      <w:r w:rsidR="009B0772" w:rsidRPr="2971B182">
        <w:rPr>
          <w:lang w:val="en-US"/>
        </w:rPr>
        <w:t xml:space="preserve"> </w:t>
      </w:r>
      <w:r w:rsidRPr="2971B182">
        <w:rPr>
          <w:lang w:val="en-US"/>
        </w:rPr>
        <w:t>to</w:t>
      </w:r>
      <w:r w:rsidR="009B0772" w:rsidRPr="2971B182">
        <w:rPr>
          <w:lang w:val="en-US"/>
        </w:rPr>
        <w:t xml:space="preserve"> </w:t>
      </w:r>
      <w:r w:rsidRPr="2971B182">
        <w:rPr>
          <w:lang w:val="en-US"/>
        </w:rPr>
        <w:t>the</w:t>
      </w:r>
      <w:r w:rsidR="009B0772" w:rsidRPr="2971B182">
        <w:rPr>
          <w:lang w:val="en-US"/>
        </w:rPr>
        <w:t xml:space="preserve"> </w:t>
      </w:r>
      <w:r w:rsidRPr="2971B182">
        <w:rPr>
          <w:lang w:val="en-US"/>
        </w:rPr>
        <w:t>status</w:t>
      </w:r>
      <w:r w:rsidR="009B0772" w:rsidRPr="2971B182">
        <w:rPr>
          <w:lang w:val="en-US"/>
        </w:rPr>
        <w:t xml:space="preserve"> </w:t>
      </w:r>
      <w:r w:rsidRPr="2971B182">
        <w:rPr>
          <w:lang w:val="en-US"/>
        </w:rPr>
        <w:t>and</w:t>
      </w:r>
      <w:r w:rsidR="009B0772" w:rsidRPr="2971B182">
        <w:rPr>
          <w:lang w:val="en-US"/>
        </w:rPr>
        <w:t xml:space="preserve"> </w:t>
      </w:r>
      <w:r w:rsidRPr="2971B182">
        <w:rPr>
          <w:lang w:val="en-US"/>
        </w:rPr>
        <w:t>maintenance</w:t>
      </w:r>
      <w:r w:rsidR="009B0772" w:rsidRPr="2971B182">
        <w:rPr>
          <w:lang w:val="en-US"/>
        </w:rPr>
        <w:t xml:space="preserve"> </w:t>
      </w:r>
      <w:r w:rsidRPr="2971B182">
        <w:rPr>
          <w:lang w:val="en-US"/>
        </w:rPr>
        <w:t>of</w:t>
      </w:r>
      <w:r w:rsidR="009B0772" w:rsidRPr="2971B182">
        <w:rPr>
          <w:lang w:val="en-US"/>
        </w:rPr>
        <w:t xml:space="preserve"> </w:t>
      </w:r>
      <w:r w:rsidRPr="2971B182">
        <w:rPr>
          <w:lang w:val="en-US"/>
        </w:rPr>
        <w:t>the</w:t>
      </w:r>
      <w:r w:rsidR="009B0772" w:rsidRPr="2971B182">
        <w:rPr>
          <w:lang w:val="en-US"/>
        </w:rPr>
        <w:t xml:space="preserve"> </w:t>
      </w:r>
      <w:proofErr w:type="spellStart"/>
      <w:r w:rsidR="00AD16D7" w:rsidRPr="2971B182">
        <w:rPr>
          <w:lang w:val="en-US"/>
        </w:rPr>
        <w:t>AtoN</w:t>
      </w:r>
      <w:proofErr w:type="spellEnd"/>
      <w:r w:rsidRPr="2971B182">
        <w:rPr>
          <w:lang w:val="en-US"/>
        </w:rPr>
        <w:t>.</w:t>
      </w:r>
      <w:r w:rsidR="009B0772" w:rsidRPr="2971B182">
        <w:rPr>
          <w:lang w:val="en-US"/>
        </w:rPr>
        <w:t xml:space="preserve"> </w:t>
      </w:r>
      <w:r w:rsidRPr="2971B182">
        <w:rPr>
          <w:lang w:val="en-US"/>
        </w:rPr>
        <w:t>In</w:t>
      </w:r>
      <w:r w:rsidR="009B0772" w:rsidRPr="2971B182">
        <w:rPr>
          <w:lang w:val="en-US"/>
        </w:rPr>
        <w:t xml:space="preserve"> </w:t>
      </w:r>
      <w:r w:rsidRPr="2971B182">
        <w:rPr>
          <w:lang w:val="en-US"/>
        </w:rPr>
        <w:t>many</w:t>
      </w:r>
      <w:r w:rsidR="009B0772" w:rsidRPr="2971B182">
        <w:rPr>
          <w:lang w:val="en-US"/>
        </w:rPr>
        <w:t xml:space="preserve"> </w:t>
      </w:r>
      <w:r w:rsidRPr="2971B182">
        <w:rPr>
          <w:lang w:val="en-US"/>
        </w:rPr>
        <w:t>cases</w:t>
      </w:r>
      <w:r w:rsidR="009B0772" w:rsidRPr="2971B182">
        <w:rPr>
          <w:lang w:val="en-US"/>
        </w:rPr>
        <w:t xml:space="preserve"> </w:t>
      </w:r>
      <w:r w:rsidRPr="2971B182">
        <w:rPr>
          <w:lang w:val="en-US"/>
        </w:rPr>
        <w:t>this</w:t>
      </w:r>
      <w:r w:rsidR="009B0772" w:rsidRPr="2971B182">
        <w:rPr>
          <w:lang w:val="en-US"/>
        </w:rPr>
        <w:t xml:space="preserve"> </w:t>
      </w:r>
      <w:r w:rsidRPr="2971B182">
        <w:rPr>
          <w:lang w:val="en-US"/>
        </w:rPr>
        <w:t>data</w:t>
      </w:r>
      <w:r w:rsidR="009B0772" w:rsidRPr="2971B182">
        <w:rPr>
          <w:lang w:val="en-US"/>
        </w:rPr>
        <w:t xml:space="preserve"> </w:t>
      </w:r>
      <w:r w:rsidRPr="2971B182">
        <w:rPr>
          <w:lang w:val="en-US"/>
        </w:rPr>
        <w:t>represents</w:t>
      </w:r>
      <w:r w:rsidR="009B0772" w:rsidRPr="2971B182">
        <w:rPr>
          <w:lang w:val="en-US"/>
        </w:rPr>
        <w:t xml:space="preserve"> </w:t>
      </w:r>
      <w:r w:rsidRPr="2971B182">
        <w:rPr>
          <w:lang w:val="en-US"/>
        </w:rPr>
        <w:t>legal</w:t>
      </w:r>
      <w:r w:rsidR="009B0772" w:rsidRPr="2971B182">
        <w:rPr>
          <w:lang w:val="en-US"/>
        </w:rPr>
        <w:t xml:space="preserve"> </w:t>
      </w:r>
      <w:r w:rsidRPr="2971B182">
        <w:rPr>
          <w:lang w:val="en-US"/>
        </w:rPr>
        <w:t>records</w:t>
      </w:r>
      <w:r w:rsidR="009B0772" w:rsidRPr="2971B182">
        <w:rPr>
          <w:lang w:val="en-US"/>
        </w:rPr>
        <w:t xml:space="preserve"> </w:t>
      </w:r>
      <w:r w:rsidRPr="2971B182">
        <w:rPr>
          <w:lang w:val="en-US"/>
        </w:rPr>
        <w:t>related</w:t>
      </w:r>
      <w:r w:rsidR="009B0772" w:rsidRPr="2971B182">
        <w:rPr>
          <w:lang w:val="en-US"/>
        </w:rPr>
        <w:t xml:space="preserve"> </w:t>
      </w:r>
      <w:r w:rsidRPr="2971B182">
        <w:rPr>
          <w:lang w:val="en-US"/>
        </w:rPr>
        <w:t>to</w:t>
      </w:r>
      <w:r w:rsidR="009B0772" w:rsidRPr="2971B182">
        <w:rPr>
          <w:lang w:val="en-US"/>
        </w:rPr>
        <w:t xml:space="preserve"> </w:t>
      </w:r>
      <w:r w:rsidRPr="2971B182">
        <w:rPr>
          <w:lang w:val="en-US"/>
        </w:rPr>
        <w:t>the</w:t>
      </w:r>
      <w:r w:rsidR="009B0772" w:rsidRPr="2971B182">
        <w:rPr>
          <w:lang w:val="en-US"/>
        </w:rPr>
        <w:t xml:space="preserve"> </w:t>
      </w:r>
      <w:r w:rsidRPr="2971B182">
        <w:rPr>
          <w:lang w:val="en-US"/>
        </w:rPr>
        <w:t>actions</w:t>
      </w:r>
      <w:r w:rsidR="009B0772" w:rsidRPr="2971B182">
        <w:rPr>
          <w:lang w:val="en-US"/>
        </w:rPr>
        <w:t xml:space="preserve"> </w:t>
      </w:r>
      <w:r w:rsidRPr="2971B182">
        <w:rPr>
          <w:lang w:val="en-US"/>
        </w:rPr>
        <w:t>by</w:t>
      </w:r>
      <w:r w:rsidR="009B0772" w:rsidRPr="2971B182">
        <w:rPr>
          <w:lang w:val="en-US"/>
        </w:rPr>
        <w:t xml:space="preserve"> </w:t>
      </w:r>
      <w:r w:rsidRPr="2971B182">
        <w:rPr>
          <w:lang w:val="en-US"/>
        </w:rPr>
        <w:t>the</w:t>
      </w:r>
      <w:r w:rsidR="009B0772" w:rsidRPr="2971B182">
        <w:rPr>
          <w:lang w:val="en-US"/>
        </w:rPr>
        <w:t xml:space="preserve"> </w:t>
      </w:r>
      <w:r w:rsidRPr="2971B182">
        <w:rPr>
          <w:lang w:val="en-US"/>
        </w:rPr>
        <w:t>administration</w:t>
      </w:r>
      <w:r w:rsidR="009B0772" w:rsidRPr="2971B182">
        <w:rPr>
          <w:lang w:val="en-US"/>
        </w:rPr>
        <w:t xml:space="preserve"> </w:t>
      </w:r>
      <w:r w:rsidRPr="2971B182">
        <w:rPr>
          <w:lang w:val="en-US"/>
        </w:rPr>
        <w:t>to</w:t>
      </w:r>
      <w:r w:rsidR="009B0772" w:rsidRPr="2971B182">
        <w:rPr>
          <w:lang w:val="en-US"/>
        </w:rPr>
        <w:t xml:space="preserve"> </w:t>
      </w:r>
      <w:r w:rsidRPr="2971B182">
        <w:rPr>
          <w:lang w:val="en-US"/>
        </w:rPr>
        <w:t>provide</w:t>
      </w:r>
      <w:r w:rsidR="009B0772" w:rsidRPr="2971B182">
        <w:rPr>
          <w:lang w:val="en-US"/>
        </w:rPr>
        <w:t xml:space="preserve"> </w:t>
      </w:r>
      <w:r w:rsidRPr="2971B182">
        <w:rPr>
          <w:lang w:val="en-US"/>
        </w:rPr>
        <w:t>and</w:t>
      </w:r>
      <w:r w:rsidR="009B0772" w:rsidRPr="2971B182">
        <w:rPr>
          <w:lang w:val="en-US"/>
        </w:rPr>
        <w:t xml:space="preserve"> </w:t>
      </w:r>
      <w:r w:rsidRPr="2971B182">
        <w:rPr>
          <w:lang w:val="en-US"/>
        </w:rPr>
        <w:t>maintain</w:t>
      </w:r>
      <w:r w:rsidR="009B0772" w:rsidRPr="2971B182">
        <w:rPr>
          <w:lang w:val="en-US"/>
        </w:rPr>
        <w:t xml:space="preserve"> </w:t>
      </w:r>
      <w:r w:rsidRPr="2971B182">
        <w:rPr>
          <w:lang w:val="en-US"/>
        </w:rPr>
        <w:t>the</w:t>
      </w:r>
      <w:r w:rsidR="009B0772" w:rsidRPr="2971B182">
        <w:rPr>
          <w:lang w:val="en-US"/>
        </w:rPr>
        <w:t xml:space="preserve"> </w:t>
      </w:r>
      <w:proofErr w:type="spellStart"/>
      <w:r w:rsidR="00AD16D7" w:rsidRPr="2971B182">
        <w:rPr>
          <w:lang w:val="en-US"/>
        </w:rPr>
        <w:t>AtoN</w:t>
      </w:r>
      <w:proofErr w:type="spellEnd"/>
      <w:r w:rsidR="009B0772" w:rsidRPr="2971B182">
        <w:rPr>
          <w:lang w:val="en-US"/>
        </w:rPr>
        <w:t xml:space="preserve"> </w:t>
      </w:r>
      <w:r w:rsidRPr="2971B182">
        <w:rPr>
          <w:lang w:val="en-US"/>
        </w:rPr>
        <w:t>which</w:t>
      </w:r>
      <w:r w:rsidR="009B0772" w:rsidRPr="2971B182">
        <w:rPr>
          <w:lang w:val="en-US"/>
        </w:rPr>
        <w:t xml:space="preserve"> </w:t>
      </w:r>
      <w:r w:rsidRPr="2971B182">
        <w:rPr>
          <w:lang w:val="en-US"/>
        </w:rPr>
        <w:t>may</w:t>
      </w:r>
      <w:r w:rsidR="009B0772" w:rsidRPr="2971B182">
        <w:rPr>
          <w:lang w:val="en-US"/>
        </w:rPr>
        <w:t xml:space="preserve"> </w:t>
      </w:r>
      <w:r w:rsidRPr="2971B182">
        <w:rPr>
          <w:lang w:val="en-US"/>
        </w:rPr>
        <w:t>be</w:t>
      </w:r>
      <w:r w:rsidR="009B0772" w:rsidRPr="2971B182">
        <w:rPr>
          <w:lang w:val="en-US"/>
        </w:rPr>
        <w:t xml:space="preserve"> </w:t>
      </w:r>
      <w:r w:rsidRPr="2971B182">
        <w:rPr>
          <w:lang w:val="en-US"/>
        </w:rPr>
        <w:t>called</w:t>
      </w:r>
      <w:r w:rsidR="009B0772" w:rsidRPr="2971B182">
        <w:rPr>
          <w:lang w:val="en-US"/>
        </w:rPr>
        <w:t xml:space="preserve"> </w:t>
      </w:r>
      <w:r w:rsidRPr="2971B182">
        <w:rPr>
          <w:lang w:val="en-US"/>
        </w:rPr>
        <w:t>upon</w:t>
      </w:r>
      <w:r w:rsidR="009B0772" w:rsidRPr="2971B182">
        <w:rPr>
          <w:lang w:val="en-US"/>
        </w:rPr>
        <w:t xml:space="preserve"> </w:t>
      </w:r>
      <w:r w:rsidRPr="2971B182">
        <w:rPr>
          <w:lang w:val="en-US"/>
        </w:rPr>
        <w:t>in</w:t>
      </w:r>
      <w:r w:rsidR="009B0772" w:rsidRPr="2971B182">
        <w:rPr>
          <w:lang w:val="en-US"/>
        </w:rPr>
        <w:t xml:space="preserve"> </w:t>
      </w:r>
      <w:r w:rsidRPr="2971B182">
        <w:rPr>
          <w:lang w:val="en-US"/>
        </w:rPr>
        <w:t>the</w:t>
      </w:r>
      <w:r w:rsidR="009B0772" w:rsidRPr="2971B182">
        <w:rPr>
          <w:lang w:val="en-US"/>
        </w:rPr>
        <w:t xml:space="preserve"> </w:t>
      </w:r>
      <w:r w:rsidRPr="2971B182">
        <w:rPr>
          <w:lang w:val="en-US"/>
        </w:rPr>
        <w:t>event</w:t>
      </w:r>
      <w:r w:rsidR="009B0772" w:rsidRPr="2971B182">
        <w:rPr>
          <w:lang w:val="en-US"/>
        </w:rPr>
        <w:t xml:space="preserve"> </w:t>
      </w:r>
      <w:r w:rsidRPr="2971B182">
        <w:rPr>
          <w:lang w:val="en-US"/>
        </w:rPr>
        <w:t>or</w:t>
      </w:r>
      <w:r w:rsidR="009B0772" w:rsidRPr="2971B182">
        <w:rPr>
          <w:lang w:val="en-US"/>
        </w:rPr>
        <w:t xml:space="preserve"> </w:t>
      </w:r>
      <w:r w:rsidRPr="2971B182">
        <w:rPr>
          <w:lang w:val="en-US"/>
        </w:rPr>
        <w:t>marine</w:t>
      </w:r>
      <w:r w:rsidR="009B0772" w:rsidRPr="2971B182">
        <w:rPr>
          <w:lang w:val="en-US"/>
        </w:rPr>
        <w:t xml:space="preserve"> </w:t>
      </w:r>
      <w:r w:rsidRPr="2971B182">
        <w:rPr>
          <w:lang w:val="en-US"/>
        </w:rPr>
        <w:t>incident</w:t>
      </w:r>
      <w:r w:rsidR="009B0772" w:rsidRPr="2971B182">
        <w:rPr>
          <w:lang w:val="en-US"/>
        </w:rPr>
        <w:t xml:space="preserve"> </w:t>
      </w:r>
      <w:r w:rsidRPr="2971B182">
        <w:rPr>
          <w:lang w:val="en-US"/>
        </w:rPr>
        <w:t>which</w:t>
      </w:r>
      <w:r w:rsidR="009B0772" w:rsidRPr="2971B182">
        <w:rPr>
          <w:lang w:val="en-US"/>
        </w:rPr>
        <w:t xml:space="preserve"> </w:t>
      </w:r>
      <w:r w:rsidRPr="2971B182">
        <w:rPr>
          <w:lang w:val="en-US"/>
        </w:rPr>
        <w:t>may</w:t>
      </w:r>
      <w:r w:rsidR="009B0772" w:rsidRPr="2971B182">
        <w:rPr>
          <w:lang w:val="en-US"/>
        </w:rPr>
        <w:t xml:space="preserve"> </w:t>
      </w:r>
      <w:r w:rsidRPr="2971B182">
        <w:rPr>
          <w:lang w:val="en-US"/>
        </w:rPr>
        <w:t>have</w:t>
      </w:r>
      <w:r w:rsidR="009B0772" w:rsidRPr="2971B182">
        <w:rPr>
          <w:lang w:val="en-US"/>
        </w:rPr>
        <w:t xml:space="preserve"> </w:t>
      </w:r>
      <w:r w:rsidRPr="2971B182">
        <w:rPr>
          <w:lang w:val="en-US"/>
        </w:rPr>
        <w:t>involved</w:t>
      </w:r>
      <w:r w:rsidR="009B0772" w:rsidRPr="2971B182">
        <w:rPr>
          <w:lang w:val="en-US"/>
        </w:rPr>
        <w:t xml:space="preserve"> </w:t>
      </w:r>
      <w:proofErr w:type="spellStart"/>
      <w:r w:rsidR="00AD16D7" w:rsidRPr="2971B182">
        <w:rPr>
          <w:lang w:val="en-US"/>
        </w:rPr>
        <w:t>AtoN</w:t>
      </w:r>
      <w:proofErr w:type="spellEnd"/>
      <w:r w:rsidRPr="2971B182">
        <w:rPr>
          <w:lang w:val="en-US"/>
        </w:rPr>
        <w:t>.</w:t>
      </w:r>
      <w:r w:rsidR="009B0772" w:rsidRPr="2971B182">
        <w:rPr>
          <w:lang w:val="en-US"/>
        </w:rPr>
        <w:t xml:space="preserve">  </w:t>
      </w:r>
      <w:r w:rsidRPr="2971B182">
        <w:rPr>
          <w:lang w:val="en-US"/>
        </w:rPr>
        <w:t>These</w:t>
      </w:r>
      <w:r w:rsidR="009B0772" w:rsidRPr="2971B182">
        <w:rPr>
          <w:lang w:val="en-US"/>
        </w:rPr>
        <w:t xml:space="preserve"> </w:t>
      </w:r>
      <w:r w:rsidRPr="2971B182">
        <w:rPr>
          <w:lang w:val="en-US"/>
        </w:rPr>
        <w:t>systems</w:t>
      </w:r>
      <w:r w:rsidR="009B0772" w:rsidRPr="2971B182">
        <w:rPr>
          <w:lang w:val="en-US"/>
        </w:rPr>
        <w:t xml:space="preserve"> </w:t>
      </w:r>
      <w:r w:rsidRPr="2971B182">
        <w:rPr>
          <w:lang w:val="en-US"/>
        </w:rPr>
        <w:t>and</w:t>
      </w:r>
      <w:r w:rsidR="009B0772" w:rsidRPr="2971B182">
        <w:rPr>
          <w:lang w:val="en-US"/>
        </w:rPr>
        <w:t xml:space="preserve"> </w:t>
      </w:r>
      <w:r w:rsidRPr="2971B182">
        <w:rPr>
          <w:lang w:val="en-US"/>
        </w:rPr>
        <w:t>data</w:t>
      </w:r>
      <w:r w:rsidR="009B0772" w:rsidRPr="2971B182">
        <w:rPr>
          <w:lang w:val="en-US"/>
        </w:rPr>
        <w:t xml:space="preserve"> </w:t>
      </w:r>
      <w:r w:rsidRPr="2971B182">
        <w:rPr>
          <w:lang w:val="en-US"/>
        </w:rPr>
        <w:t>are</w:t>
      </w:r>
      <w:r w:rsidR="009B0772" w:rsidRPr="2971B182">
        <w:rPr>
          <w:lang w:val="en-US"/>
        </w:rPr>
        <w:t xml:space="preserve"> </w:t>
      </w:r>
      <w:r w:rsidRPr="2971B182">
        <w:rPr>
          <w:lang w:val="en-US"/>
        </w:rPr>
        <w:t>at</w:t>
      </w:r>
      <w:r w:rsidR="009B0772" w:rsidRPr="2971B182">
        <w:rPr>
          <w:lang w:val="en-US"/>
        </w:rPr>
        <w:t xml:space="preserve"> </w:t>
      </w:r>
      <w:r w:rsidRPr="2971B182">
        <w:rPr>
          <w:lang w:val="en-US"/>
        </w:rPr>
        <w:t>risk</w:t>
      </w:r>
      <w:r w:rsidR="009B0772" w:rsidRPr="2971B182">
        <w:rPr>
          <w:lang w:val="en-US"/>
        </w:rPr>
        <w:t xml:space="preserve"> </w:t>
      </w:r>
      <w:r w:rsidRPr="2971B182">
        <w:rPr>
          <w:lang w:val="en-US"/>
        </w:rPr>
        <w:t>from</w:t>
      </w:r>
      <w:r w:rsidR="009B0772" w:rsidRPr="2971B182">
        <w:rPr>
          <w:lang w:val="en-US"/>
        </w:rPr>
        <w:t xml:space="preserve"> </w:t>
      </w:r>
      <w:r w:rsidRPr="2971B182">
        <w:rPr>
          <w:lang w:val="en-US"/>
        </w:rPr>
        <w:t>a</w:t>
      </w:r>
      <w:r w:rsidR="009B0772" w:rsidRPr="2971B182">
        <w:rPr>
          <w:lang w:val="en-US"/>
        </w:rPr>
        <w:t xml:space="preserve"> </w:t>
      </w:r>
      <w:r w:rsidRPr="2971B182">
        <w:rPr>
          <w:lang w:val="en-US"/>
        </w:rPr>
        <w:t>variety</w:t>
      </w:r>
      <w:r w:rsidR="009B0772" w:rsidRPr="2971B182">
        <w:rPr>
          <w:lang w:val="en-US"/>
        </w:rPr>
        <w:t xml:space="preserve"> </w:t>
      </w:r>
      <w:r w:rsidRPr="2971B182">
        <w:rPr>
          <w:lang w:val="en-US"/>
        </w:rPr>
        <w:t>of</w:t>
      </w:r>
      <w:r w:rsidR="009B0772" w:rsidRPr="2971B182">
        <w:rPr>
          <w:lang w:val="en-US"/>
        </w:rPr>
        <w:t xml:space="preserve"> </w:t>
      </w:r>
      <w:r w:rsidRPr="2971B182">
        <w:rPr>
          <w:lang w:val="en-US"/>
        </w:rPr>
        <w:t>threat</w:t>
      </w:r>
      <w:r w:rsidR="009B0772" w:rsidRPr="2971B182">
        <w:rPr>
          <w:lang w:val="en-US"/>
        </w:rPr>
        <w:t xml:space="preserve"> </w:t>
      </w:r>
      <w:r w:rsidRPr="2971B182">
        <w:rPr>
          <w:lang w:val="en-US"/>
        </w:rPr>
        <w:t>vectors</w:t>
      </w:r>
      <w:r w:rsidR="009B0772" w:rsidRPr="2971B182">
        <w:rPr>
          <w:lang w:val="en-US"/>
        </w:rPr>
        <w:t xml:space="preserve"> </w:t>
      </w:r>
      <w:r w:rsidRPr="2971B182">
        <w:rPr>
          <w:lang w:val="en-US"/>
        </w:rPr>
        <w:t>including</w:t>
      </w:r>
      <w:r w:rsidR="009B0772" w:rsidRPr="2971B182">
        <w:rPr>
          <w:lang w:val="en-US"/>
        </w:rPr>
        <w:t xml:space="preserve"> </w:t>
      </w:r>
      <w:r w:rsidRPr="2971B182">
        <w:rPr>
          <w:lang w:val="en-US"/>
        </w:rPr>
        <w:t>adversarial</w:t>
      </w:r>
      <w:r w:rsidR="009B0772" w:rsidRPr="2971B182">
        <w:rPr>
          <w:lang w:val="en-US"/>
        </w:rPr>
        <w:t xml:space="preserve"> </w:t>
      </w:r>
      <w:r w:rsidRPr="2971B182">
        <w:rPr>
          <w:lang w:val="en-US"/>
        </w:rPr>
        <w:t>attack,</w:t>
      </w:r>
      <w:r w:rsidR="009B0772" w:rsidRPr="2971B182">
        <w:rPr>
          <w:lang w:val="en-US"/>
        </w:rPr>
        <w:t xml:space="preserve"> </w:t>
      </w:r>
      <w:r w:rsidRPr="2971B182">
        <w:rPr>
          <w:lang w:val="en-US"/>
        </w:rPr>
        <w:t>system</w:t>
      </w:r>
      <w:r w:rsidR="009B0772" w:rsidRPr="2971B182">
        <w:rPr>
          <w:lang w:val="en-US"/>
        </w:rPr>
        <w:t xml:space="preserve"> </w:t>
      </w:r>
      <w:r w:rsidRPr="2971B182">
        <w:rPr>
          <w:lang w:val="en-US"/>
        </w:rPr>
        <w:t>failure,</w:t>
      </w:r>
      <w:r w:rsidR="009B0772" w:rsidRPr="2971B182">
        <w:rPr>
          <w:lang w:val="en-US"/>
        </w:rPr>
        <w:t xml:space="preserve"> </w:t>
      </w:r>
      <w:r w:rsidRPr="2971B182">
        <w:rPr>
          <w:lang w:val="en-US"/>
        </w:rPr>
        <w:t>data</w:t>
      </w:r>
      <w:r w:rsidR="009B0772" w:rsidRPr="2971B182">
        <w:rPr>
          <w:lang w:val="en-US"/>
        </w:rPr>
        <w:t xml:space="preserve"> </w:t>
      </w:r>
      <w:r w:rsidRPr="2971B182">
        <w:rPr>
          <w:lang w:val="en-US"/>
        </w:rPr>
        <w:t>loss</w:t>
      </w:r>
      <w:r w:rsidR="009B0772" w:rsidRPr="2971B182">
        <w:rPr>
          <w:lang w:val="en-US"/>
        </w:rPr>
        <w:t xml:space="preserve"> </w:t>
      </w:r>
      <w:r w:rsidRPr="2971B182">
        <w:rPr>
          <w:lang w:val="en-US"/>
        </w:rPr>
        <w:t>or</w:t>
      </w:r>
      <w:r w:rsidR="009B0772" w:rsidRPr="2971B182">
        <w:rPr>
          <w:lang w:val="en-US"/>
        </w:rPr>
        <w:t xml:space="preserve"> </w:t>
      </w:r>
      <w:r w:rsidRPr="2971B182">
        <w:rPr>
          <w:lang w:val="en-US"/>
        </w:rPr>
        <w:t>corruption</w:t>
      </w:r>
      <w:r w:rsidR="009B0772" w:rsidRPr="2971B182">
        <w:rPr>
          <w:lang w:val="en-US"/>
        </w:rPr>
        <w:t xml:space="preserve"> </w:t>
      </w:r>
      <w:r w:rsidR="003461F1" w:rsidRPr="2971B182">
        <w:rPr>
          <w:lang w:val="en-US"/>
        </w:rPr>
        <w:t>and</w:t>
      </w:r>
      <w:r w:rsidR="009B0772" w:rsidRPr="2971B182">
        <w:rPr>
          <w:lang w:val="en-US"/>
        </w:rPr>
        <w:t xml:space="preserve"> </w:t>
      </w:r>
      <w:r w:rsidRPr="2971B182">
        <w:rPr>
          <w:lang w:val="en-US"/>
        </w:rPr>
        <w:t>simple</w:t>
      </w:r>
      <w:r w:rsidR="009B0772" w:rsidRPr="2971B182">
        <w:rPr>
          <w:lang w:val="en-US"/>
        </w:rPr>
        <w:t xml:space="preserve"> </w:t>
      </w:r>
      <w:r w:rsidRPr="2971B182">
        <w:rPr>
          <w:lang w:val="en-US"/>
        </w:rPr>
        <w:t>human</w:t>
      </w:r>
      <w:r w:rsidR="009B0772" w:rsidRPr="2971B182">
        <w:rPr>
          <w:lang w:val="en-US"/>
        </w:rPr>
        <w:t xml:space="preserve"> </w:t>
      </w:r>
      <w:r w:rsidRPr="2971B182">
        <w:rPr>
          <w:lang w:val="en-US"/>
        </w:rPr>
        <w:t>error.</w:t>
      </w:r>
      <w:r w:rsidR="009B0772" w:rsidRPr="2971B182">
        <w:rPr>
          <w:lang w:val="en-US"/>
        </w:rPr>
        <w:t xml:space="preserve"> </w:t>
      </w:r>
    </w:p>
    <w:p w14:paraId="5A5B3949" w14:textId="421434EC" w:rsidR="00C8060A" w:rsidRDefault="00C8060A" w:rsidP="006C7A23">
      <w:pPr>
        <w:pStyle w:val="Plattetekst"/>
        <w:rPr>
          <w:lang w:val="en-US"/>
        </w:rPr>
      </w:pPr>
      <w:r w:rsidRPr="6F681F07">
        <w:rPr>
          <w:lang w:val="en-US"/>
        </w:rPr>
        <w:t>Recommended</w:t>
      </w:r>
      <w:r w:rsidR="009B0772">
        <w:rPr>
          <w:lang w:val="en-US"/>
        </w:rPr>
        <w:t xml:space="preserve"> </w:t>
      </w:r>
      <w:r w:rsidR="00A074A9">
        <w:rPr>
          <w:lang w:val="en-US"/>
        </w:rPr>
        <w:t>m</w:t>
      </w:r>
      <w:r w:rsidRPr="6F681F07">
        <w:rPr>
          <w:lang w:val="en-US"/>
        </w:rPr>
        <w:t>easures</w:t>
      </w:r>
      <w:r w:rsidR="009B0772">
        <w:rPr>
          <w:lang w:val="en-US"/>
        </w:rPr>
        <w:t xml:space="preserve"> </w:t>
      </w:r>
      <w:r w:rsidR="00A074A9">
        <w:rPr>
          <w:lang w:val="en-US"/>
        </w:rPr>
        <w:t>include:</w:t>
      </w:r>
    </w:p>
    <w:p w14:paraId="78B1947C" w14:textId="14CFFC72" w:rsidR="00C8060A" w:rsidRPr="00EA7FBF" w:rsidRDefault="00C8060A" w:rsidP="0027579A">
      <w:pPr>
        <w:pStyle w:val="Bullet1"/>
        <w:jc w:val="both"/>
        <w:rPr>
          <w:lang w:val="en-US"/>
        </w:rPr>
      </w:pPr>
      <w:r w:rsidRPr="00EA7FBF">
        <w:rPr>
          <w:lang w:val="en-US"/>
        </w:rPr>
        <w:t>Identify</w:t>
      </w:r>
      <w:r w:rsidR="009B0772">
        <w:rPr>
          <w:lang w:val="en-US"/>
        </w:rPr>
        <w:t xml:space="preserve"> </w:t>
      </w:r>
      <w:r w:rsidRPr="00EA7FBF">
        <w:rPr>
          <w:lang w:val="en-US"/>
        </w:rPr>
        <w:t>critical</w:t>
      </w:r>
      <w:r w:rsidR="009B0772">
        <w:rPr>
          <w:lang w:val="en-US"/>
        </w:rPr>
        <w:t xml:space="preserve"> </w:t>
      </w:r>
      <w:r w:rsidRPr="00EA7FBF">
        <w:rPr>
          <w:lang w:val="en-US"/>
        </w:rPr>
        <w:t>data</w:t>
      </w:r>
      <w:r w:rsidR="009B0772">
        <w:rPr>
          <w:lang w:val="en-US"/>
        </w:rPr>
        <w:t xml:space="preserve"> </w:t>
      </w:r>
      <w:r w:rsidRPr="00EA7FBF">
        <w:rPr>
          <w:lang w:val="en-US"/>
        </w:rPr>
        <w:t>and</w:t>
      </w:r>
      <w:r w:rsidR="009B0772">
        <w:rPr>
          <w:lang w:val="en-US"/>
        </w:rPr>
        <w:t xml:space="preserve"> </w:t>
      </w:r>
      <w:r w:rsidRPr="00EA7FBF">
        <w:rPr>
          <w:lang w:val="en-US"/>
        </w:rPr>
        <w:t>systems,</w:t>
      </w:r>
      <w:r w:rsidR="009B0772">
        <w:rPr>
          <w:lang w:val="en-US"/>
        </w:rPr>
        <w:t xml:space="preserve"> </w:t>
      </w:r>
      <w:r w:rsidRPr="00EA7FBF">
        <w:rPr>
          <w:lang w:val="en-US"/>
        </w:rPr>
        <w:t>network</w:t>
      </w:r>
      <w:r w:rsidR="009B0772">
        <w:rPr>
          <w:lang w:val="en-US"/>
        </w:rPr>
        <w:t xml:space="preserve"> </w:t>
      </w:r>
      <w:r w:rsidRPr="00EA7FBF">
        <w:rPr>
          <w:lang w:val="en-US"/>
        </w:rPr>
        <w:t>connections</w:t>
      </w:r>
      <w:r w:rsidR="009B0772">
        <w:rPr>
          <w:lang w:val="en-US"/>
        </w:rPr>
        <w:t xml:space="preserve"> </w:t>
      </w:r>
      <w:r w:rsidR="003461F1">
        <w:rPr>
          <w:lang w:val="en-US"/>
        </w:rPr>
        <w:t>and</w:t>
      </w:r>
      <w:r w:rsidR="009B0772">
        <w:rPr>
          <w:lang w:val="en-US"/>
        </w:rPr>
        <w:t xml:space="preserve"> </w:t>
      </w:r>
      <w:r w:rsidRPr="00EA7FBF">
        <w:rPr>
          <w:lang w:val="en-US"/>
        </w:rPr>
        <w:t>access</w:t>
      </w:r>
      <w:r w:rsidR="009B0772">
        <w:rPr>
          <w:lang w:val="en-US"/>
        </w:rPr>
        <w:t xml:space="preserve"> </w:t>
      </w:r>
      <w:r w:rsidRPr="00EA7FBF">
        <w:rPr>
          <w:lang w:val="en-US"/>
        </w:rPr>
        <w:t>points.</w:t>
      </w:r>
      <w:r w:rsidR="009B0772">
        <w:rPr>
          <w:lang w:val="en-US"/>
        </w:rPr>
        <w:t xml:space="preserve"> </w:t>
      </w:r>
      <w:r w:rsidRPr="00EA7FBF">
        <w:rPr>
          <w:lang w:val="en-US"/>
        </w:rPr>
        <w:t>Consider</w:t>
      </w:r>
      <w:r w:rsidR="009B0772">
        <w:rPr>
          <w:lang w:val="en-US"/>
        </w:rPr>
        <w:t xml:space="preserve"> </w:t>
      </w:r>
      <w:r w:rsidRPr="00EA7FBF">
        <w:rPr>
          <w:lang w:val="en-US"/>
        </w:rPr>
        <w:t>forming</w:t>
      </w:r>
      <w:r w:rsidR="009B0772">
        <w:rPr>
          <w:lang w:val="en-US"/>
        </w:rPr>
        <w:t xml:space="preserve"> </w:t>
      </w:r>
      <w:r w:rsidRPr="00EA7FBF">
        <w:rPr>
          <w:lang w:val="en-US"/>
        </w:rPr>
        <w:t>a</w:t>
      </w:r>
      <w:r w:rsidR="009B0772">
        <w:rPr>
          <w:lang w:val="en-US"/>
        </w:rPr>
        <w:t xml:space="preserve"> </w:t>
      </w:r>
      <w:r w:rsidRPr="00EA7FBF">
        <w:rPr>
          <w:lang w:val="en-US"/>
        </w:rPr>
        <w:t>written</w:t>
      </w:r>
      <w:r w:rsidR="009B0772">
        <w:rPr>
          <w:lang w:val="en-US"/>
        </w:rPr>
        <w:t xml:space="preserve"> </w:t>
      </w:r>
      <w:r w:rsidRPr="00EA7FBF">
        <w:rPr>
          <w:lang w:val="en-US"/>
        </w:rPr>
        <w:t>IT</w:t>
      </w:r>
      <w:r w:rsidR="009B0772">
        <w:rPr>
          <w:lang w:val="en-US"/>
        </w:rPr>
        <w:t xml:space="preserve"> </w:t>
      </w:r>
      <w:r w:rsidRPr="00EA7FBF">
        <w:rPr>
          <w:lang w:val="en-US"/>
        </w:rPr>
        <w:t>cyber</w:t>
      </w:r>
      <w:r w:rsidR="009B0772">
        <w:rPr>
          <w:lang w:val="en-US"/>
        </w:rPr>
        <w:t xml:space="preserve"> </w:t>
      </w:r>
      <w:r w:rsidRPr="00EA7FBF">
        <w:rPr>
          <w:lang w:val="en-US"/>
        </w:rPr>
        <w:t>security</w:t>
      </w:r>
      <w:r w:rsidR="009B0772">
        <w:rPr>
          <w:lang w:val="en-US"/>
        </w:rPr>
        <w:t xml:space="preserve"> </w:t>
      </w:r>
      <w:r w:rsidRPr="00EA7FBF">
        <w:rPr>
          <w:lang w:val="en-US"/>
        </w:rPr>
        <w:t>policy</w:t>
      </w:r>
      <w:r w:rsidR="009B0772">
        <w:rPr>
          <w:lang w:val="en-US"/>
        </w:rPr>
        <w:t xml:space="preserve"> </w:t>
      </w:r>
      <w:r w:rsidRPr="00EA7FBF">
        <w:rPr>
          <w:lang w:val="en-US"/>
        </w:rPr>
        <w:t>for</w:t>
      </w:r>
      <w:r w:rsidR="009B0772">
        <w:rPr>
          <w:lang w:val="en-US"/>
        </w:rPr>
        <w:t xml:space="preserve"> </w:t>
      </w:r>
      <w:r w:rsidRPr="00EA7FBF">
        <w:rPr>
          <w:lang w:val="en-US"/>
        </w:rPr>
        <w:t>risk</w:t>
      </w:r>
      <w:r w:rsidR="009B0772">
        <w:rPr>
          <w:lang w:val="en-US"/>
        </w:rPr>
        <w:t xml:space="preserve"> </w:t>
      </w:r>
      <w:r w:rsidRPr="00EA7FBF">
        <w:rPr>
          <w:lang w:val="en-US"/>
        </w:rPr>
        <w:t>mitigation</w:t>
      </w:r>
      <w:r w:rsidR="009B0772">
        <w:rPr>
          <w:lang w:val="en-US"/>
        </w:rPr>
        <w:t xml:space="preserve"> </w:t>
      </w:r>
      <w:r w:rsidRPr="00EA7FBF">
        <w:rPr>
          <w:lang w:val="en-US"/>
        </w:rPr>
        <w:t>which</w:t>
      </w:r>
      <w:r w:rsidR="009B0772">
        <w:rPr>
          <w:lang w:val="en-US"/>
        </w:rPr>
        <w:t xml:space="preserve"> </w:t>
      </w:r>
      <w:r w:rsidRPr="00EA7FBF">
        <w:rPr>
          <w:lang w:val="en-US"/>
        </w:rPr>
        <w:t>incorporates</w:t>
      </w:r>
      <w:r w:rsidR="009B0772">
        <w:rPr>
          <w:lang w:val="en-US"/>
        </w:rPr>
        <w:t xml:space="preserve"> </w:t>
      </w:r>
      <w:r w:rsidRPr="00EA7FBF">
        <w:rPr>
          <w:lang w:val="en-US"/>
        </w:rPr>
        <w:t>data</w:t>
      </w:r>
      <w:r w:rsidR="009B0772">
        <w:rPr>
          <w:lang w:val="en-US"/>
        </w:rPr>
        <w:t xml:space="preserve"> </w:t>
      </w:r>
      <w:r w:rsidRPr="00EA7FBF">
        <w:rPr>
          <w:lang w:val="en-US"/>
        </w:rPr>
        <w:t>back-up,</w:t>
      </w:r>
      <w:r w:rsidR="009B0772">
        <w:rPr>
          <w:lang w:val="en-US"/>
        </w:rPr>
        <w:t xml:space="preserve"> </w:t>
      </w:r>
      <w:r w:rsidRPr="00EA7FBF">
        <w:rPr>
          <w:lang w:val="en-US"/>
        </w:rPr>
        <w:t>continuity</w:t>
      </w:r>
      <w:r w:rsidR="009B0772">
        <w:rPr>
          <w:lang w:val="en-US"/>
        </w:rPr>
        <w:t xml:space="preserve"> </w:t>
      </w:r>
      <w:r w:rsidRPr="00EA7FBF">
        <w:rPr>
          <w:lang w:val="en-US"/>
        </w:rPr>
        <w:t>of</w:t>
      </w:r>
      <w:r w:rsidR="009B0772">
        <w:rPr>
          <w:lang w:val="en-US"/>
        </w:rPr>
        <w:t xml:space="preserve"> </w:t>
      </w:r>
      <w:r w:rsidRPr="00EA7FBF">
        <w:rPr>
          <w:lang w:val="en-US"/>
        </w:rPr>
        <w:t>operations</w:t>
      </w:r>
      <w:r w:rsidR="009B0772">
        <w:rPr>
          <w:lang w:val="en-US"/>
        </w:rPr>
        <w:t xml:space="preserve"> </w:t>
      </w:r>
      <w:r w:rsidRPr="00EA7FBF">
        <w:rPr>
          <w:lang w:val="en-US"/>
        </w:rPr>
        <w:t>planning</w:t>
      </w:r>
      <w:r w:rsidR="009B0772">
        <w:rPr>
          <w:lang w:val="en-US"/>
        </w:rPr>
        <w:t xml:space="preserve"> </w:t>
      </w:r>
      <w:r w:rsidR="003461F1">
        <w:rPr>
          <w:lang w:val="en-US"/>
        </w:rPr>
        <w:t>and</w:t>
      </w:r>
      <w:r w:rsidR="009B0772">
        <w:rPr>
          <w:lang w:val="en-US"/>
        </w:rPr>
        <w:t xml:space="preserve"> </w:t>
      </w:r>
      <w:r w:rsidRPr="00EA7FBF">
        <w:rPr>
          <w:lang w:val="en-US"/>
        </w:rPr>
        <w:t>restoration</w:t>
      </w:r>
      <w:r w:rsidR="009B0772">
        <w:rPr>
          <w:lang w:val="en-US"/>
        </w:rPr>
        <w:t xml:space="preserve"> </w:t>
      </w:r>
      <w:r w:rsidRPr="00EA7FBF">
        <w:rPr>
          <w:lang w:val="en-US"/>
        </w:rPr>
        <w:t>management</w:t>
      </w:r>
      <w:r w:rsidR="00D46FA6">
        <w:rPr>
          <w:lang w:val="en-US"/>
        </w:rPr>
        <w:t>.</w:t>
      </w:r>
    </w:p>
    <w:p w14:paraId="4F9A59A0" w14:textId="1FE70D37" w:rsidR="00C8060A" w:rsidRDefault="00C8060A" w:rsidP="0027579A">
      <w:pPr>
        <w:pStyle w:val="Bullet1"/>
        <w:jc w:val="both"/>
        <w:rPr>
          <w:lang w:val="en-US"/>
        </w:rPr>
      </w:pPr>
      <w:r w:rsidRPr="6F681F07">
        <w:rPr>
          <w:lang w:val="en-US"/>
        </w:rPr>
        <w:t>Identify</w:t>
      </w:r>
      <w:r w:rsidR="009B0772">
        <w:rPr>
          <w:lang w:val="en-US"/>
        </w:rPr>
        <w:t xml:space="preserve"> </w:t>
      </w:r>
      <w:r w:rsidRPr="6F681F07">
        <w:rPr>
          <w:lang w:val="en-US"/>
        </w:rPr>
        <w:t>what</w:t>
      </w:r>
      <w:r w:rsidR="009B0772">
        <w:rPr>
          <w:lang w:val="en-US"/>
        </w:rPr>
        <w:t xml:space="preserve"> </w:t>
      </w:r>
      <w:r w:rsidRPr="6F681F07">
        <w:rPr>
          <w:lang w:val="en-US"/>
        </w:rPr>
        <w:t>data</w:t>
      </w:r>
      <w:r w:rsidR="009B0772">
        <w:rPr>
          <w:lang w:val="en-US"/>
        </w:rPr>
        <w:t xml:space="preserve"> </w:t>
      </w:r>
      <w:r w:rsidRPr="6F681F07">
        <w:rPr>
          <w:lang w:val="en-US"/>
        </w:rPr>
        <w:t>requires</w:t>
      </w:r>
      <w:r w:rsidR="009B0772">
        <w:rPr>
          <w:lang w:val="en-US"/>
        </w:rPr>
        <w:t xml:space="preserve"> </w:t>
      </w:r>
      <w:r w:rsidRPr="6F681F07">
        <w:rPr>
          <w:lang w:val="en-US"/>
        </w:rPr>
        <w:t>additional</w:t>
      </w:r>
      <w:r w:rsidR="009B0772">
        <w:rPr>
          <w:lang w:val="en-US"/>
        </w:rPr>
        <w:t xml:space="preserve"> </w:t>
      </w:r>
      <w:r w:rsidRPr="6F681F07">
        <w:rPr>
          <w:lang w:val="en-US"/>
        </w:rPr>
        <w:t>control</w:t>
      </w:r>
      <w:r w:rsidR="009B0772">
        <w:rPr>
          <w:lang w:val="en-US"/>
        </w:rPr>
        <w:t xml:space="preserve"> </w:t>
      </w:r>
      <w:r w:rsidRPr="6F681F07">
        <w:rPr>
          <w:lang w:val="en-US"/>
        </w:rPr>
        <w:t>measures</w:t>
      </w:r>
      <w:r w:rsidR="009B0772">
        <w:rPr>
          <w:lang w:val="en-US"/>
        </w:rPr>
        <w:t xml:space="preserve"> </w:t>
      </w:r>
      <w:r w:rsidRPr="6F681F07">
        <w:rPr>
          <w:lang w:val="en-US"/>
        </w:rPr>
        <w:t>such</w:t>
      </w:r>
      <w:r w:rsidR="009B0772">
        <w:rPr>
          <w:lang w:val="en-US"/>
        </w:rPr>
        <w:t xml:space="preserve"> </w:t>
      </w:r>
      <w:r w:rsidRPr="6F681F07">
        <w:rPr>
          <w:lang w:val="en-US"/>
        </w:rPr>
        <w:t>as</w:t>
      </w:r>
      <w:r w:rsidR="009B0772">
        <w:rPr>
          <w:lang w:val="en-US"/>
        </w:rPr>
        <w:t xml:space="preserve"> </w:t>
      </w:r>
      <w:r w:rsidRPr="6F681F07">
        <w:rPr>
          <w:lang w:val="en-US"/>
        </w:rPr>
        <w:t>Personal</w:t>
      </w:r>
      <w:r w:rsidR="009B0772">
        <w:rPr>
          <w:lang w:val="en-US"/>
        </w:rPr>
        <w:t xml:space="preserve"> </w:t>
      </w:r>
      <w:r w:rsidRPr="6F681F07">
        <w:rPr>
          <w:lang w:val="en-US"/>
        </w:rPr>
        <w:t>Identifiable</w:t>
      </w:r>
      <w:r w:rsidR="009B0772">
        <w:rPr>
          <w:lang w:val="en-US"/>
        </w:rPr>
        <w:t xml:space="preserve"> </w:t>
      </w:r>
      <w:r w:rsidRPr="6F681F07">
        <w:rPr>
          <w:lang w:val="en-US"/>
        </w:rPr>
        <w:t>Information</w:t>
      </w:r>
      <w:r w:rsidR="009B0772">
        <w:rPr>
          <w:lang w:val="en-US"/>
        </w:rPr>
        <w:t xml:space="preserve"> </w:t>
      </w:r>
      <w:r w:rsidRPr="6F681F07">
        <w:rPr>
          <w:lang w:val="en-US"/>
        </w:rPr>
        <w:t>(PII)</w:t>
      </w:r>
      <w:r w:rsidR="00A33ADB">
        <w:rPr>
          <w:lang w:val="en-US"/>
        </w:rPr>
        <w:t>.</w:t>
      </w:r>
      <w:r w:rsidR="009B0772">
        <w:rPr>
          <w:lang w:val="en-US"/>
        </w:rPr>
        <w:t xml:space="preserve"> </w:t>
      </w:r>
      <w:r w:rsidR="00A33ADB">
        <w:rPr>
          <w:lang w:val="en-US"/>
        </w:rPr>
        <w:t>Standard</w:t>
      </w:r>
      <w:r w:rsidR="009B0772">
        <w:rPr>
          <w:lang w:val="en-US"/>
        </w:rPr>
        <w:t xml:space="preserve"> </w:t>
      </w:r>
      <w:r w:rsidR="00A33ADB">
        <w:rPr>
          <w:lang w:val="en-US"/>
        </w:rPr>
        <w:t>IT</w:t>
      </w:r>
      <w:r w:rsidR="009B0772">
        <w:rPr>
          <w:lang w:val="en-US"/>
        </w:rPr>
        <w:t xml:space="preserve"> </w:t>
      </w:r>
      <w:r w:rsidR="00A33ADB">
        <w:rPr>
          <w:lang w:val="en-US"/>
        </w:rPr>
        <w:t>data</w:t>
      </w:r>
      <w:r w:rsidR="009B0772">
        <w:rPr>
          <w:lang w:val="en-US"/>
        </w:rPr>
        <w:t xml:space="preserve"> </w:t>
      </w:r>
      <w:r w:rsidR="00A33ADB">
        <w:rPr>
          <w:lang w:val="en-US"/>
        </w:rPr>
        <w:t>protection</w:t>
      </w:r>
      <w:r w:rsidR="009B0772">
        <w:rPr>
          <w:lang w:val="en-US"/>
        </w:rPr>
        <w:t xml:space="preserve"> </w:t>
      </w:r>
      <w:r w:rsidR="00A33ADB">
        <w:rPr>
          <w:lang w:val="en-US"/>
        </w:rPr>
        <w:t>best</w:t>
      </w:r>
      <w:r w:rsidR="009B0772">
        <w:rPr>
          <w:lang w:val="en-US"/>
        </w:rPr>
        <w:t xml:space="preserve"> </w:t>
      </w:r>
      <w:r w:rsidR="00A33ADB">
        <w:rPr>
          <w:lang w:val="en-US"/>
        </w:rPr>
        <w:t>practices</w:t>
      </w:r>
      <w:r w:rsidR="009B0772">
        <w:rPr>
          <w:lang w:val="en-US"/>
        </w:rPr>
        <w:t xml:space="preserve"> </w:t>
      </w:r>
      <w:r w:rsidR="00A33ADB">
        <w:rPr>
          <w:lang w:val="en-US"/>
        </w:rPr>
        <w:t>should</w:t>
      </w:r>
      <w:r w:rsidR="009B0772">
        <w:rPr>
          <w:lang w:val="en-US"/>
        </w:rPr>
        <w:t xml:space="preserve"> </w:t>
      </w:r>
      <w:r w:rsidR="00A33ADB">
        <w:rPr>
          <w:lang w:val="en-US"/>
        </w:rPr>
        <w:t>be</w:t>
      </w:r>
      <w:r w:rsidR="009B0772">
        <w:rPr>
          <w:lang w:val="en-US"/>
        </w:rPr>
        <w:t xml:space="preserve"> </w:t>
      </w:r>
      <w:r w:rsidR="00A33ADB">
        <w:rPr>
          <w:lang w:val="en-US"/>
        </w:rPr>
        <w:t>implemented</w:t>
      </w:r>
      <w:r w:rsidR="009B0772">
        <w:rPr>
          <w:lang w:val="en-US"/>
        </w:rPr>
        <w:t xml:space="preserve"> </w:t>
      </w:r>
      <w:r w:rsidR="00A33ADB">
        <w:rPr>
          <w:lang w:val="en-US"/>
        </w:rPr>
        <w:t>in</w:t>
      </w:r>
      <w:r w:rsidR="009B0772">
        <w:rPr>
          <w:lang w:val="en-US"/>
        </w:rPr>
        <w:t xml:space="preserve"> </w:t>
      </w:r>
      <w:r w:rsidR="00A33ADB">
        <w:rPr>
          <w:lang w:val="en-US"/>
        </w:rPr>
        <w:t>this</w:t>
      </w:r>
      <w:r w:rsidR="009B0772">
        <w:rPr>
          <w:lang w:val="en-US"/>
        </w:rPr>
        <w:t xml:space="preserve"> </w:t>
      </w:r>
      <w:r w:rsidR="00A33ADB">
        <w:rPr>
          <w:lang w:val="en-US"/>
        </w:rPr>
        <w:t>case</w:t>
      </w:r>
      <w:r w:rsidR="00D46FA6">
        <w:rPr>
          <w:lang w:val="en-US"/>
        </w:rPr>
        <w:t>.</w:t>
      </w:r>
    </w:p>
    <w:p w14:paraId="6F6D1D46" w14:textId="1EC2D911" w:rsidR="00C8060A" w:rsidRDefault="00C8060A" w:rsidP="0027579A">
      <w:pPr>
        <w:pStyle w:val="Bullet1"/>
        <w:jc w:val="both"/>
        <w:rPr>
          <w:lang w:val="en-US"/>
        </w:rPr>
      </w:pPr>
      <w:r w:rsidRPr="6F681F07">
        <w:rPr>
          <w:lang w:val="en-US"/>
        </w:rPr>
        <w:t>Implement</w:t>
      </w:r>
      <w:r w:rsidR="009B0772">
        <w:rPr>
          <w:lang w:val="en-US"/>
        </w:rPr>
        <w:t xml:space="preserve"> </w:t>
      </w:r>
      <w:r w:rsidRPr="6F681F07">
        <w:rPr>
          <w:lang w:val="en-US"/>
        </w:rPr>
        <w:t>and</w:t>
      </w:r>
      <w:r w:rsidR="009B0772">
        <w:rPr>
          <w:lang w:val="en-US"/>
        </w:rPr>
        <w:t xml:space="preserve"> </w:t>
      </w:r>
      <w:r w:rsidRPr="6F681F07">
        <w:rPr>
          <w:lang w:val="en-US"/>
        </w:rPr>
        <w:t>maintain</w:t>
      </w:r>
      <w:r w:rsidR="009B0772">
        <w:rPr>
          <w:lang w:val="en-US"/>
        </w:rPr>
        <w:t xml:space="preserve"> </w:t>
      </w:r>
      <w:r w:rsidRPr="6F681F07">
        <w:rPr>
          <w:lang w:val="en-US"/>
        </w:rPr>
        <w:t>strict</w:t>
      </w:r>
      <w:r w:rsidR="009B0772">
        <w:rPr>
          <w:lang w:val="en-US"/>
        </w:rPr>
        <w:t xml:space="preserve"> </w:t>
      </w:r>
      <w:r w:rsidRPr="6F681F07">
        <w:rPr>
          <w:lang w:val="en-US"/>
        </w:rPr>
        <w:t>authorized</w:t>
      </w:r>
      <w:r w:rsidR="009B0772">
        <w:rPr>
          <w:lang w:val="en-US"/>
        </w:rPr>
        <w:t xml:space="preserve"> </w:t>
      </w:r>
      <w:r w:rsidRPr="6F681F07">
        <w:rPr>
          <w:lang w:val="en-US"/>
        </w:rPr>
        <w:t>user</w:t>
      </w:r>
      <w:r w:rsidR="009B0772">
        <w:rPr>
          <w:lang w:val="en-US"/>
        </w:rPr>
        <w:t xml:space="preserve"> </w:t>
      </w:r>
      <w:r w:rsidRPr="6F681F07">
        <w:rPr>
          <w:lang w:val="en-US"/>
        </w:rPr>
        <w:t>identification</w:t>
      </w:r>
      <w:r w:rsidR="009B0772">
        <w:rPr>
          <w:lang w:val="en-US"/>
        </w:rPr>
        <w:t xml:space="preserve"> </w:t>
      </w:r>
      <w:r w:rsidRPr="6F681F07">
        <w:rPr>
          <w:lang w:val="en-US"/>
        </w:rPr>
        <w:t>and</w:t>
      </w:r>
      <w:r w:rsidR="009B0772">
        <w:rPr>
          <w:lang w:val="en-US"/>
        </w:rPr>
        <w:t xml:space="preserve"> </w:t>
      </w:r>
      <w:r w:rsidRPr="6F681F07">
        <w:rPr>
          <w:lang w:val="en-US"/>
        </w:rPr>
        <w:t>access</w:t>
      </w:r>
      <w:r w:rsidR="009B0772">
        <w:rPr>
          <w:lang w:val="en-US"/>
        </w:rPr>
        <w:t xml:space="preserve"> </w:t>
      </w:r>
      <w:r w:rsidRPr="6F681F07">
        <w:rPr>
          <w:lang w:val="en-US"/>
        </w:rPr>
        <w:t>protection</w:t>
      </w:r>
      <w:r w:rsidR="00D46FA6">
        <w:rPr>
          <w:lang w:val="en-US"/>
        </w:rPr>
        <w:t>.</w:t>
      </w:r>
    </w:p>
    <w:p w14:paraId="4808F194" w14:textId="170B84B6" w:rsidR="00C8060A" w:rsidRDefault="00C8060A" w:rsidP="0027579A">
      <w:pPr>
        <w:pStyle w:val="Bullet1"/>
        <w:jc w:val="both"/>
        <w:rPr>
          <w:lang w:val="en-US"/>
        </w:rPr>
      </w:pPr>
      <w:r w:rsidRPr="6F681F07">
        <w:rPr>
          <w:lang w:val="en-US"/>
        </w:rPr>
        <w:t>Where</w:t>
      </w:r>
      <w:r w:rsidR="009B0772">
        <w:rPr>
          <w:lang w:val="en-US"/>
        </w:rPr>
        <w:t xml:space="preserve"> </w:t>
      </w:r>
      <w:r w:rsidRPr="6F681F07">
        <w:rPr>
          <w:lang w:val="en-US"/>
        </w:rPr>
        <w:t>feasible</w:t>
      </w:r>
      <w:r w:rsidR="009B0772">
        <w:rPr>
          <w:lang w:val="en-US"/>
        </w:rPr>
        <w:t xml:space="preserve"> </w:t>
      </w:r>
      <w:r w:rsidRPr="6F681F07">
        <w:rPr>
          <w:lang w:val="en-US"/>
        </w:rPr>
        <w:t>use</w:t>
      </w:r>
      <w:r w:rsidR="009B0772">
        <w:rPr>
          <w:lang w:val="en-US"/>
        </w:rPr>
        <w:t xml:space="preserve"> </w:t>
      </w:r>
      <w:r w:rsidRPr="6F681F07">
        <w:rPr>
          <w:lang w:val="en-US"/>
        </w:rPr>
        <w:t>methods</w:t>
      </w:r>
      <w:r w:rsidR="009B0772">
        <w:rPr>
          <w:lang w:val="en-US"/>
        </w:rPr>
        <w:t xml:space="preserve"> </w:t>
      </w:r>
      <w:r w:rsidRPr="6F681F07">
        <w:rPr>
          <w:lang w:val="en-US"/>
        </w:rPr>
        <w:t>such</w:t>
      </w:r>
      <w:r w:rsidR="009B0772">
        <w:rPr>
          <w:lang w:val="en-US"/>
        </w:rPr>
        <w:t xml:space="preserve"> </w:t>
      </w:r>
      <w:r w:rsidRPr="6F681F07">
        <w:rPr>
          <w:lang w:val="en-US"/>
        </w:rPr>
        <w:t>as</w:t>
      </w:r>
      <w:r w:rsidR="009B0772">
        <w:rPr>
          <w:lang w:val="en-US"/>
        </w:rPr>
        <w:t xml:space="preserve"> </w:t>
      </w:r>
      <w:r w:rsidRPr="6F681F07">
        <w:rPr>
          <w:lang w:val="en-US"/>
        </w:rPr>
        <w:t>encryption,</w:t>
      </w:r>
      <w:r w:rsidR="009B0772">
        <w:rPr>
          <w:lang w:val="en-US"/>
        </w:rPr>
        <w:t xml:space="preserve"> </w:t>
      </w:r>
      <w:r w:rsidRPr="6F681F07">
        <w:rPr>
          <w:lang w:val="en-US"/>
        </w:rPr>
        <w:t>data</w:t>
      </w:r>
      <w:r w:rsidR="009B0772">
        <w:rPr>
          <w:lang w:val="en-US"/>
        </w:rPr>
        <w:t xml:space="preserve"> </w:t>
      </w:r>
      <w:r w:rsidRPr="6F681F07">
        <w:rPr>
          <w:lang w:val="en-US"/>
        </w:rPr>
        <w:t>segregation</w:t>
      </w:r>
      <w:r w:rsidR="009B0772">
        <w:rPr>
          <w:lang w:val="en-US"/>
        </w:rPr>
        <w:t xml:space="preserve"> </w:t>
      </w:r>
      <w:r w:rsidRPr="6F681F07">
        <w:rPr>
          <w:lang w:val="en-US"/>
        </w:rPr>
        <w:t>(e.g.</w:t>
      </w:r>
      <w:r w:rsidR="009B0772">
        <w:rPr>
          <w:lang w:val="en-US"/>
        </w:rPr>
        <w:t xml:space="preserve"> </w:t>
      </w:r>
      <w:r w:rsidRPr="6F681F07">
        <w:rPr>
          <w:lang w:val="en-US"/>
        </w:rPr>
        <w:t>by</w:t>
      </w:r>
      <w:r w:rsidR="009B0772">
        <w:rPr>
          <w:lang w:val="en-US"/>
        </w:rPr>
        <w:t xml:space="preserve"> </w:t>
      </w:r>
      <w:r w:rsidRPr="6F681F07">
        <w:rPr>
          <w:lang w:val="en-US"/>
        </w:rPr>
        <w:t>operational</w:t>
      </w:r>
      <w:r w:rsidR="009B0772">
        <w:rPr>
          <w:lang w:val="en-US"/>
        </w:rPr>
        <w:t xml:space="preserve"> </w:t>
      </w:r>
      <w:r w:rsidRPr="6F681F07">
        <w:rPr>
          <w:lang w:val="en-US"/>
        </w:rPr>
        <w:t>region)</w:t>
      </w:r>
      <w:r w:rsidR="009B0772">
        <w:rPr>
          <w:lang w:val="en-US"/>
        </w:rPr>
        <w:t xml:space="preserve"> </w:t>
      </w:r>
      <w:r w:rsidRPr="6F681F07">
        <w:rPr>
          <w:lang w:val="en-US"/>
        </w:rPr>
        <w:t>and</w:t>
      </w:r>
      <w:r w:rsidR="009B0772">
        <w:rPr>
          <w:lang w:val="en-US"/>
        </w:rPr>
        <w:t xml:space="preserve"> </w:t>
      </w:r>
      <w:r w:rsidRPr="6F681F07">
        <w:rPr>
          <w:lang w:val="en-US"/>
        </w:rPr>
        <w:t>or</w:t>
      </w:r>
      <w:r w:rsidR="009B0772">
        <w:rPr>
          <w:lang w:val="en-US"/>
        </w:rPr>
        <w:t xml:space="preserve"> </w:t>
      </w:r>
      <w:r w:rsidRPr="6F681F07">
        <w:rPr>
          <w:lang w:val="en-US"/>
        </w:rPr>
        <w:t>user</w:t>
      </w:r>
      <w:r w:rsidR="009B0772">
        <w:rPr>
          <w:lang w:val="en-US"/>
        </w:rPr>
        <w:t xml:space="preserve"> </w:t>
      </w:r>
      <w:r w:rsidRPr="6F681F07">
        <w:rPr>
          <w:lang w:val="en-US"/>
        </w:rPr>
        <w:t>role</w:t>
      </w:r>
      <w:r w:rsidR="00342B0C">
        <w:rPr>
          <w:lang w:val="en-US"/>
        </w:rPr>
        <w:t xml:space="preserve"> </w:t>
      </w:r>
      <w:r w:rsidRPr="6F681F07">
        <w:rPr>
          <w:lang w:val="en-US"/>
        </w:rPr>
        <w:t>permission</w:t>
      </w:r>
      <w:r w:rsidR="009B0772">
        <w:rPr>
          <w:lang w:val="en-US"/>
        </w:rPr>
        <w:t xml:space="preserve"> </w:t>
      </w:r>
      <w:r w:rsidRPr="6F681F07">
        <w:rPr>
          <w:lang w:val="en-US"/>
        </w:rPr>
        <w:t>to</w:t>
      </w:r>
      <w:r w:rsidR="009B0772">
        <w:rPr>
          <w:lang w:val="en-US"/>
        </w:rPr>
        <w:t xml:space="preserve"> </w:t>
      </w:r>
      <w:r w:rsidRPr="6F681F07">
        <w:rPr>
          <w:lang w:val="en-US"/>
        </w:rPr>
        <w:t>protect</w:t>
      </w:r>
      <w:r w:rsidR="009B0772">
        <w:rPr>
          <w:lang w:val="en-US"/>
        </w:rPr>
        <w:t xml:space="preserve"> </w:t>
      </w:r>
      <w:r w:rsidRPr="6F681F07">
        <w:rPr>
          <w:lang w:val="en-US"/>
        </w:rPr>
        <w:t>data</w:t>
      </w:r>
      <w:r w:rsidR="00D46FA6">
        <w:rPr>
          <w:lang w:val="en-US"/>
        </w:rPr>
        <w:t>.</w:t>
      </w:r>
    </w:p>
    <w:p w14:paraId="1A288B04" w14:textId="402FE2D3" w:rsidR="00C8060A" w:rsidRDefault="00C8060A" w:rsidP="0027579A">
      <w:pPr>
        <w:pStyle w:val="Bullet1"/>
        <w:jc w:val="both"/>
        <w:rPr>
          <w:lang w:val="en-US"/>
        </w:rPr>
      </w:pPr>
      <w:r w:rsidRPr="6F681F07">
        <w:rPr>
          <w:lang w:val="en-US"/>
        </w:rPr>
        <w:t>Limit</w:t>
      </w:r>
      <w:r w:rsidR="009B0772">
        <w:rPr>
          <w:lang w:val="en-US"/>
        </w:rPr>
        <w:t xml:space="preserve"> </w:t>
      </w:r>
      <w:r w:rsidRPr="6F681F07">
        <w:rPr>
          <w:lang w:val="en-US"/>
        </w:rPr>
        <w:t>the</w:t>
      </w:r>
      <w:r w:rsidR="009B0772">
        <w:rPr>
          <w:lang w:val="en-US"/>
        </w:rPr>
        <w:t xml:space="preserve"> </w:t>
      </w:r>
      <w:r w:rsidRPr="6F681F07">
        <w:rPr>
          <w:lang w:val="en-US"/>
        </w:rPr>
        <w:t>number</w:t>
      </w:r>
      <w:r w:rsidR="009B0772">
        <w:rPr>
          <w:lang w:val="en-US"/>
        </w:rPr>
        <w:t xml:space="preserve"> </w:t>
      </w:r>
      <w:r w:rsidRPr="6F681F07">
        <w:rPr>
          <w:lang w:val="en-US"/>
        </w:rPr>
        <w:t>of</w:t>
      </w:r>
      <w:r w:rsidR="009B0772">
        <w:rPr>
          <w:lang w:val="en-US"/>
        </w:rPr>
        <w:t xml:space="preserve"> </w:t>
      </w:r>
      <w:r w:rsidRPr="6F681F07">
        <w:rPr>
          <w:lang w:val="en-US"/>
        </w:rPr>
        <w:t>IT</w:t>
      </w:r>
      <w:r w:rsidR="009B0772">
        <w:rPr>
          <w:lang w:val="en-US"/>
        </w:rPr>
        <w:t xml:space="preserve"> </w:t>
      </w:r>
      <w:r w:rsidRPr="6F681F07">
        <w:rPr>
          <w:lang w:val="en-US"/>
        </w:rPr>
        <w:t>/</w:t>
      </w:r>
      <w:r w:rsidR="009B0772">
        <w:rPr>
          <w:lang w:val="en-US"/>
        </w:rPr>
        <w:t xml:space="preserve"> </w:t>
      </w:r>
      <w:r w:rsidRPr="6F681F07">
        <w:rPr>
          <w:lang w:val="en-US"/>
        </w:rPr>
        <w:t>OT</w:t>
      </w:r>
      <w:r w:rsidR="009B0772">
        <w:rPr>
          <w:lang w:val="en-US"/>
        </w:rPr>
        <w:t xml:space="preserve"> </w:t>
      </w:r>
      <w:r w:rsidRPr="6F681F07">
        <w:rPr>
          <w:lang w:val="en-US"/>
        </w:rPr>
        <w:t>network</w:t>
      </w:r>
      <w:r w:rsidR="009B0772">
        <w:rPr>
          <w:lang w:val="en-US"/>
        </w:rPr>
        <w:t xml:space="preserve"> </w:t>
      </w:r>
      <w:r w:rsidRPr="6F681F07">
        <w:rPr>
          <w:lang w:val="en-US"/>
        </w:rPr>
        <w:t>connections</w:t>
      </w:r>
      <w:r w:rsidR="009B0772">
        <w:rPr>
          <w:lang w:val="en-US"/>
        </w:rPr>
        <w:t xml:space="preserve"> </w:t>
      </w:r>
      <w:r w:rsidRPr="6F681F07">
        <w:rPr>
          <w:lang w:val="en-US"/>
        </w:rPr>
        <w:t>and</w:t>
      </w:r>
      <w:r w:rsidR="009B0772">
        <w:rPr>
          <w:lang w:val="en-US"/>
        </w:rPr>
        <w:t xml:space="preserve"> </w:t>
      </w:r>
      <w:r w:rsidRPr="6F681F07">
        <w:rPr>
          <w:lang w:val="en-US"/>
        </w:rPr>
        <w:t>data</w:t>
      </w:r>
      <w:r w:rsidR="009B0772">
        <w:rPr>
          <w:lang w:val="en-US"/>
        </w:rPr>
        <w:t xml:space="preserve"> </w:t>
      </w:r>
      <w:r w:rsidRPr="6F681F07">
        <w:rPr>
          <w:lang w:val="en-US"/>
        </w:rPr>
        <w:t>access</w:t>
      </w:r>
      <w:r w:rsidR="009B0772">
        <w:rPr>
          <w:lang w:val="en-US"/>
        </w:rPr>
        <w:t xml:space="preserve"> </w:t>
      </w:r>
      <w:r w:rsidRPr="6F681F07">
        <w:rPr>
          <w:lang w:val="en-US"/>
        </w:rPr>
        <w:t>points</w:t>
      </w:r>
      <w:r w:rsidR="009B0772">
        <w:rPr>
          <w:lang w:val="en-US"/>
        </w:rPr>
        <w:t xml:space="preserve"> </w:t>
      </w:r>
      <w:r w:rsidRPr="6F681F07">
        <w:rPr>
          <w:lang w:val="en-US"/>
        </w:rPr>
        <w:t>to</w:t>
      </w:r>
      <w:r w:rsidR="009B0772">
        <w:rPr>
          <w:lang w:val="en-US"/>
        </w:rPr>
        <w:t xml:space="preserve"> </w:t>
      </w:r>
      <w:r w:rsidRPr="6F681F07">
        <w:rPr>
          <w:lang w:val="en-US"/>
        </w:rPr>
        <w:t>only</w:t>
      </w:r>
      <w:r w:rsidR="009B0772">
        <w:rPr>
          <w:lang w:val="en-US"/>
        </w:rPr>
        <w:t xml:space="preserve"> </w:t>
      </w:r>
      <w:r w:rsidRPr="6F681F07">
        <w:rPr>
          <w:lang w:val="en-US"/>
        </w:rPr>
        <w:t>those</w:t>
      </w:r>
      <w:r w:rsidR="009B0772">
        <w:rPr>
          <w:lang w:val="en-US"/>
        </w:rPr>
        <w:t xml:space="preserve"> </w:t>
      </w:r>
      <w:r w:rsidRPr="6F681F07">
        <w:rPr>
          <w:lang w:val="en-US"/>
        </w:rPr>
        <w:t>necessary</w:t>
      </w:r>
      <w:r w:rsidR="009B0772">
        <w:rPr>
          <w:lang w:val="en-US"/>
        </w:rPr>
        <w:t xml:space="preserve"> </w:t>
      </w:r>
      <w:r w:rsidRPr="6F681F07">
        <w:rPr>
          <w:lang w:val="en-US"/>
        </w:rPr>
        <w:t>for</w:t>
      </w:r>
      <w:r w:rsidR="009B0772">
        <w:rPr>
          <w:lang w:val="en-US"/>
        </w:rPr>
        <w:t xml:space="preserve"> </w:t>
      </w:r>
      <w:r w:rsidRPr="6F681F07">
        <w:rPr>
          <w:lang w:val="en-US"/>
        </w:rPr>
        <w:t>routine</w:t>
      </w:r>
      <w:r w:rsidR="009B0772">
        <w:rPr>
          <w:lang w:val="en-US"/>
        </w:rPr>
        <w:t xml:space="preserve"> </w:t>
      </w:r>
      <w:r w:rsidRPr="6F681F07">
        <w:rPr>
          <w:lang w:val="en-US"/>
        </w:rPr>
        <w:t>and</w:t>
      </w:r>
      <w:r w:rsidR="009B0772">
        <w:rPr>
          <w:lang w:val="en-US"/>
        </w:rPr>
        <w:t xml:space="preserve"> </w:t>
      </w:r>
      <w:r w:rsidRPr="6F681F07">
        <w:rPr>
          <w:lang w:val="en-US"/>
        </w:rPr>
        <w:t>contingency</w:t>
      </w:r>
      <w:r w:rsidR="009B0772">
        <w:rPr>
          <w:lang w:val="en-US"/>
        </w:rPr>
        <w:t xml:space="preserve"> </w:t>
      </w:r>
      <w:r w:rsidRPr="6F681F07">
        <w:rPr>
          <w:lang w:val="en-US"/>
        </w:rPr>
        <w:t>operations</w:t>
      </w:r>
      <w:r w:rsidR="00D46FA6">
        <w:rPr>
          <w:lang w:val="en-US"/>
        </w:rPr>
        <w:t>.</w:t>
      </w:r>
    </w:p>
    <w:p w14:paraId="2069E089" w14:textId="56592CD8" w:rsidR="00C8060A" w:rsidRDefault="00C8060A" w:rsidP="0027579A">
      <w:pPr>
        <w:pStyle w:val="Bullet1"/>
        <w:jc w:val="both"/>
        <w:rPr>
          <w:lang w:val="en-US"/>
        </w:rPr>
      </w:pPr>
      <w:r w:rsidRPr="6F681F07">
        <w:rPr>
          <w:lang w:val="en-US"/>
        </w:rPr>
        <w:t>Whenever</w:t>
      </w:r>
      <w:r w:rsidR="009B0772">
        <w:rPr>
          <w:lang w:val="en-US"/>
        </w:rPr>
        <w:t xml:space="preserve"> </w:t>
      </w:r>
      <w:r w:rsidRPr="6F681F07">
        <w:rPr>
          <w:lang w:val="en-US"/>
        </w:rPr>
        <w:t>possible,</w:t>
      </w:r>
      <w:r w:rsidR="009B0772">
        <w:rPr>
          <w:lang w:val="en-US"/>
        </w:rPr>
        <w:t xml:space="preserve"> </w:t>
      </w:r>
      <w:r w:rsidRPr="6F681F07">
        <w:rPr>
          <w:lang w:val="en-US"/>
        </w:rPr>
        <w:t>leverage</w:t>
      </w:r>
      <w:r w:rsidR="009B0772">
        <w:rPr>
          <w:lang w:val="en-US"/>
        </w:rPr>
        <w:t xml:space="preserve"> </w:t>
      </w:r>
      <w:r w:rsidRPr="6F681F07">
        <w:rPr>
          <w:lang w:val="en-US"/>
        </w:rPr>
        <w:t>data-management</w:t>
      </w:r>
      <w:r w:rsidR="009B0772">
        <w:rPr>
          <w:lang w:val="en-US"/>
        </w:rPr>
        <w:t xml:space="preserve"> </w:t>
      </w:r>
      <w:r w:rsidRPr="6F681F07">
        <w:rPr>
          <w:lang w:val="en-US"/>
        </w:rPr>
        <w:t>systems</w:t>
      </w:r>
      <w:r w:rsidR="009B0772">
        <w:rPr>
          <w:lang w:val="en-US"/>
        </w:rPr>
        <w:t xml:space="preserve"> </w:t>
      </w:r>
      <w:r w:rsidRPr="6F681F07">
        <w:rPr>
          <w:lang w:val="en-US"/>
        </w:rPr>
        <w:t>and</w:t>
      </w:r>
      <w:r w:rsidR="009B0772">
        <w:rPr>
          <w:lang w:val="en-US"/>
        </w:rPr>
        <w:t xml:space="preserve"> </w:t>
      </w:r>
      <w:r w:rsidRPr="6F681F07">
        <w:rPr>
          <w:lang w:val="en-US"/>
        </w:rPr>
        <w:t>programs</w:t>
      </w:r>
      <w:r w:rsidR="009B0772">
        <w:rPr>
          <w:lang w:val="en-US"/>
        </w:rPr>
        <w:t xml:space="preserve"> </w:t>
      </w:r>
      <w:r w:rsidRPr="6F681F07">
        <w:rPr>
          <w:lang w:val="en-US"/>
        </w:rPr>
        <w:t>which</w:t>
      </w:r>
      <w:r w:rsidR="009B0772">
        <w:rPr>
          <w:lang w:val="en-US"/>
        </w:rPr>
        <w:t xml:space="preserve"> </w:t>
      </w:r>
      <w:r w:rsidRPr="6F681F07">
        <w:rPr>
          <w:lang w:val="en-US"/>
        </w:rPr>
        <w:t>are</w:t>
      </w:r>
      <w:r w:rsidR="009B0772">
        <w:rPr>
          <w:lang w:val="en-US"/>
        </w:rPr>
        <w:t xml:space="preserve"> </w:t>
      </w:r>
      <w:r w:rsidRPr="6F681F07">
        <w:rPr>
          <w:lang w:val="en-US"/>
        </w:rPr>
        <w:t>user</w:t>
      </w:r>
      <w:r w:rsidR="009B0772">
        <w:rPr>
          <w:lang w:val="en-US"/>
        </w:rPr>
        <w:t xml:space="preserve"> </w:t>
      </w:r>
      <w:r w:rsidRPr="6F681F07">
        <w:rPr>
          <w:lang w:val="en-US"/>
        </w:rPr>
        <w:t>friendly</w:t>
      </w:r>
      <w:r w:rsidR="009B0772">
        <w:rPr>
          <w:lang w:val="en-US"/>
        </w:rPr>
        <w:t xml:space="preserve"> </w:t>
      </w:r>
      <w:r w:rsidRPr="6F681F07">
        <w:rPr>
          <w:lang w:val="en-US"/>
        </w:rPr>
        <w:t>and</w:t>
      </w:r>
      <w:r w:rsidR="009B0772">
        <w:rPr>
          <w:lang w:val="en-US"/>
        </w:rPr>
        <w:t xml:space="preserve"> </w:t>
      </w:r>
      <w:r w:rsidRPr="6F681F07">
        <w:rPr>
          <w:lang w:val="en-US"/>
        </w:rPr>
        <w:t>incorporate</w:t>
      </w:r>
      <w:r w:rsidR="009B0772">
        <w:rPr>
          <w:lang w:val="en-US"/>
        </w:rPr>
        <w:t xml:space="preserve"> </w:t>
      </w:r>
      <w:r w:rsidRPr="6F681F07">
        <w:rPr>
          <w:lang w:val="en-US"/>
        </w:rPr>
        <w:t>functions</w:t>
      </w:r>
      <w:r w:rsidR="009B0772">
        <w:rPr>
          <w:lang w:val="en-US"/>
        </w:rPr>
        <w:t xml:space="preserve"> </w:t>
      </w:r>
      <w:r w:rsidRPr="6F681F07">
        <w:rPr>
          <w:lang w:val="en-US"/>
        </w:rPr>
        <w:t>such</w:t>
      </w:r>
      <w:r w:rsidR="009B0772">
        <w:rPr>
          <w:lang w:val="en-US"/>
        </w:rPr>
        <w:t xml:space="preserve"> </w:t>
      </w:r>
      <w:r w:rsidRPr="6F681F07">
        <w:rPr>
          <w:lang w:val="en-US"/>
        </w:rPr>
        <w:t>as</w:t>
      </w:r>
      <w:r w:rsidR="009B0772">
        <w:rPr>
          <w:lang w:val="en-US"/>
        </w:rPr>
        <w:t xml:space="preserve"> </w:t>
      </w:r>
      <w:r w:rsidRPr="6F681F07">
        <w:rPr>
          <w:lang w:val="en-US"/>
        </w:rPr>
        <w:t>graphical</w:t>
      </w:r>
      <w:r w:rsidR="009B0772">
        <w:rPr>
          <w:lang w:val="en-US"/>
        </w:rPr>
        <w:t xml:space="preserve"> </w:t>
      </w:r>
      <w:r w:rsidRPr="6F681F07">
        <w:rPr>
          <w:lang w:val="en-US"/>
        </w:rPr>
        <w:t>displays</w:t>
      </w:r>
      <w:r w:rsidR="009B0772">
        <w:rPr>
          <w:lang w:val="en-US"/>
        </w:rPr>
        <w:t xml:space="preserve"> </w:t>
      </w:r>
      <w:r w:rsidRPr="6F681F07">
        <w:rPr>
          <w:lang w:val="en-US"/>
        </w:rPr>
        <w:t>that</w:t>
      </w:r>
      <w:r w:rsidR="009B0772">
        <w:rPr>
          <w:lang w:val="en-US"/>
        </w:rPr>
        <w:t xml:space="preserve"> </w:t>
      </w:r>
      <w:r w:rsidRPr="6F681F07">
        <w:rPr>
          <w:lang w:val="en-US"/>
        </w:rPr>
        <w:t>help</w:t>
      </w:r>
      <w:r w:rsidR="009B0772">
        <w:rPr>
          <w:lang w:val="en-US"/>
        </w:rPr>
        <w:t xml:space="preserve"> </w:t>
      </w:r>
      <w:r w:rsidRPr="6F681F07">
        <w:rPr>
          <w:lang w:val="en-US"/>
        </w:rPr>
        <w:t>prevent</w:t>
      </w:r>
      <w:r w:rsidR="009B0772">
        <w:rPr>
          <w:lang w:val="en-US"/>
        </w:rPr>
        <w:t xml:space="preserve"> </w:t>
      </w:r>
      <w:r w:rsidRPr="6F681F07">
        <w:rPr>
          <w:lang w:val="en-US"/>
        </w:rPr>
        <w:t>human</w:t>
      </w:r>
      <w:r w:rsidR="009B0772">
        <w:rPr>
          <w:lang w:val="en-US"/>
        </w:rPr>
        <w:t xml:space="preserve"> </w:t>
      </w:r>
      <w:r w:rsidRPr="6F681F07">
        <w:rPr>
          <w:lang w:val="en-US"/>
        </w:rPr>
        <w:t>error</w:t>
      </w:r>
      <w:r w:rsidR="009B0772">
        <w:rPr>
          <w:lang w:val="en-US"/>
        </w:rPr>
        <w:t xml:space="preserve"> </w:t>
      </w:r>
      <w:r w:rsidRPr="6F681F07">
        <w:rPr>
          <w:lang w:val="en-US"/>
        </w:rPr>
        <w:t>and</w:t>
      </w:r>
      <w:r w:rsidR="009B0772">
        <w:rPr>
          <w:lang w:val="en-US"/>
        </w:rPr>
        <w:t xml:space="preserve"> </w:t>
      </w:r>
      <w:r w:rsidRPr="6F681F07">
        <w:rPr>
          <w:lang w:val="en-US"/>
        </w:rPr>
        <w:t>allow</w:t>
      </w:r>
      <w:r w:rsidR="009B0772">
        <w:rPr>
          <w:lang w:val="en-US"/>
        </w:rPr>
        <w:t xml:space="preserve"> </w:t>
      </w:r>
      <w:r w:rsidRPr="6F681F07">
        <w:rPr>
          <w:lang w:val="en-US"/>
        </w:rPr>
        <w:t>users</w:t>
      </w:r>
      <w:r w:rsidR="009B0772">
        <w:rPr>
          <w:lang w:val="en-US"/>
        </w:rPr>
        <w:t xml:space="preserve"> </w:t>
      </w:r>
      <w:r w:rsidRPr="6F681F07">
        <w:rPr>
          <w:lang w:val="en-US"/>
        </w:rPr>
        <w:t>to</w:t>
      </w:r>
      <w:r w:rsidR="009B0772">
        <w:rPr>
          <w:lang w:val="en-US"/>
        </w:rPr>
        <w:t xml:space="preserve"> </w:t>
      </w:r>
      <w:r w:rsidRPr="6F681F07">
        <w:rPr>
          <w:lang w:val="en-US"/>
        </w:rPr>
        <w:t>recognize</w:t>
      </w:r>
      <w:r w:rsidR="009B0772">
        <w:rPr>
          <w:lang w:val="en-US"/>
        </w:rPr>
        <w:t xml:space="preserve"> </w:t>
      </w:r>
      <w:r w:rsidRPr="6F681F07">
        <w:rPr>
          <w:lang w:val="en-US"/>
        </w:rPr>
        <w:t>and</w:t>
      </w:r>
      <w:r w:rsidR="009B0772">
        <w:rPr>
          <w:lang w:val="en-US"/>
        </w:rPr>
        <w:t xml:space="preserve"> </w:t>
      </w:r>
      <w:r w:rsidRPr="6F681F07">
        <w:rPr>
          <w:lang w:val="en-US"/>
        </w:rPr>
        <w:t>correct</w:t>
      </w:r>
      <w:r w:rsidR="009B0772">
        <w:rPr>
          <w:lang w:val="en-US"/>
        </w:rPr>
        <w:t xml:space="preserve"> </w:t>
      </w:r>
      <w:r w:rsidRPr="6F681F07">
        <w:rPr>
          <w:lang w:val="en-US"/>
        </w:rPr>
        <w:t>errant</w:t>
      </w:r>
      <w:r w:rsidR="009B0772">
        <w:rPr>
          <w:lang w:val="en-US"/>
        </w:rPr>
        <w:t xml:space="preserve"> </w:t>
      </w:r>
      <w:r w:rsidRPr="6F681F07">
        <w:rPr>
          <w:lang w:val="en-US"/>
        </w:rPr>
        <w:t>or</w:t>
      </w:r>
      <w:r w:rsidR="009B0772">
        <w:rPr>
          <w:lang w:val="en-US"/>
        </w:rPr>
        <w:t xml:space="preserve"> </w:t>
      </w:r>
      <w:r w:rsidRPr="6F681F07">
        <w:rPr>
          <w:lang w:val="en-US"/>
        </w:rPr>
        <w:t>missing</w:t>
      </w:r>
      <w:r w:rsidR="009B0772">
        <w:rPr>
          <w:lang w:val="en-US"/>
        </w:rPr>
        <w:t xml:space="preserve"> </w:t>
      </w:r>
      <w:r w:rsidRPr="6F681F07">
        <w:rPr>
          <w:lang w:val="en-US"/>
        </w:rPr>
        <w:t>data.</w:t>
      </w:r>
    </w:p>
    <w:p w14:paraId="7B74B1B5" w14:textId="054F5245" w:rsidR="00A074A9" w:rsidRDefault="00A074A9" w:rsidP="0027579A">
      <w:pPr>
        <w:pStyle w:val="Bullet1"/>
        <w:jc w:val="both"/>
        <w:rPr>
          <w:lang w:val="en-US"/>
        </w:rPr>
      </w:pPr>
      <w:r>
        <w:rPr>
          <w:lang w:val="en-US"/>
        </w:rPr>
        <w:t>Where</w:t>
      </w:r>
      <w:r w:rsidR="009B0772">
        <w:rPr>
          <w:lang w:val="en-US"/>
        </w:rPr>
        <w:t xml:space="preserve"> </w:t>
      </w:r>
      <w:r>
        <w:rPr>
          <w:lang w:val="en-US"/>
        </w:rPr>
        <w:t>possible,</w:t>
      </w:r>
      <w:r w:rsidR="009B0772">
        <w:rPr>
          <w:lang w:val="en-US"/>
        </w:rPr>
        <w:t xml:space="preserve"> </w:t>
      </w:r>
      <w:r>
        <w:rPr>
          <w:lang w:val="en-US"/>
        </w:rPr>
        <w:t>collect</w:t>
      </w:r>
      <w:r w:rsidR="009B0772">
        <w:rPr>
          <w:lang w:val="en-US"/>
        </w:rPr>
        <w:t xml:space="preserve"> </w:t>
      </w:r>
      <w:r>
        <w:rPr>
          <w:lang w:val="en-US"/>
        </w:rPr>
        <w:t>and</w:t>
      </w:r>
      <w:r w:rsidR="009B0772">
        <w:rPr>
          <w:lang w:val="en-US"/>
        </w:rPr>
        <w:t xml:space="preserve"> </w:t>
      </w:r>
      <w:r>
        <w:rPr>
          <w:lang w:val="en-US"/>
        </w:rPr>
        <w:t>save</w:t>
      </w:r>
      <w:r w:rsidR="009B0772">
        <w:rPr>
          <w:lang w:val="en-US"/>
        </w:rPr>
        <w:t xml:space="preserve"> </w:t>
      </w:r>
      <w:r>
        <w:rPr>
          <w:lang w:val="en-US"/>
        </w:rPr>
        <w:t>log</w:t>
      </w:r>
      <w:r w:rsidR="009B0772">
        <w:rPr>
          <w:lang w:val="en-US"/>
        </w:rPr>
        <w:t xml:space="preserve"> </w:t>
      </w:r>
      <w:r>
        <w:rPr>
          <w:lang w:val="en-US"/>
        </w:rPr>
        <w:t>files</w:t>
      </w:r>
      <w:r w:rsidR="009B0772">
        <w:rPr>
          <w:lang w:val="en-US"/>
        </w:rPr>
        <w:t xml:space="preserve"> </w:t>
      </w:r>
      <w:r>
        <w:rPr>
          <w:lang w:val="en-US"/>
        </w:rPr>
        <w:t>of</w:t>
      </w:r>
      <w:r w:rsidR="009B0772">
        <w:rPr>
          <w:lang w:val="en-US"/>
        </w:rPr>
        <w:t xml:space="preserve"> </w:t>
      </w:r>
      <w:r>
        <w:rPr>
          <w:lang w:val="en-US"/>
        </w:rPr>
        <w:t>all</w:t>
      </w:r>
      <w:r w:rsidR="009B0772">
        <w:rPr>
          <w:lang w:val="en-US"/>
        </w:rPr>
        <w:t xml:space="preserve"> </w:t>
      </w:r>
      <w:r>
        <w:rPr>
          <w:lang w:val="en-US"/>
        </w:rPr>
        <w:t>(sensor)</w:t>
      </w:r>
      <w:r w:rsidR="009B0772">
        <w:rPr>
          <w:lang w:val="en-US"/>
        </w:rPr>
        <w:t xml:space="preserve"> </w:t>
      </w:r>
      <w:r>
        <w:rPr>
          <w:lang w:val="en-US"/>
        </w:rPr>
        <w:t>information</w:t>
      </w:r>
      <w:r w:rsidR="009B0772">
        <w:rPr>
          <w:lang w:val="en-US"/>
        </w:rPr>
        <w:t xml:space="preserve"> </w:t>
      </w:r>
      <w:r>
        <w:rPr>
          <w:lang w:val="en-US"/>
        </w:rPr>
        <w:t>from</w:t>
      </w:r>
      <w:r w:rsidR="009B0772">
        <w:rPr>
          <w:lang w:val="en-US"/>
        </w:rPr>
        <w:t xml:space="preserve"> </w:t>
      </w:r>
      <w:proofErr w:type="spellStart"/>
      <w:r w:rsidR="00AD16D7">
        <w:rPr>
          <w:lang w:val="en-US"/>
        </w:rPr>
        <w:t>AtoN</w:t>
      </w:r>
      <w:proofErr w:type="spellEnd"/>
      <w:r w:rsidR="009B0772">
        <w:rPr>
          <w:lang w:val="en-US"/>
        </w:rPr>
        <w:t xml:space="preserve"> </w:t>
      </w:r>
      <w:r>
        <w:rPr>
          <w:lang w:val="en-US"/>
        </w:rPr>
        <w:t>for</w:t>
      </w:r>
      <w:r w:rsidR="009B0772">
        <w:rPr>
          <w:lang w:val="en-US"/>
        </w:rPr>
        <w:t xml:space="preserve"> </w:t>
      </w:r>
      <w:r>
        <w:rPr>
          <w:lang w:val="en-US"/>
        </w:rPr>
        <w:t>at</w:t>
      </w:r>
      <w:r w:rsidR="009B0772">
        <w:rPr>
          <w:lang w:val="en-US"/>
        </w:rPr>
        <w:t xml:space="preserve"> </w:t>
      </w:r>
      <w:r>
        <w:rPr>
          <w:lang w:val="en-US"/>
        </w:rPr>
        <w:t>least</w:t>
      </w:r>
      <w:r w:rsidR="009B0772">
        <w:rPr>
          <w:lang w:val="en-US"/>
        </w:rPr>
        <w:t xml:space="preserve"> </w:t>
      </w:r>
      <w:r>
        <w:rPr>
          <w:lang w:val="en-US"/>
        </w:rPr>
        <w:t>180</w:t>
      </w:r>
      <w:r w:rsidR="009B0772">
        <w:rPr>
          <w:lang w:val="en-US"/>
        </w:rPr>
        <w:t xml:space="preserve"> </w:t>
      </w:r>
      <w:r>
        <w:rPr>
          <w:lang w:val="en-US"/>
        </w:rPr>
        <w:t>days</w:t>
      </w:r>
      <w:r w:rsidR="009B0772">
        <w:rPr>
          <w:lang w:val="en-US"/>
        </w:rPr>
        <w:t xml:space="preserve"> </w:t>
      </w:r>
      <w:r>
        <w:rPr>
          <w:lang w:val="en-US"/>
        </w:rPr>
        <w:t>to</w:t>
      </w:r>
      <w:r w:rsidR="009B0772">
        <w:rPr>
          <w:lang w:val="en-US"/>
        </w:rPr>
        <w:t xml:space="preserve"> </w:t>
      </w:r>
      <w:r>
        <w:rPr>
          <w:lang w:val="en-US"/>
        </w:rPr>
        <w:t>enable</w:t>
      </w:r>
      <w:r w:rsidR="009B0772">
        <w:rPr>
          <w:lang w:val="en-US"/>
        </w:rPr>
        <w:t xml:space="preserve"> </w:t>
      </w:r>
      <w:r>
        <w:rPr>
          <w:lang w:val="en-US"/>
        </w:rPr>
        <w:t>(forensic)</w:t>
      </w:r>
      <w:r w:rsidR="009B0772">
        <w:rPr>
          <w:lang w:val="en-US"/>
        </w:rPr>
        <w:t xml:space="preserve"> </w:t>
      </w:r>
      <w:r>
        <w:rPr>
          <w:lang w:val="en-US"/>
        </w:rPr>
        <w:t>inspection</w:t>
      </w:r>
      <w:r w:rsidR="009B0772">
        <w:rPr>
          <w:lang w:val="en-US"/>
        </w:rPr>
        <w:t xml:space="preserve"> </w:t>
      </w:r>
      <w:r>
        <w:rPr>
          <w:lang w:val="en-US"/>
        </w:rPr>
        <w:t>following</w:t>
      </w:r>
      <w:r w:rsidR="009B0772">
        <w:rPr>
          <w:lang w:val="en-US"/>
        </w:rPr>
        <w:t xml:space="preserve"> </w:t>
      </w:r>
      <w:r>
        <w:rPr>
          <w:lang w:val="en-US"/>
        </w:rPr>
        <w:t>abnormal</w:t>
      </w:r>
      <w:r w:rsidR="009B0772">
        <w:rPr>
          <w:lang w:val="en-US"/>
        </w:rPr>
        <w:t xml:space="preserve"> </w:t>
      </w:r>
      <w:proofErr w:type="spellStart"/>
      <w:r>
        <w:rPr>
          <w:lang w:val="en-US"/>
        </w:rPr>
        <w:t>behavio</w:t>
      </w:r>
      <w:r w:rsidR="00D46FA6">
        <w:rPr>
          <w:lang w:val="en-US"/>
        </w:rPr>
        <w:t>u</w:t>
      </w:r>
      <w:r>
        <w:rPr>
          <w:lang w:val="en-US"/>
        </w:rPr>
        <w:t>r</w:t>
      </w:r>
      <w:proofErr w:type="spellEnd"/>
      <w:r w:rsidR="009B0772">
        <w:rPr>
          <w:lang w:val="en-US"/>
        </w:rPr>
        <w:t xml:space="preserve"> </w:t>
      </w:r>
      <w:r>
        <w:rPr>
          <w:lang w:val="en-US"/>
        </w:rPr>
        <w:t>and</w:t>
      </w:r>
      <w:r w:rsidR="009B0772">
        <w:rPr>
          <w:lang w:val="en-US"/>
        </w:rPr>
        <w:t xml:space="preserve"> </w:t>
      </w:r>
      <w:r>
        <w:rPr>
          <w:lang w:val="en-US"/>
        </w:rPr>
        <w:t>cyber</w:t>
      </w:r>
      <w:r w:rsidR="009B0772">
        <w:rPr>
          <w:lang w:val="en-US"/>
        </w:rPr>
        <w:t xml:space="preserve"> </w:t>
      </w:r>
      <w:r>
        <w:rPr>
          <w:lang w:val="en-US"/>
        </w:rPr>
        <w:t>incidents.</w:t>
      </w:r>
    </w:p>
    <w:p w14:paraId="46D25C66" w14:textId="28F6FC49" w:rsidR="00A074A9" w:rsidRDefault="00A074A9" w:rsidP="0027579A">
      <w:pPr>
        <w:pStyle w:val="Bullet1"/>
        <w:jc w:val="both"/>
        <w:rPr>
          <w:lang w:val="en-US"/>
        </w:rPr>
      </w:pPr>
      <w:r>
        <w:rPr>
          <w:lang w:val="en-US"/>
        </w:rPr>
        <w:lastRenderedPageBreak/>
        <w:t>If</w:t>
      </w:r>
      <w:r w:rsidR="009B0772">
        <w:rPr>
          <w:lang w:val="en-US"/>
        </w:rPr>
        <w:t xml:space="preserve"> </w:t>
      </w:r>
      <w:r>
        <w:rPr>
          <w:lang w:val="en-US"/>
        </w:rPr>
        <w:t>a</w:t>
      </w:r>
      <w:r w:rsidR="009B0772">
        <w:rPr>
          <w:lang w:val="en-US"/>
        </w:rPr>
        <w:t xml:space="preserve"> </w:t>
      </w:r>
      <w:r>
        <w:rPr>
          <w:lang w:val="en-US"/>
        </w:rPr>
        <w:t>communication</w:t>
      </w:r>
      <w:r w:rsidR="009B0772">
        <w:rPr>
          <w:lang w:val="en-US"/>
        </w:rPr>
        <w:t xml:space="preserve"> </w:t>
      </w:r>
      <w:r>
        <w:rPr>
          <w:lang w:val="en-US"/>
        </w:rPr>
        <w:t>link</w:t>
      </w:r>
      <w:r w:rsidR="009B0772">
        <w:rPr>
          <w:lang w:val="en-US"/>
        </w:rPr>
        <w:t xml:space="preserve"> </w:t>
      </w:r>
      <w:r>
        <w:rPr>
          <w:lang w:val="en-US"/>
        </w:rPr>
        <w:t>is</w:t>
      </w:r>
      <w:r w:rsidR="009B0772">
        <w:rPr>
          <w:lang w:val="en-US"/>
        </w:rPr>
        <w:t xml:space="preserve"> </w:t>
      </w:r>
      <w:r>
        <w:rPr>
          <w:lang w:val="en-US"/>
        </w:rPr>
        <w:t>established</w:t>
      </w:r>
      <w:r w:rsidR="009B0772">
        <w:rPr>
          <w:lang w:val="en-US"/>
        </w:rPr>
        <w:t xml:space="preserve"> </w:t>
      </w:r>
      <w:r>
        <w:rPr>
          <w:lang w:val="en-US"/>
        </w:rPr>
        <w:t>to</w:t>
      </w:r>
      <w:r w:rsidR="009B0772">
        <w:rPr>
          <w:lang w:val="en-US"/>
        </w:rPr>
        <w:t xml:space="preserve"> </w:t>
      </w:r>
      <w:r>
        <w:rPr>
          <w:lang w:val="en-US"/>
        </w:rPr>
        <w:t>provide</w:t>
      </w:r>
      <w:r w:rsidR="009B0772">
        <w:rPr>
          <w:lang w:val="en-US"/>
        </w:rPr>
        <w:t xml:space="preserve"> </w:t>
      </w:r>
      <w:r>
        <w:rPr>
          <w:lang w:val="en-US"/>
        </w:rPr>
        <w:t>automatic</w:t>
      </w:r>
      <w:r w:rsidR="009B0772">
        <w:rPr>
          <w:lang w:val="en-US"/>
        </w:rPr>
        <w:t xml:space="preserve"> </w:t>
      </w:r>
      <w:r>
        <w:rPr>
          <w:lang w:val="en-US"/>
        </w:rPr>
        <w:t>updates</w:t>
      </w:r>
      <w:r w:rsidR="009B0772">
        <w:rPr>
          <w:lang w:val="en-US"/>
        </w:rPr>
        <w:t xml:space="preserve"> </w:t>
      </w:r>
      <w:r>
        <w:rPr>
          <w:lang w:val="en-US"/>
        </w:rPr>
        <w:t>to</w:t>
      </w:r>
      <w:r w:rsidR="009B0772">
        <w:rPr>
          <w:lang w:val="en-US"/>
        </w:rPr>
        <w:t xml:space="preserve"> </w:t>
      </w:r>
      <w:r>
        <w:rPr>
          <w:lang w:val="en-US"/>
        </w:rPr>
        <w:t>hydrographic</w:t>
      </w:r>
      <w:r w:rsidR="009B0772">
        <w:rPr>
          <w:lang w:val="en-US"/>
        </w:rPr>
        <w:t xml:space="preserve"> </w:t>
      </w:r>
      <w:r>
        <w:rPr>
          <w:lang w:val="en-US"/>
        </w:rPr>
        <w:t>systems/</w:t>
      </w:r>
      <w:r w:rsidR="009B0772">
        <w:rPr>
          <w:lang w:val="en-US"/>
        </w:rPr>
        <w:t xml:space="preserve"> </w:t>
      </w:r>
      <w:r w:rsidR="00F51330">
        <w:rPr>
          <w:lang w:val="en-US"/>
        </w:rPr>
        <w:t>organization</w:t>
      </w:r>
      <w:r>
        <w:rPr>
          <w:lang w:val="en-US"/>
        </w:rPr>
        <w:t>s,</w:t>
      </w:r>
      <w:r w:rsidR="009B0772">
        <w:rPr>
          <w:lang w:val="en-US"/>
        </w:rPr>
        <w:t xml:space="preserve"> </w:t>
      </w:r>
      <w:r>
        <w:rPr>
          <w:lang w:val="en-US"/>
        </w:rPr>
        <w:t>apply</w:t>
      </w:r>
      <w:r w:rsidR="009B0772">
        <w:rPr>
          <w:lang w:val="en-US"/>
        </w:rPr>
        <w:t xml:space="preserve"> </w:t>
      </w:r>
      <w:r>
        <w:rPr>
          <w:lang w:val="en-US"/>
        </w:rPr>
        <w:t>appropriate</w:t>
      </w:r>
      <w:r w:rsidR="009B0772">
        <w:rPr>
          <w:lang w:val="en-US"/>
        </w:rPr>
        <w:t xml:space="preserve"> </w:t>
      </w:r>
      <w:r>
        <w:rPr>
          <w:lang w:val="en-US"/>
        </w:rPr>
        <w:t>preventative</w:t>
      </w:r>
      <w:r w:rsidR="009B0772">
        <w:rPr>
          <w:lang w:val="en-US"/>
        </w:rPr>
        <w:t xml:space="preserve"> </w:t>
      </w:r>
      <w:r>
        <w:rPr>
          <w:lang w:val="en-US"/>
        </w:rPr>
        <w:t>measures</w:t>
      </w:r>
      <w:r w:rsidR="009B0772">
        <w:rPr>
          <w:lang w:val="en-US"/>
        </w:rPr>
        <w:t xml:space="preserve"> </w:t>
      </w:r>
      <w:r>
        <w:rPr>
          <w:lang w:val="en-US"/>
        </w:rPr>
        <w:t>and</w:t>
      </w:r>
      <w:r w:rsidR="009B0772">
        <w:rPr>
          <w:lang w:val="en-US"/>
        </w:rPr>
        <w:t xml:space="preserve"> </w:t>
      </w:r>
      <w:r>
        <w:rPr>
          <w:lang w:val="en-US"/>
        </w:rPr>
        <w:t>monitoring</w:t>
      </w:r>
      <w:r w:rsidR="009B0772">
        <w:rPr>
          <w:lang w:val="en-US"/>
        </w:rPr>
        <w:t xml:space="preserve"> </w:t>
      </w:r>
      <w:r>
        <w:rPr>
          <w:lang w:val="en-US"/>
        </w:rPr>
        <w:t>to</w:t>
      </w:r>
      <w:r w:rsidR="009B0772">
        <w:rPr>
          <w:lang w:val="en-US"/>
        </w:rPr>
        <w:t xml:space="preserve"> </w:t>
      </w:r>
      <w:r>
        <w:rPr>
          <w:lang w:val="en-US"/>
        </w:rPr>
        <w:t>ensure</w:t>
      </w:r>
      <w:r w:rsidR="009B0772">
        <w:rPr>
          <w:lang w:val="en-US"/>
        </w:rPr>
        <w:t xml:space="preserve"> </w:t>
      </w:r>
      <w:r>
        <w:rPr>
          <w:lang w:val="en-US"/>
        </w:rPr>
        <w:t>the</w:t>
      </w:r>
      <w:r w:rsidR="009B0772">
        <w:rPr>
          <w:lang w:val="en-US"/>
        </w:rPr>
        <w:t xml:space="preserve"> </w:t>
      </w:r>
      <w:r>
        <w:rPr>
          <w:lang w:val="en-US"/>
        </w:rPr>
        <w:t>integrity</w:t>
      </w:r>
      <w:r w:rsidR="009B0772">
        <w:rPr>
          <w:lang w:val="en-US"/>
        </w:rPr>
        <w:t xml:space="preserve"> </w:t>
      </w:r>
      <w:r>
        <w:rPr>
          <w:lang w:val="en-US"/>
        </w:rPr>
        <w:t>of</w:t>
      </w:r>
      <w:r w:rsidR="009B0772">
        <w:rPr>
          <w:lang w:val="en-US"/>
        </w:rPr>
        <w:t xml:space="preserve"> </w:t>
      </w:r>
      <w:r>
        <w:rPr>
          <w:lang w:val="en-US"/>
        </w:rPr>
        <w:t>the</w:t>
      </w:r>
      <w:r w:rsidR="009B0772">
        <w:rPr>
          <w:lang w:val="en-US"/>
        </w:rPr>
        <w:t xml:space="preserve"> </w:t>
      </w:r>
      <w:r>
        <w:rPr>
          <w:lang w:val="en-US"/>
        </w:rPr>
        <w:t>data</w:t>
      </w:r>
      <w:r w:rsidR="00D46FA6">
        <w:rPr>
          <w:lang w:val="en-US"/>
        </w:rPr>
        <w:t>,</w:t>
      </w:r>
      <w:r w:rsidR="009B0772">
        <w:rPr>
          <w:lang w:val="en-US"/>
        </w:rPr>
        <w:t xml:space="preserve"> </w:t>
      </w:r>
      <w:r w:rsidR="00D46FA6">
        <w:rPr>
          <w:lang w:val="en-US"/>
        </w:rPr>
        <w:t>for</w:t>
      </w:r>
      <w:r w:rsidR="009B0772">
        <w:rPr>
          <w:lang w:val="en-US"/>
        </w:rPr>
        <w:t xml:space="preserve"> </w:t>
      </w:r>
      <w:r w:rsidR="00D46FA6">
        <w:rPr>
          <w:lang w:val="en-US"/>
        </w:rPr>
        <w:t>example</w:t>
      </w:r>
      <w:r w:rsidR="009B0772">
        <w:rPr>
          <w:lang w:val="en-US"/>
        </w:rPr>
        <w:t xml:space="preserve"> </w:t>
      </w:r>
      <w:r w:rsidR="00D46FA6">
        <w:rPr>
          <w:lang w:val="en-US"/>
        </w:rPr>
        <w:t>the</w:t>
      </w:r>
      <w:r w:rsidR="009B0772">
        <w:rPr>
          <w:lang w:val="en-US"/>
        </w:rPr>
        <w:t xml:space="preserve"> </w:t>
      </w:r>
      <w:r w:rsidR="00D46FA6">
        <w:rPr>
          <w:lang w:val="en-US"/>
        </w:rPr>
        <w:t>use</w:t>
      </w:r>
      <w:r w:rsidR="009B0772">
        <w:rPr>
          <w:lang w:val="en-US"/>
        </w:rPr>
        <w:t xml:space="preserve"> </w:t>
      </w:r>
      <w:r w:rsidR="00D46FA6">
        <w:rPr>
          <w:lang w:val="en-US"/>
        </w:rPr>
        <w:t>of</w:t>
      </w:r>
      <w:r w:rsidR="009B0772">
        <w:rPr>
          <w:lang w:val="en-US"/>
        </w:rPr>
        <w:t xml:space="preserve"> </w:t>
      </w:r>
      <w:r w:rsidR="00D46FA6">
        <w:rPr>
          <w:lang w:val="en-US"/>
        </w:rPr>
        <w:t>unidirectional/one-way</w:t>
      </w:r>
      <w:r w:rsidR="009B0772">
        <w:rPr>
          <w:lang w:val="en-US"/>
        </w:rPr>
        <w:t xml:space="preserve"> </w:t>
      </w:r>
      <w:r w:rsidR="00342B0C">
        <w:rPr>
          <w:lang w:val="en-US"/>
        </w:rPr>
        <w:t>communication.</w:t>
      </w:r>
    </w:p>
    <w:p w14:paraId="2DB1488E" w14:textId="612E7E94" w:rsidR="00710647" w:rsidRPr="00342B0C" w:rsidRDefault="00A074A9" w:rsidP="0027579A">
      <w:pPr>
        <w:pStyle w:val="Bullet1"/>
        <w:jc w:val="both"/>
        <w:rPr>
          <w:lang w:val="en-US"/>
        </w:rPr>
      </w:pPr>
      <w:r>
        <w:rPr>
          <w:lang w:val="en-US"/>
        </w:rPr>
        <w:t>Conduct</w:t>
      </w:r>
      <w:r w:rsidR="009B0772">
        <w:rPr>
          <w:lang w:val="en-US"/>
        </w:rPr>
        <w:t xml:space="preserve"> </w:t>
      </w:r>
      <w:r>
        <w:rPr>
          <w:lang w:val="en-US"/>
        </w:rPr>
        <w:t>periodic</w:t>
      </w:r>
      <w:r w:rsidR="009B0772">
        <w:rPr>
          <w:lang w:val="en-US"/>
        </w:rPr>
        <w:t xml:space="preserve"> </w:t>
      </w:r>
      <w:r>
        <w:rPr>
          <w:lang w:val="en-US"/>
        </w:rPr>
        <w:t>penetration</w:t>
      </w:r>
      <w:r w:rsidR="009B0772">
        <w:rPr>
          <w:lang w:val="en-US"/>
        </w:rPr>
        <w:t xml:space="preserve"> </w:t>
      </w:r>
      <w:r>
        <w:rPr>
          <w:lang w:val="en-US"/>
        </w:rPr>
        <w:t>tests</w:t>
      </w:r>
      <w:r w:rsidR="009B0772">
        <w:rPr>
          <w:lang w:val="en-US"/>
        </w:rPr>
        <w:t xml:space="preserve"> </w:t>
      </w:r>
      <w:r>
        <w:rPr>
          <w:lang w:val="en-US"/>
        </w:rPr>
        <w:t>and/or</w:t>
      </w:r>
      <w:r w:rsidR="009B0772">
        <w:rPr>
          <w:lang w:val="en-US"/>
        </w:rPr>
        <w:t xml:space="preserve"> </w:t>
      </w:r>
      <w:r>
        <w:rPr>
          <w:lang w:val="en-US"/>
        </w:rPr>
        <w:t>vulnerability</w:t>
      </w:r>
      <w:r w:rsidR="009B0772">
        <w:rPr>
          <w:lang w:val="en-US"/>
        </w:rPr>
        <w:t xml:space="preserve"> </w:t>
      </w:r>
      <w:r>
        <w:rPr>
          <w:lang w:val="en-US"/>
        </w:rPr>
        <w:t>scans</w:t>
      </w:r>
      <w:r w:rsidR="009B0772">
        <w:rPr>
          <w:lang w:val="en-US"/>
        </w:rPr>
        <w:t xml:space="preserve"> </w:t>
      </w:r>
      <w:r>
        <w:rPr>
          <w:lang w:val="en-US"/>
        </w:rPr>
        <w:t>on</w:t>
      </w:r>
      <w:r w:rsidR="009B0772">
        <w:rPr>
          <w:lang w:val="en-US"/>
        </w:rPr>
        <w:t xml:space="preserve"> </w:t>
      </w:r>
      <w:proofErr w:type="spellStart"/>
      <w:r w:rsidR="00AD16D7">
        <w:rPr>
          <w:lang w:val="en-US"/>
        </w:rPr>
        <w:t>AtoN</w:t>
      </w:r>
      <w:proofErr w:type="spellEnd"/>
      <w:r w:rsidR="009B0772">
        <w:rPr>
          <w:lang w:val="en-US"/>
        </w:rPr>
        <w:t xml:space="preserve"> </w:t>
      </w:r>
      <w:r>
        <w:rPr>
          <w:lang w:val="en-US"/>
        </w:rPr>
        <w:t>management</w:t>
      </w:r>
      <w:r w:rsidR="009B0772">
        <w:rPr>
          <w:lang w:val="en-US"/>
        </w:rPr>
        <w:t xml:space="preserve"> </w:t>
      </w:r>
      <w:r>
        <w:rPr>
          <w:lang w:val="en-US"/>
        </w:rPr>
        <w:t>systems</w:t>
      </w:r>
      <w:r w:rsidR="009B0772">
        <w:rPr>
          <w:lang w:val="en-US"/>
        </w:rPr>
        <w:t xml:space="preserve"> </w:t>
      </w:r>
      <w:r>
        <w:rPr>
          <w:lang w:val="en-US"/>
        </w:rPr>
        <w:t>to</w:t>
      </w:r>
      <w:r w:rsidR="009B0772">
        <w:rPr>
          <w:lang w:val="en-US"/>
        </w:rPr>
        <w:t xml:space="preserve"> </w:t>
      </w:r>
      <w:r>
        <w:rPr>
          <w:lang w:val="en-US"/>
        </w:rPr>
        <w:t>validate</w:t>
      </w:r>
      <w:r w:rsidR="009B0772">
        <w:rPr>
          <w:lang w:val="en-US"/>
        </w:rPr>
        <w:t xml:space="preserve"> </w:t>
      </w:r>
      <w:r>
        <w:rPr>
          <w:lang w:val="en-US"/>
        </w:rPr>
        <w:t>cyber</w:t>
      </w:r>
      <w:r w:rsidR="009B0772">
        <w:rPr>
          <w:lang w:val="en-US"/>
        </w:rPr>
        <w:t xml:space="preserve"> </w:t>
      </w:r>
      <w:r>
        <w:rPr>
          <w:lang w:val="en-US"/>
        </w:rPr>
        <w:t>resilience.</w:t>
      </w:r>
    </w:p>
    <w:p w14:paraId="05393067" w14:textId="458606FD" w:rsidR="000A7644" w:rsidRDefault="00BA77BF" w:rsidP="00D80EB4">
      <w:pPr>
        <w:pStyle w:val="Kop1"/>
      </w:pPr>
      <w:bookmarkStart w:id="727" w:name="_Toc227761153"/>
      <w:r>
        <w:t>Considerations</w:t>
      </w:r>
      <w:r w:rsidR="009B0772">
        <w:t xml:space="preserve"> </w:t>
      </w:r>
      <w:r>
        <w:t>for</w:t>
      </w:r>
      <w:r w:rsidR="009B0772">
        <w:t xml:space="preserve"> </w:t>
      </w:r>
      <w:r w:rsidR="00D80EB4">
        <w:t>VTS</w:t>
      </w:r>
      <w:bookmarkEnd w:id="727"/>
    </w:p>
    <w:p w14:paraId="7E029776" w14:textId="77777777" w:rsidR="001072FD" w:rsidRPr="00F55AD7" w:rsidRDefault="001072FD" w:rsidP="001072FD">
      <w:pPr>
        <w:pStyle w:val="Heading1separationline"/>
      </w:pPr>
    </w:p>
    <w:p w14:paraId="2F6613C0" w14:textId="39943795" w:rsidR="00BA77BF" w:rsidRDefault="00E17487" w:rsidP="00BA1C02">
      <w:pPr>
        <w:pStyle w:val="Plattetekst"/>
      </w:pPr>
      <w:r w:rsidRPr="00F01347">
        <w:t>In</w:t>
      </w:r>
      <w:r w:rsidR="009B0772">
        <w:t xml:space="preserve"> </w:t>
      </w:r>
      <w:r w:rsidRPr="00F01347">
        <w:t>VTS,</w:t>
      </w:r>
      <w:r w:rsidR="009B0772">
        <w:t xml:space="preserve"> </w:t>
      </w:r>
      <w:r>
        <w:t>cyber</w:t>
      </w:r>
      <w:r w:rsidR="009B0772">
        <w:t xml:space="preserve"> </w:t>
      </w:r>
      <w:r>
        <w:t>security</w:t>
      </w:r>
      <w:r w:rsidR="009B0772">
        <w:t xml:space="preserve"> </w:t>
      </w:r>
      <w:r>
        <w:t>risks</w:t>
      </w:r>
      <w:r w:rsidR="009B0772">
        <w:t xml:space="preserve"> </w:t>
      </w:r>
      <w:r>
        <w:t>focus</w:t>
      </w:r>
      <w:r w:rsidR="009B0772">
        <w:t xml:space="preserve"> </w:t>
      </w:r>
      <w:r>
        <w:t>on</w:t>
      </w:r>
      <w:r w:rsidR="009B0772">
        <w:t xml:space="preserve"> </w:t>
      </w:r>
      <w:r>
        <w:t>three</w:t>
      </w:r>
      <w:r w:rsidR="009B0772">
        <w:t xml:space="preserve"> </w:t>
      </w:r>
      <w:r>
        <w:t>main</w:t>
      </w:r>
      <w:r w:rsidR="009B0772">
        <w:t xml:space="preserve"> </w:t>
      </w:r>
      <w:r>
        <w:t>areas,</w:t>
      </w:r>
      <w:r w:rsidR="009B0772">
        <w:t xml:space="preserve"> </w:t>
      </w:r>
      <w:r>
        <w:t>namely</w:t>
      </w:r>
      <w:r w:rsidR="009B0772">
        <w:t xml:space="preserve"> </w:t>
      </w:r>
      <w:r>
        <w:t>the</w:t>
      </w:r>
      <w:r w:rsidR="009B0772">
        <w:t xml:space="preserve"> </w:t>
      </w:r>
      <w:r>
        <w:t>sensors,</w:t>
      </w:r>
      <w:r w:rsidR="009B0772">
        <w:t xml:space="preserve"> </w:t>
      </w:r>
      <w:r>
        <w:t>the</w:t>
      </w:r>
      <w:r w:rsidR="009B0772">
        <w:t xml:space="preserve"> </w:t>
      </w:r>
      <w:r w:rsidR="00C872F0">
        <w:t>VTS</w:t>
      </w:r>
      <w:r w:rsidR="009B0772">
        <w:t xml:space="preserve"> </w:t>
      </w:r>
      <w:r w:rsidR="00BC72D8">
        <w:t>c</w:t>
      </w:r>
      <w:r w:rsidR="00C872F0">
        <w:t>ore</w:t>
      </w:r>
      <w:r w:rsidR="009B0772">
        <w:t xml:space="preserve"> </w:t>
      </w:r>
      <w:r w:rsidR="00C872F0">
        <w:t>(</w:t>
      </w:r>
      <w:r>
        <w:t>presentation</w:t>
      </w:r>
      <w:r w:rsidR="009E0569">
        <w:t>/processing</w:t>
      </w:r>
      <w:r w:rsidR="00C872F0">
        <w:t>)</w:t>
      </w:r>
      <w:r w:rsidR="009B0772">
        <w:t xml:space="preserve"> </w:t>
      </w:r>
      <w:r>
        <w:t>systems</w:t>
      </w:r>
      <w:r w:rsidR="009B0772">
        <w:t xml:space="preserve"> </w:t>
      </w:r>
      <w:r>
        <w:t>and</w:t>
      </w:r>
      <w:r w:rsidR="009B0772">
        <w:t xml:space="preserve"> </w:t>
      </w:r>
      <w:r>
        <w:t>the</w:t>
      </w:r>
      <w:r w:rsidR="009B0772">
        <w:t xml:space="preserve"> </w:t>
      </w:r>
      <w:r>
        <w:t>communication</w:t>
      </w:r>
      <w:r w:rsidR="009B0772">
        <w:t xml:space="preserve"> </w:t>
      </w:r>
      <w:r>
        <w:t>systems,</w:t>
      </w:r>
      <w:r w:rsidR="009B0772">
        <w:t xml:space="preserve"> </w:t>
      </w:r>
      <w:r>
        <w:t>all</w:t>
      </w:r>
      <w:r w:rsidR="009B0772">
        <w:t xml:space="preserve"> </w:t>
      </w:r>
      <w:r>
        <w:t>with</w:t>
      </w:r>
      <w:r w:rsidR="009B0772">
        <w:t xml:space="preserve"> </w:t>
      </w:r>
      <w:r>
        <w:t>their</w:t>
      </w:r>
      <w:r w:rsidR="009B0772">
        <w:t xml:space="preserve"> </w:t>
      </w:r>
      <w:r>
        <w:t>unique</w:t>
      </w:r>
      <w:r w:rsidR="009B0772">
        <w:t xml:space="preserve"> </w:t>
      </w:r>
      <w:r>
        <w:t>risks</w:t>
      </w:r>
      <w:r w:rsidR="009B0772">
        <w:t xml:space="preserve"> </w:t>
      </w:r>
      <w:r w:rsidR="00BA77BF">
        <w:t>and</w:t>
      </w:r>
      <w:r w:rsidR="009B0772">
        <w:t xml:space="preserve"> </w:t>
      </w:r>
      <w:r w:rsidR="00BA77BF">
        <w:t>potential</w:t>
      </w:r>
      <w:r w:rsidR="009B0772">
        <w:t xml:space="preserve"> </w:t>
      </w:r>
      <w:r w:rsidR="00BA77BF">
        <w:t>mitigating</w:t>
      </w:r>
      <w:r w:rsidR="009B0772">
        <w:t xml:space="preserve"> </w:t>
      </w:r>
      <w:r w:rsidR="00BA77BF">
        <w:t>measures</w:t>
      </w:r>
      <w:r>
        <w:t>.</w:t>
      </w:r>
    </w:p>
    <w:p w14:paraId="522F3D34" w14:textId="1C5D10D6" w:rsidR="009D1D7E" w:rsidRDefault="009D1D7E" w:rsidP="00BA1C02">
      <w:pPr>
        <w:pStyle w:val="Plattetekst"/>
      </w:pPr>
      <w:r>
        <w:t>Availability</w:t>
      </w:r>
      <w:r w:rsidR="009B0772">
        <w:t xml:space="preserve"> </w:t>
      </w:r>
      <w:r>
        <w:t>and</w:t>
      </w:r>
      <w:r w:rsidR="009B0772">
        <w:t xml:space="preserve"> </w:t>
      </w:r>
      <w:r>
        <w:t>reliability</w:t>
      </w:r>
      <w:r w:rsidR="009B0772">
        <w:t xml:space="preserve"> </w:t>
      </w:r>
      <w:r>
        <w:t>of</w:t>
      </w:r>
      <w:r w:rsidR="009B0772">
        <w:t xml:space="preserve"> </w:t>
      </w:r>
      <w:r>
        <w:t>the</w:t>
      </w:r>
      <w:r w:rsidR="009B0772">
        <w:t xml:space="preserve"> </w:t>
      </w:r>
      <w:r>
        <w:t>systems</w:t>
      </w:r>
      <w:r w:rsidR="009B0772">
        <w:t xml:space="preserve"> </w:t>
      </w:r>
      <w:r>
        <w:t>usually</w:t>
      </w:r>
      <w:r w:rsidR="009B0772">
        <w:t xml:space="preserve"> </w:t>
      </w:r>
      <w:r>
        <w:t>ha</w:t>
      </w:r>
      <w:r w:rsidR="003B2376">
        <w:t>ve</w:t>
      </w:r>
      <w:r w:rsidR="009B0772">
        <w:t xml:space="preserve"> </w:t>
      </w:r>
      <w:r>
        <w:t>the</w:t>
      </w:r>
      <w:r w:rsidR="009B0772">
        <w:t xml:space="preserve"> </w:t>
      </w:r>
      <w:r>
        <w:t>highest</w:t>
      </w:r>
      <w:r w:rsidR="009B0772">
        <w:t xml:space="preserve"> </w:t>
      </w:r>
      <w:r>
        <w:t>priority</w:t>
      </w:r>
      <w:r w:rsidR="009B0772">
        <w:t xml:space="preserve"> </w:t>
      </w:r>
      <w:r>
        <w:t>and</w:t>
      </w:r>
      <w:r w:rsidR="009B0772">
        <w:t xml:space="preserve"> </w:t>
      </w:r>
      <w:r>
        <w:t>cyber</w:t>
      </w:r>
      <w:r w:rsidR="009B0772">
        <w:t xml:space="preserve"> </w:t>
      </w:r>
      <w:r>
        <w:t>security</w:t>
      </w:r>
      <w:r w:rsidR="009B0772">
        <w:t xml:space="preserve"> </w:t>
      </w:r>
      <w:r>
        <w:t>measures</w:t>
      </w:r>
      <w:r w:rsidR="009B0772">
        <w:t xml:space="preserve"> </w:t>
      </w:r>
      <w:r>
        <w:t>may</w:t>
      </w:r>
      <w:r w:rsidR="009B0772">
        <w:t xml:space="preserve"> </w:t>
      </w:r>
      <w:r>
        <w:t>have</w:t>
      </w:r>
      <w:r w:rsidR="009B0772">
        <w:t xml:space="preserve"> </w:t>
      </w:r>
      <w:r>
        <w:t>an</w:t>
      </w:r>
      <w:r w:rsidR="009B0772">
        <w:t xml:space="preserve"> </w:t>
      </w:r>
      <w:r>
        <w:t>adverse</w:t>
      </w:r>
      <w:r w:rsidR="009B0772">
        <w:t xml:space="preserve"> </w:t>
      </w:r>
      <w:r>
        <w:t>effect</w:t>
      </w:r>
      <w:r w:rsidR="009B0772">
        <w:t xml:space="preserve"> </w:t>
      </w:r>
      <w:r>
        <w:t>on</w:t>
      </w:r>
      <w:r w:rsidR="009B0772">
        <w:t xml:space="preserve"> </w:t>
      </w:r>
      <w:r>
        <w:t>these.</w:t>
      </w:r>
      <w:r w:rsidR="009B0772">
        <w:t xml:space="preserve"> </w:t>
      </w:r>
      <w:r>
        <w:t>On</w:t>
      </w:r>
      <w:r w:rsidR="009B0772">
        <w:t xml:space="preserve"> </w:t>
      </w:r>
      <w:r>
        <w:t>the</w:t>
      </w:r>
      <w:r w:rsidR="009B0772">
        <w:t xml:space="preserve"> </w:t>
      </w:r>
      <w:r>
        <w:t>other</w:t>
      </w:r>
      <w:r w:rsidR="009B0772">
        <w:t xml:space="preserve"> </w:t>
      </w:r>
      <w:r>
        <w:t>hand,</w:t>
      </w:r>
      <w:r w:rsidR="009B0772">
        <w:t xml:space="preserve"> </w:t>
      </w:r>
      <w:r>
        <w:t>not</w:t>
      </w:r>
      <w:r w:rsidR="009B0772">
        <w:t xml:space="preserve"> </w:t>
      </w:r>
      <w:r>
        <w:t>taking</w:t>
      </w:r>
      <w:r w:rsidR="009B0772">
        <w:t xml:space="preserve"> </w:t>
      </w:r>
      <w:r>
        <w:t>measures</w:t>
      </w:r>
      <w:r w:rsidR="009B0772">
        <w:t xml:space="preserve"> </w:t>
      </w:r>
      <w:r>
        <w:t>against</w:t>
      </w:r>
      <w:r w:rsidR="009B0772">
        <w:t xml:space="preserve"> </w:t>
      </w:r>
      <w:r>
        <w:t>cyber</w:t>
      </w:r>
      <w:r w:rsidR="009B0772">
        <w:t xml:space="preserve"> </w:t>
      </w:r>
      <w:r>
        <w:t>risks</w:t>
      </w:r>
      <w:r w:rsidR="009B0772">
        <w:t xml:space="preserve"> </w:t>
      </w:r>
      <w:r>
        <w:t>may</w:t>
      </w:r>
      <w:r w:rsidR="009B0772">
        <w:t xml:space="preserve"> </w:t>
      </w:r>
      <w:r>
        <w:t>impact</w:t>
      </w:r>
      <w:r w:rsidR="009B0772">
        <w:t xml:space="preserve"> </w:t>
      </w:r>
      <w:r>
        <w:t>availability</w:t>
      </w:r>
      <w:r w:rsidR="009B0772">
        <w:t xml:space="preserve"> </w:t>
      </w:r>
      <w:r>
        <w:t>and</w:t>
      </w:r>
      <w:r w:rsidR="009B0772">
        <w:t xml:space="preserve"> </w:t>
      </w:r>
      <w:r>
        <w:t>reliability.</w:t>
      </w:r>
      <w:r w:rsidR="009B0772">
        <w:t xml:space="preserve"> </w:t>
      </w:r>
      <w:r>
        <w:t>Therefore,</w:t>
      </w:r>
      <w:r w:rsidR="009B0772">
        <w:t xml:space="preserve"> </w:t>
      </w:r>
      <w:r>
        <w:t>a</w:t>
      </w:r>
      <w:r w:rsidR="009B0772">
        <w:t xml:space="preserve"> </w:t>
      </w:r>
      <w:r>
        <w:t>good</w:t>
      </w:r>
      <w:r w:rsidR="009B0772">
        <w:t xml:space="preserve"> </w:t>
      </w:r>
      <w:r>
        <w:t>balance</w:t>
      </w:r>
      <w:r w:rsidR="009B0772">
        <w:t xml:space="preserve"> </w:t>
      </w:r>
      <w:r>
        <w:t>between</w:t>
      </w:r>
      <w:r w:rsidR="009B0772">
        <w:t xml:space="preserve"> </w:t>
      </w:r>
      <w:r>
        <w:t>security</w:t>
      </w:r>
      <w:r w:rsidR="009B0772">
        <w:t xml:space="preserve"> </w:t>
      </w:r>
      <w:r>
        <w:t>and</w:t>
      </w:r>
      <w:r w:rsidR="009B0772">
        <w:t xml:space="preserve"> </w:t>
      </w:r>
      <w:r>
        <w:t>reliability</w:t>
      </w:r>
      <w:r w:rsidR="009B0772">
        <w:t xml:space="preserve"> </w:t>
      </w:r>
      <w:r>
        <w:t>is</w:t>
      </w:r>
      <w:r w:rsidR="009B0772">
        <w:t xml:space="preserve"> </w:t>
      </w:r>
      <w:r>
        <w:t>required.</w:t>
      </w:r>
      <w:r w:rsidR="009B0772">
        <w:t xml:space="preserve"> </w:t>
      </w:r>
      <w:r w:rsidR="00860206">
        <w:t>A</w:t>
      </w:r>
      <w:r w:rsidR="009B0772">
        <w:t xml:space="preserve"> </w:t>
      </w:r>
      <w:r w:rsidR="00860206">
        <w:t>risk</w:t>
      </w:r>
      <w:r w:rsidR="009B0772">
        <w:t xml:space="preserve"> </w:t>
      </w:r>
      <w:r w:rsidR="00860206">
        <w:t>assessment</w:t>
      </w:r>
      <w:r w:rsidR="009B0772">
        <w:t xml:space="preserve"> </w:t>
      </w:r>
      <w:r w:rsidR="00860206">
        <w:t>is</w:t>
      </w:r>
      <w:r w:rsidR="009B0772">
        <w:t xml:space="preserve"> </w:t>
      </w:r>
      <w:r w:rsidR="00860206">
        <w:t>a</w:t>
      </w:r>
      <w:r w:rsidR="009B0772">
        <w:t xml:space="preserve"> </w:t>
      </w:r>
      <w:r w:rsidR="00860206">
        <w:t>good</w:t>
      </w:r>
      <w:r w:rsidR="009B0772">
        <w:t xml:space="preserve"> </w:t>
      </w:r>
      <w:r w:rsidR="00860206">
        <w:t>approach</w:t>
      </w:r>
      <w:r w:rsidR="009B0772">
        <w:t xml:space="preserve"> </w:t>
      </w:r>
      <w:r w:rsidR="00860206">
        <w:t>to</w:t>
      </w:r>
      <w:r w:rsidR="009B0772">
        <w:t xml:space="preserve"> </w:t>
      </w:r>
      <w:r w:rsidR="00860206">
        <w:t>find</w:t>
      </w:r>
      <w:r w:rsidR="009B0772">
        <w:t xml:space="preserve"> </w:t>
      </w:r>
      <w:r w:rsidR="00860206">
        <w:t>this</w:t>
      </w:r>
      <w:r w:rsidR="009B0772">
        <w:t xml:space="preserve"> </w:t>
      </w:r>
      <w:r w:rsidR="00860206">
        <w:t>balance.</w:t>
      </w:r>
    </w:p>
    <w:p w14:paraId="316262D0" w14:textId="47627F4D" w:rsidR="00860206" w:rsidRDefault="00860206" w:rsidP="00BA1C02">
      <w:pPr>
        <w:pStyle w:val="Plattetekst"/>
      </w:pPr>
      <w:r>
        <w:t>With</w:t>
      </w:r>
      <w:r w:rsidR="009B0772">
        <w:t xml:space="preserve"> </w:t>
      </w:r>
      <w:r>
        <w:t>the</w:t>
      </w:r>
      <w:r w:rsidR="009B0772">
        <w:t xml:space="preserve"> </w:t>
      </w:r>
      <w:r>
        <w:t>intended</w:t>
      </w:r>
      <w:r w:rsidR="009B0772">
        <w:t xml:space="preserve"> </w:t>
      </w:r>
      <w:r>
        <w:t>increased</w:t>
      </w:r>
      <w:r w:rsidR="009B0772">
        <w:t xml:space="preserve"> </w:t>
      </w:r>
      <w:r>
        <w:t>provision</w:t>
      </w:r>
      <w:r w:rsidR="009B0772">
        <w:t xml:space="preserve"> </w:t>
      </w:r>
      <w:r>
        <w:t>of</w:t>
      </w:r>
      <w:r w:rsidR="009B0772">
        <w:t xml:space="preserve"> </w:t>
      </w:r>
      <w:r>
        <w:t>VTS</w:t>
      </w:r>
      <w:r w:rsidR="009B0772">
        <w:t xml:space="preserve"> </w:t>
      </w:r>
      <w:r w:rsidR="00BC72D8">
        <w:t>d</w:t>
      </w:r>
      <w:r>
        <w:t>igital</w:t>
      </w:r>
      <w:r w:rsidR="009B0772">
        <w:t xml:space="preserve"> </w:t>
      </w:r>
      <w:r w:rsidR="00BC72D8">
        <w:t>s</w:t>
      </w:r>
      <w:r>
        <w:t>ervices</w:t>
      </w:r>
      <w:r w:rsidR="009B0772">
        <w:t xml:space="preserve"> </w:t>
      </w:r>
      <w:r>
        <w:t>(</w:t>
      </w:r>
      <w:r w:rsidR="00342B0C">
        <w:t xml:space="preserve">such as </w:t>
      </w:r>
      <w:r>
        <w:t>S-210,</w:t>
      </w:r>
      <w:r w:rsidR="009B0772">
        <w:t xml:space="preserve"> </w:t>
      </w:r>
      <w:r>
        <w:t>S-212)</w:t>
      </w:r>
      <w:r w:rsidR="009B0772">
        <w:t xml:space="preserve"> </w:t>
      </w:r>
      <w:r w:rsidR="0085159F">
        <w:t>and</w:t>
      </w:r>
      <w:r w:rsidR="009B0772">
        <w:t xml:space="preserve"> </w:t>
      </w:r>
      <w:r>
        <w:t>to</w:t>
      </w:r>
      <w:r w:rsidR="009B0772">
        <w:t xml:space="preserve"> </w:t>
      </w:r>
      <w:r>
        <w:t>some</w:t>
      </w:r>
      <w:r w:rsidR="009B0772">
        <w:t xml:space="preserve"> </w:t>
      </w:r>
      <w:r>
        <w:t>extent</w:t>
      </w:r>
      <w:r w:rsidR="009B0772">
        <w:t xml:space="preserve"> </w:t>
      </w:r>
      <w:r>
        <w:t>replacing</w:t>
      </w:r>
      <w:r w:rsidR="009B0772">
        <w:t xml:space="preserve"> </w:t>
      </w:r>
      <w:r>
        <w:t>provision</w:t>
      </w:r>
      <w:r w:rsidR="009B0772">
        <w:t xml:space="preserve"> </w:t>
      </w:r>
      <w:r>
        <w:t>via</w:t>
      </w:r>
      <w:r w:rsidR="009B0772">
        <w:t xml:space="preserve"> </w:t>
      </w:r>
      <w:r>
        <w:t>voice</w:t>
      </w:r>
      <w:r w:rsidR="00C129F1">
        <w:t>-</w:t>
      </w:r>
      <w:r>
        <w:t>based</w:t>
      </w:r>
      <w:r w:rsidR="009B0772">
        <w:t xml:space="preserve"> </w:t>
      </w:r>
      <w:r>
        <w:t>communication,</w:t>
      </w:r>
      <w:r w:rsidR="009B0772">
        <w:t xml:space="preserve"> </w:t>
      </w:r>
      <w:r>
        <w:t>data</w:t>
      </w:r>
      <w:r w:rsidR="009B0772">
        <w:t xml:space="preserve"> </w:t>
      </w:r>
      <w:r>
        <w:t>integrity</w:t>
      </w:r>
      <w:r w:rsidR="009B0772">
        <w:t xml:space="preserve"> </w:t>
      </w:r>
      <w:r>
        <w:t>become</w:t>
      </w:r>
      <w:r w:rsidR="00D10B5E">
        <w:t>s</w:t>
      </w:r>
      <w:r w:rsidR="009B0772">
        <w:t xml:space="preserve"> </w:t>
      </w:r>
      <w:r>
        <w:t>a</w:t>
      </w:r>
      <w:r w:rsidR="009B0772">
        <w:t xml:space="preserve"> </w:t>
      </w:r>
      <w:r>
        <w:t>vital</w:t>
      </w:r>
      <w:r w:rsidR="009B0772">
        <w:t xml:space="preserve"> </w:t>
      </w:r>
      <w:r>
        <w:t>focus</w:t>
      </w:r>
      <w:r w:rsidR="009B0772">
        <w:t xml:space="preserve"> </w:t>
      </w:r>
      <w:r>
        <w:t>point.</w:t>
      </w:r>
      <w:r w:rsidR="009B0772">
        <w:t xml:space="preserve"> </w:t>
      </w:r>
      <w:r>
        <w:t>Furthermore</w:t>
      </w:r>
      <w:r w:rsidR="00C129F1">
        <w:t>,</w:t>
      </w:r>
      <w:r w:rsidR="009B0772">
        <w:t xml:space="preserve"> </w:t>
      </w:r>
      <w:r>
        <w:t>all</w:t>
      </w:r>
      <w:r w:rsidR="009B0772">
        <w:t xml:space="preserve"> </w:t>
      </w:r>
      <w:r>
        <w:t>exchanged</w:t>
      </w:r>
      <w:r w:rsidR="009B0772">
        <w:t xml:space="preserve"> </w:t>
      </w:r>
      <w:r>
        <w:t>and</w:t>
      </w:r>
      <w:r w:rsidR="009B0772">
        <w:t xml:space="preserve"> </w:t>
      </w:r>
      <w:r>
        <w:t>provisioned</w:t>
      </w:r>
      <w:r w:rsidR="009B0772">
        <w:t xml:space="preserve"> </w:t>
      </w:r>
      <w:r>
        <w:t>data</w:t>
      </w:r>
      <w:r w:rsidR="009B0772">
        <w:t xml:space="preserve"> </w:t>
      </w:r>
      <w:r w:rsidR="00BC72D8">
        <w:t>(including</w:t>
      </w:r>
      <w:r w:rsidR="009B0772">
        <w:t xml:space="preserve"> </w:t>
      </w:r>
      <w:r w:rsidR="00BC72D8">
        <w:t>voice</w:t>
      </w:r>
      <w:r w:rsidR="009B0772">
        <w:t xml:space="preserve"> </w:t>
      </w:r>
      <w:r w:rsidR="00BC72D8">
        <w:t>and</w:t>
      </w:r>
      <w:r w:rsidR="009B0772">
        <w:t xml:space="preserve"> </w:t>
      </w:r>
      <w:r w:rsidR="00BC72D8">
        <w:t>sensor</w:t>
      </w:r>
      <w:r w:rsidR="009B0772">
        <w:t xml:space="preserve"> </w:t>
      </w:r>
      <w:r w:rsidR="00BC72D8">
        <w:t>data)</w:t>
      </w:r>
      <w:r w:rsidR="009B0772">
        <w:t xml:space="preserve"> </w:t>
      </w:r>
      <w:r w:rsidR="00BC72D8">
        <w:t>should</w:t>
      </w:r>
      <w:r w:rsidR="009B0772">
        <w:t xml:space="preserve"> </w:t>
      </w:r>
      <w:r>
        <w:t>be</w:t>
      </w:r>
      <w:r w:rsidR="009B0772">
        <w:t xml:space="preserve"> </w:t>
      </w:r>
      <w:r>
        <w:t>fully</w:t>
      </w:r>
      <w:r w:rsidR="009B0772">
        <w:t xml:space="preserve"> </w:t>
      </w:r>
      <w:r>
        <w:t>traceable,</w:t>
      </w:r>
      <w:r w:rsidR="009B0772">
        <w:t xml:space="preserve"> </w:t>
      </w:r>
      <w:r>
        <w:t>i.e.</w:t>
      </w:r>
      <w:r w:rsidR="009B0772">
        <w:t xml:space="preserve"> </w:t>
      </w:r>
      <w:r>
        <w:t>logged</w:t>
      </w:r>
      <w:r w:rsidR="009B0772">
        <w:t xml:space="preserve"> </w:t>
      </w:r>
      <w:r w:rsidR="00BC72D8">
        <w:t>and</w:t>
      </w:r>
      <w:r w:rsidR="009B0772">
        <w:t xml:space="preserve"> </w:t>
      </w:r>
      <w:r>
        <w:t>archived</w:t>
      </w:r>
      <w:r w:rsidR="009B0772">
        <w:t xml:space="preserve"> </w:t>
      </w:r>
      <w:r>
        <w:t>as</w:t>
      </w:r>
      <w:r w:rsidR="009B0772">
        <w:t xml:space="preserve"> </w:t>
      </w:r>
      <w:r>
        <w:t>a</w:t>
      </w:r>
      <w:r w:rsidR="009B0772">
        <w:t xml:space="preserve"> </w:t>
      </w:r>
      <w:r>
        <w:t>function</w:t>
      </w:r>
      <w:r w:rsidR="009B0772">
        <w:t xml:space="preserve"> </w:t>
      </w:r>
      <w:r>
        <w:t>provisioned</w:t>
      </w:r>
      <w:r w:rsidR="009B0772">
        <w:t xml:space="preserve"> </w:t>
      </w:r>
      <w:r>
        <w:t>by</w:t>
      </w:r>
      <w:r w:rsidR="009B0772">
        <w:t xml:space="preserve"> </w:t>
      </w:r>
      <w:r>
        <w:t>the</w:t>
      </w:r>
      <w:r w:rsidR="009B0772">
        <w:t xml:space="preserve"> </w:t>
      </w:r>
      <w:r>
        <w:t>VTS</w:t>
      </w:r>
      <w:r w:rsidR="009B0772">
        <w:t xml:space="preserve"> </w:t>
      </w:r>
      <w:r w:rsidR="00BC72D8">
        <w:t>s</w:t>
      </w:r>
      <w:r>
        <w:t>ystem</w:t>
      </w:r>
      <w:r w:rsidR="00BC72D8">
        <w:t>.</w:t>
      </w:r>
      <w:r w:rsidR="009B0772">
        <w:t xml:space="preserve"> </w:t>
      </w:r>
      <w:r w:rsidR="00BC72D8">
        <w:t>T</w:t>
      </w:r>
      <w:r>
        <w:t>he</w:t>
      </w:r>
      <w:r w:rsidR="009B0772">
        <w:t xml:space="preserve"> </w:t>
      </w:r>
      <w:r>
        <w:t>integrity</w:t>
      </w:r>
      <w:r w:rsidR="009B0772">
        <w:t xml:space="preserve"> </w:t>
      </w:r>
      <w:r>
        <w:t>and</w:t>
      </w:r>
      <w:r w:rsidR="009B0772">
        <w:t xml:space="preserve"> </w:t>
      </w:r>
      <w:r>
        <w:t>secure</w:t>
      </w:r>
      <w:r w:rsidR="009B0772">
        <w:t xml:space="preserve"> </w:t>
      </w:r>
      <w:r>
        <w:t>storage</w:t>
      </w:r>
      <w:r w:rsidR="009B0772">
        <w:t xml:space="preserve"> </w:t>
      </w:r>
      <w:r>
        <w:t>hereof</w:t>
      </w:r>
      <w:r w:rsidR="009B0772">
        <w:t xml:space="preserve"> </w:t>
      </w:r>
      <w:r>
        <w:t>will</w:t>
      </w:r>
      <w:r w:rsidR="009B0772">
        <w:t xml:space="preserve"> </w:t>
      </w:r>
      <w:r>
        <w:t>be</w:t>
      </w:r>
      <w:r w:rsidR="009B0772">
        <w:t xml:space="preserve"> </w:t>
      </w:r>
      <w:r>
        <w:t>essential</w:t>
      </w:r>
      <w:r w:rsidR="009B0772">
        <w:t xml:space="preserve"> </w:t>
      </w:r>
      <w:r>
        <w:t>within</w:t>
      </w:r>
      <w:r w:rsidR="009B0772">
        <w:t xml:space="preserve"> </w:t>
      </w:r>
      <w:r>
        <w:t>a</w:t>
      </w:r>
      <w:r w:rsidR="009B0772">
        <w:t xml:space="preserve"> </w:t>
      </w:r>
      <w:r>
        <w:t>VTS</w:t>
      </w:r>
      <w:r w:rsidR="009B0772">
        <w:t xml:space="preserve"> </w:t>
      </w:r>
      <w:r>
        <w:t>centre.</w:t>
      </w:r>
    </w:p>
    <w:p w14:paraId="218B5113" w14:textId="5D2250C7" w:rsidR="009224FA" w:rsidRDefault="00BA77BF" w:rsidP="00BA1C02">
      <w:pPr>
        <w:pStyle w:val="Plattetekst"/>
      </w:pPr>
      <w:r>
        <w:t>Besides</w:t>
      </w:r>
      <w:r w:rsidR="009B0772">
        <w:t xml:space="preserve"> </w:t>
      </w:r>
      <w:r>
        <w:t>the</w:t>
      </w:r>
      <w:r w:rsidR="009B0772">
        <w:t xml:space="preserve"> </w:t>
      </w:r>
      <w:r w:rsidR="00BC72D8">
        <w:t>VTS</w:t>
      </w:r>
      <w:r w:rsidR="009B0772">
        <w:t xml:space="preserve"> </w:t>
      </w:r>
      <w:r w:rsidR="00193A43">
        <w:t>systems</w:t>
      </w:r>
      <w:r w:rsidR="009B0772">
        <w:t xml:space="preserve"> </w:t>
      </w:r>
      <w:r w:rsidR="00193A43">
        <w:t>there</w:t>
      </w:r>
      <w:r w:rsidR="009B0772">
        <w:t xml:space="preserve"> </w:t>
      </w:r>
      <w:r w:rsidR="00193A43">
        <w:t>are</w:t>
      </w:r>
      <w:r w:rsidR="009B0772">
        <w:t xml:space="preserve"> </w:t>
      </w:r>
      <w:r w:rsidR="00193A43">
        <w:t>often</w:t>
      </w:r>
      <w:r w:rsidR="009B0772">
        <w:t xml:space="preserve"> </w:t>
      </w:r>
      <w:r w:rsidR="00193A43">
        <w:t>administrative</w:t>
      </w:r>
      <w:r w:rsidR="009B0772">
        <w:t xml:space="preserve"> </w:t>
      </w:r>
      <w:r w:rsidR="00193A43">
        <w:t>systems</w:t>
      </w:r>
      <w:r w:rsidR="009B0772">
        <w:t xml:space="preserve"> </w:t>
      </w:r>
      <w:r w:rsidR="00193A43">
        <w:t>used.</w:t>
      </w:r>
      <w:r w:rsidR="009B0772">
        <w:t xml:space="preserve"> </w:t>
      </w:r>
      <w:r w:rsidR="00193A43">
        <w:t>These</w:t>
      </w:r>
      <w:r w:rsidR="009B0772">
        <w:t xml:space="preserve"> </w:t>
      </w:r>
      <w:r w:rsidR="00193A43">
        <w:t>are</w:t>
      </w:r>
      <w:r w:rsidR="009B0772">
        <w:t xml:space="preserve"> </w:t>
      </w:r>
      <w:r w:rsidR="00193A43">
        <w:t>usually</w:t>
      </w:r>
      <w:r w:rsidR="009B0772">
        <w:t xml:space="preserve"> </w:t>
      </w:r>
      <w:r w:rsidR="002B0879">
        <w:t>defined</w:t>
      </w:r>
      <w:r w:rsidR="009B0772">
        <w:t xml:space="preserve"> </w:t>
      </w:r>
      <w:r w:rsidR="00193A43">
        <w:t>as</w:t>
      </w:r>
      <w:r w:rsidR="009B0772">
        <w:t xml:space="preserve"> </w:t>
      </w:r>
      <w:r w:rsidR="00193A43">
        <w:t>“standard”</w:t>
      </w:r>
      <w:r w:rsidR="009B0772">
        <w:t xml:space="preserve"> </w:t>
      </w:r>
      <w:r w:rsidR="00193A43">
        <w:t>office</w:t>
      </w:r>
      <w:r w:rsidR="009B0772">
        <w:t xml:space="preserve"> </w:t>
      </w:r>
      <w:r w:rsidR="00193A43">
        <w:t>application</w:t>
      </w:r>
      <w:r w:rsidR="002B0879">
        <w:t>s</w:t>
      </w:r>
      <w:r w:rsidR="009B0772">
        <w:t xml:space="preserve"> </w:t>
      </w:r>
      <w:r w:rsidR="00193A43">
        <w:t>and</w:t>
      </w:r>
      <w:r w:rsidR="009B0772">
        <w:t xml:space="preserve"> </w:t>
      </w:r>
      <w:r w:rsidR="00193A43">
        <w:t>handled</w:t>
      </w:r>
      <w:r w:rsidR="009B0772">
        <w:t xml:space="preserve"> </w:t>
      </w:r>
      <w:r w:rsidR="00193A43">
        <w:t>as</w:t>
      </w:r>
      <w:r w:rsidR="009B0772">
        <w:t xml:space="preserve"> </w:t>
      </w:r>
      <w:r w:rsidR="00193A43">
        <w:t>appropriate</w:t>
      </w:r>
      <w:r w:rsidR="009B0772">
        <w:t xml:space="preserve"> </w:t>
      </w:r>
      <w:r w:rsidR="00193A43">
        <w:t>in</w:t>
      </w:r>
      <w:r w:rsidR="009B0772">
        <w:t xml:space="preserve"> </w:t>
      </w:r>
      <w:r w:rsidR="00193A43">
        <w:t>terms</w:t>
      </w:r>
      <w:r w:rsidR="009B0772">
        <w:t xml:space="preserve"> </w:t>
      </w:r>
      <w:r w:rsidR="00193A43">
        <w:t>of</w:t>
      </w:r>
      <w:r w:rsidR="009B0772">
        <w:t xml:space="preserve"> </w:t>
      </w:r>
      <w:r w:rsidR="00193A43">
        <w:t>cyber</w:t>
      </w:r>
      <w:r w:rsidR="009B0772">
        <w:t xml:space="preserve"> </w:t>
      </w:r>
      <w:r w:rsidR="00193A43">
        <w:t>security.</w:t>
      </w:r>
    </w:p>
    <w:p w14:paraId="00653512" w14:textId="00B6FEC3" w:rsidR="009224FA" w:rsidRDefault="009224FA" w:rsidP="009224FA">
      <w:pPr>
        <w:pStyle w:val="Kop2"/>
      </w:pPr>
      <w:bookmarkStart w:id="728" w:name="_Toc227761154"/>
      <w:r>
        <w:t>General</w:t>
      </w:r>
      <w:r w:rsidR="009B0772">
        <w:t xml:space="preserve"> </w:t>
      </w:r>
      <w:r>
        <w:t>guidance</w:t>
      </w:r>
      <w:r w:rsidR="009B0772">
        <w:t xml:space="preserve"> </w:t>
      </w:r>
      <w:r>
        <w:t>for</w:t>
      </w:r>
      <w:r w:rsidR="009B0772">
        <w:t xml:space="preserve"> </w:t>
      </w:r>
      <w:r>
        <w:t>VTS</w:t>
      </w:r>
      <w:bookmarkEnd w:id="728"/>
    </w:p>
    <w:p w14:paraId="45B1A6A4" w14:textId="7449DD2C" w:rsidR="009224FA" w:rsidRDefault="009224FA" w:rsidP="009224FA">
      <w:pPr>
        <w:pStyle w:val="Plattetekst"/>
      </w:pPr>
      <w:r w:rsidRPr="00842019">
        <w:t>Alth</w:t>
      </w:r>
      <w:r w:rsidRPr="00176CFD">
        <w:t>ough</w:t>
      </w:r>
      <w:r w:rsidR="009B0772">
        <w:t xml:space="preserve"> </w:t>
      </w:r>
      <w:r>
        <w:t>mostly</w:t>
      </w:r>
      <w:r w:rsidR="009B0772">
        <w:t xml:space="preserve"> </w:t>
      </w:r>
      <w:r>
        <w:t>part</w:t>
      </w:r>
      <w:r w:rsidR="009B0772">
        <w:t xml:space="preserve"> </w:t>
      </w:r>
      <w:r>
        <w:t>of</w:t>
      </w:r>
      <w:r w:rsidR="009B0772">
        <w:t xml:space="preserve"> </w:t>
      </w:r>
      <w:r>
        <w:t>many</w:t>
      </w:r>
      <w:r w:rsidR="009B0772">
        <w:t xml:space="preserve"> </w:t>
      </w:r>
      <w:r>
        <w:t>existing</w:t>
      </w:r>
      <w:r w:rsidR="009B0772">
        <w:t xml:space="preserve"> </w:t>
      </w:r>
      <w:r>
        <w:t>standards,</w:t>
      </w:r>
      <w:r w:rsidR="009B0772">
        <w:t xml:space="preserve"> </w:t>
      </w:r>
      <w:r>
        <w:t>it</w:t>
      </w:r>
      <w:r w:rsidR="009B0772">
        <w:t xml:space="preserve"> </w:t>
      </w:r>
      <w:r>
        <w:t>is</w:t>
      </w:r>
      <w:r w:rsidR="009B0772">
        <w:t xml:space="preserve"> </w:t>
      </w:r>
      <w:r>
        <w:t>emphasised</w:t>
      </w:r>
      <w:r w:rsidR="009B0772">
        <w:t xml:space="preserve"> </w:t>
      </w:r>
      <w:r>
        <w:t>that</w:t>
      </w:r>
      <w:r w:rsidR="009B0772">
        <w:t xml:space="preserve"> </w:t>
      </w:r>
      <w:r>
        <w:t>attention</w:t>
      </w:r>
      <w:r w:rsidR="009B0772">
        <w:t xml:space="preserve"> </w:t>
      </w:r>
      <w:r>
        <w:t>is</w:t>
      </w:r>
      <w:r w:rsidR="009B0772">
        <w:t xml:space="preserve"> </w:t>
      </w:r>
      <w:r>
        <w:t>paid</w:t>
      </w:r>
      <w:r w:rsidR="009B0772">
        <w:t xml:space="preserve"> </w:t>
      </w:r>
      <w:r>
        <w:t>to</w:t>
      </w:r>
      <w:r w:rsidR="009B0772">
        <w:t xml:space="preserve"> </w:t>
      </w:r>
      <w:r>
        <w:t>the</w:t>
      </w:r>
      <w:r w:rsidR="009B0772">
        <w:t xml:space="preserve"> </w:t>
      </w:r>
      <w:r>
        <w:t>following</w:t>
      </w:r>
      <w:r w:rsidR="009B0772">
        <w:t xml:space="preserve"> </w:t>
      </w:r>
      <w:r>
        <w:t>when</w:t>
      </w:r>
      <w:r w:rsidR="009B0772">
        <w:t xml:space="preserve"> </w:t>
      </w:r>
      <w:r>
        <w:t>establishing</w:t>
      </w:r>
      <w:r w:rsidR="009B0772">
        <w:t xml:space="preserve"> </w:t>
      </w:r>
      <w:r>
        <w:t>or</w:t>
      </w:r>
      <w:r w:rsidR="009B0772">
        <w:t xml:space="preserve"> </w:t>
      </w:r>
      <w:r>
        <w:t>working</w:t>
      </w:r>
      <w:r w:rsidR="009B0772">
        <w:t xml:space="preserve"> </w:t>
      </w:r>
      <w:r>
        <w:t>on</w:t>
      </w:r>
      <w:r w:rsidR="009B0772">
        <w:t xml:space="preserve"> </w:t>
      </w:r>
      <w:r>
        <w:t>VTS</w:t>
      </w:r>
      <w:r w:rsidR="009B0772">
        <w:t xml:space="preserve"> </w:t>
      </w:r>
      <w:r>
        <w:t>systems:</w:t>
      </w:r>
    </w:p>
    <w:p w14:paraId="4B52B6C6" w14:textId="10D7AC51" w:rsidR="009224FA" w:rsidRPr="00342B0C" w:rsidRDefault="009224FA" w:rsidP="0027579A">
      <w:pPr>
        <w:pStyle w:val="Bullet1"/>
        <w:jc w:val="both"/>
      </w:pPr>
      <w:r w:rsidRPr="00342B0C">
        <w:t>Documentation</w:t>
      </w:r>
      <w:r w:rsidR="009B0772" w:rsidRPr="00342B0C">
        <w:t xml:space="preserve"> </w:t>
      </w:r>
      <w:r w:rsidRPr="00342B0C">
        <w:t>and</w:t>
      </w:r>
      <w:r w:rsidR="009B0772" w:rsidRPr="00342B0C">
        <w:t xml:space="preserve"> </w:t>
      </w:r>
      <w:r w:rsidRPr="00342B0C">
        <w:t>procedures</w:t>
      </w:r>
      <w:r w:rsidR="009B0772" w:rsidRPr="00342B0C">
        <w:t xml:space="preserve"> </w:t>
      </w:r>
      <w:r w:rsidRPr="00342B0C">
        <w:t>are</w:t>
      </w:r>
      <w:r w:rsidR="009B0772" w:rsidRPr="00342B0C">
        <w:t xml:space="preserve"> </w:t>
      </w:r>
      <w:r w:rsidRPr="00342B0C">
        <w:t>important</w:t>
      </w:r>
      <w:r w:rsidR="009B0772" w:rsidRPr="00342B0C">
        <w:t xml:space="preserve"> </w:t>
      </w:r>
      <w:r w:rsidRPr="00342B0C">
        <w:t>to</w:t>
      </w:r>
      <w:r w:rsidR="009B0772" w:rsidRPr="00342B0C">
        <w:t xml:space="preserve"> </w:t>
      </w:r>
      <w:r w:rsidRPr="00342B0C">
        <w:t>ensure</w:t>
      </w:r>
      <w:r w:rsidR="009B0772" w:rsidRPr="00342B0C">
        <w:t xml:space="preserve"> </w:t>
      </w:r>
      <w:r w:rsidRPr="00342B0C">
        <w:t>consistent</w:t>
      </w:r>
      <w:r w:rsidR="009B0772" w:rsidRPr="00342B0C">
        <w:t xml:space="preserve"> </w:t>
      </w:r>
      <w:r w:rsidRPr="00342B0C">
        <w:t>implementation</w:t>
      </w:r>
      <w:r w:rsidR="009B0772" w:rsidRPr="00342B0C">
        <w:t xml:space="preserve"> </w:t>
      </w:r>
      <w:r w:rsidRPr="00342B0C">
        <w:t>and</w:t>
      </w:r>
      <w:r w:rsidR="009B0772" w:rsidRPr="00342B0C">
        <w:t xml:space="preserve"> </w:t>
      </w:r>
      <w:r w:rsidRPr="00342B0C">
        <w:t>maintenance,</w:t>
      </w:r>
      <w:r w:rsidR="009B0772" w:rsidRPr="00342B0C">
        <w:t xml:space="preserve"> </w:t>
      </w:r>
      <w:r w:rsidRPr="00342B0C">
        <w:t>in</w:t>
      </w:r>
      <w:r w:rsidR="009B0772" w:rsidRPr="00342B0C">
        <w:t xml:space="preserve"> </w:t>
      </w:r>
      <w:r w:rsidRPr="00342B0C">
        <w:t>particular</w:t>
      </w:r>
      <w:r w:rsidR="009B0772" w:rsidRPr="00342B0C">
        <w:t xml:space="preserve"> </w:t>
      </w:r>
      <w:r w:rsidRPr="00342B0C">
        <w:t>security</w:t>
      </w:r>
      <w:r w:rsidR="009B0772" w:rsidRPr="00342B0C">
        <w:t xml:space="preserve"> </w:t>
      </w:r>
      <w:r w:rsidRPr="00342B0C">
        <w:t>procedures,</w:t>
      </w:r>
      <w:r w:rsidR="009B0772" w:rsidRPr="00342B0C">
        <w:t xml:space="preserve"> </w:t>
      </w:r>
      <w:r w:rsidRPr="00342B0C">
        <w:t>especially</w:t>
      </w:r>
      <w:r w:rsidR="009B0772" w:rsidRPr="00342B0C">
        <w:t xml:space="preserve"> </w:t>
      </w:r>
      <w:r w:rsidRPr="00342B0C">
        <w:t>as</w:t>
      </w:r>
      <w:r w:rsidR="009B0772" w:rsidRPr="00342B0C">
        <w:t xml:space="preserve"> </w:t>
      </w:r>
      <w:r w:rsidRPr="00342B0C">
        <w:t>VTS</w:t>
      </w:r>
      <w:r w:rsidR="009B0772" w:rsidRPr="00342B0C">
        <w:t xml:space="preserve"> </w:t>
      </w:r>
      <w:r w:rsidR="00850FC0" w:rsidRPr="00342B0C">
        <w:t>equipment</w:t>
      </w:r>
      <w:r w:rsidR="009B0772" w:rsidRPr="00342B0C">
        <w:t xml:space="preserve"> </w:t>
      </w:r>
      <w:r w:rsidRPr="00342B0C">
        <w:t>may</w:t>
      </w:r>
      <w:r w:rsidR="009B0772" w:rsidRPr="00342B0C">
        <w:t xml:space="preserve"> </w:t>
      </w:r>
      <w:r w:rsidRPr="00342B0C">
        <w:t>be</w:t>
      </w:r>
      <w:r w:rsidR="009B0772" w:rsidRPr="00342B0C">
        <w:t xml:space="preserve"> </w:t>
      </w:r>
      <w:r w:rsidRPr="00342B0C">
        <w:t>spread</w:t>
      </w:r>
      <w:r w:rsidR="009B0772" w:rsidRPr="00342B0C">
        <w:t xml:space="preserve"> </w:t>
      </w:r>
      <w:r w:rsidRPr="00342B0C">
        <w:t>over</w:t>
      </w:r>
      <w:r w:rsidR="009B0772" w:rsidRPr="00342B0C">
        <w:t xml:space="preserve"> </w:t>
      </w:r>
      <w:r w:rsidRPr="00342B0C">
        <w:t>a</w:t>
      </w:r>
      <w:r w:rsidR="009B0772" w:rsidRPr="00342B0C">
        <w:t xml:space="preserve"> </w:t>
      </w:r>
      <w:r w:rsidRPr="00342B0C">
        <w:t>large</w:t>
      </w:r>
      <w:r w:rsidR="009B0772" w:rsidRPr="00342B0C">
        <w:t xml:space="preserve"> </w:t>
      </w:r>
      <w:r w:rsidRPr="00342B0C">
        <w:t>geographical</w:t>
      </w:r>
      <w:r w:rsidR="009B0772" w:rsidRPr="00342B0C">
        <w:t xml:space="preserve"> </w:t>
      </w:r>
      <w:r w:rsidRPr="00342B0C">
        <w:t>area</w:t>
      </w:r>
      <w:r w:rsidR="009B0772" w:rsidRPr="00342B0C">
        <w:t xml:space="preserve"> </w:t>
      </w:r>
      <w:r w:rsidRPr="00342B0C">
        <w:t>and/or</w:t>
      </w:r>
      <w:r w:rsidR="009B0772" w:rsidRPr="00342B0C">
        <w:t xml:space="preserve"> </w:t>
      </w:r>
      <w:r w:rsidRPr="00342B0C">
        <w:t>difficult</w:t>
      </w:r>
      <w:r w:rsidR="009B0772" w:rsidRPr="00342B0C">
        <w:t xml:space="preserve"> </w:t>
      </w:r>
      <w:r w:rsidRPr="00342B0C">
        <w:t>to</w:t>
      </w:r>
      <w:r w:rsidR="009B0772" w:rsidRPr="00342B0C">
        <w:t xml:space="preserve"> </w:t>
      </w:r>
      <w:r w:rsidRPr="00342B0C">
        <w:t>visit.</w:t>
      </w:r>
    </w:p>
    <w:p w14:paraId="3F3A9FF3" w14:textId="58079989" w:rsidR="009224FA" w:rsidRPr="00342B0C" w:rsidRDefault="009224FA" w:rsidP="0027579A">
      <w:pPr>
        <w:pStyle w:val="Bullet1"/>
        <w:jc w:val="both"/>
      </w:pPr>
      <w:r w:rsidRPr="00342B0C">
        <w:t>Pay</w:t>
      </w:r>
      <w:r w:rsidR="009B0772" w:rsidRPr="00342B0C">
        <w:t xml:space="preserve"> </w:t>
      </w:r>
      <w:r w:rsidRPr="00342B0C">
        <w:t>attention</w:t>
      </w:r>
      <w:r w:rsidR="009B0772" w:rsidRPr="00342B0C">
        <w:t xml:space="preserve"> </w:t>
      </w:r>
      <w:r w:rsidRPr="00342B0C">
        <w:t>to</w:t>
      </w:r>
      <w:r w:rsidR="009B0772" w:rsidRPr="00342B0C">
        <w:t xml:space="preserve"> </w:t>
      </w:r>
      <w:r w:rsidRPr="00342B0C">
        <w:t>network</w:t>
      </w:r>
      <w:r w:rsidR="009B0772" w:rsidRPr="00342B0C">
        <w:t xml:space="preserve"> </w:t>
      </w:r>
      <w:r w:rsidRPr="00342B0C">
        <w:t>segmentation</w:t>
      </w:r>
      <w:r w:rsidR="003B78C1" w:rsidRPr="00342B0C">
        <w:rPr>
          <w:rStyle w:val="Voetnootmarkering"/>
        </w:rPr>
        <w:footnoteReference w:id="3"/>
      </w:r>
      <w:r w:rsidR="009B0772" w:rsidRPr="00342B0C">
        <w:t xml:space="preserve"> </w:t>
      </w:r>
      <w:r w:rsidRPr="00342B0C">
        <w:t>to</w:t>
      </w:r>
      <w:r w:rsidR="009B0772" w:rsidRPr="00342B0C">
        <w:t xml:space="preserve"> </w:t>
      </w:r>
      <w:r w:rsidRPr="00342B0C">
        <w:t>lower</w:t>
      </w:r>
      <w:r w:rsidR="009B0772" w:rsidRPr="00342B0C">
        <w:t xml:space="preserve"> </w:t>
      </w:r>
      <w:r w:rsidRPr="00342B0C">
        <w:t>the</w:t>
      </w:r>
      <w:r w:rsidR="009B0772" w:rsidRPr="00342B0C">
        <w:t xml:space="preserve"> </w:t>
      </w:r>
      <w:del w:id="729" w:author="Ebben, Martijn" w:date="2026-04-21T12:47:00Z" w16du:dateUtc="2026-04-21T10:47:00Z">
        <w:r w:rsidRPr="00342B0C" w:rsidDel="00582FA9">
          <w:delText>risk</w:delText>
        </w:r>
        <w:r w:rsidR="009B0772" w:rsidRPr="00342B0C" w:rsidDel="00582FA9">
          <w:delText xml:space="preserve"> </w:delText>
        </w:r>
      </w:del>
      <w:ins w:id="730" w:author="Ebben, Martijn" w:date="2026-04-21T12:47:00Z" w16du:dateUtc="2026-04-21T10:47:00Z">
        <w:r w:rsidR="00582FA9">
          <w:t>chance</w:t>
        </w:r>
        <w:r w:rsidR="00582FA9" w:rsidRPr="00342B0C">
          <w:t xml:space="preserve"> </w:t>
        </w:r>
      </w:ins>
      <w:r w:rsidRPr="00342B0C">
        <w:t>of</w:t>
      </w:r>
      <w:r w:rsidR="009B0772" w:rsidRPr="00342B0C">
        <w:t xml:space="preserve"> </w:t>
      </w:r>
      <w:r w:rsidRPr="00342B0C">
        <w:t>an</w:t>
      </w:r>
      <w:r w:rsidR="009B0772" w:rsidRPr="00342B0C">
        <w:t xml:space="preserve"> </w:t>
      </w:r>
      <w:r w:rsidRPr="00342B0C">
        <w:t>attacker</w:t>
      </w:r>
      <w:r w:rsidR="009B0772" w:rsidRPr="00342B0C">
        <w:t xml:space="preserve"> </w:t>
      </w:r>
      <w:r w:rsidRPr="00342B0C">
        <w:t>reaching</w:t>
      </w:r>
      <w:r w:rsidR="009B0772" w:rsidRPr="00342B0C">
        <w:t xml:space="preserve"> </w:t>
      </w:r>
      <w:r w:rsidRPr="00342B0C">
        <w:t>a</w:t>
      </w:r>
      <w:r w:rsidR="009B0772" w:rsidRPr="00342B0C">
        <w:t xml:space="preserve"> </w:t>
      </w:r>
      <w:r w:rsidRPr="00342B0C">
        <w:t>VTS</w:t>
      </w:r>
      <w:r w:rsidR="009B0772" w:rsidRPr="00342B0C">
        <w:t xml:space="preserve"> </w:t>
      </w:r>
      <w:r w:rsidRPr="00342B0C">
        <w:t>system</w:t>
      </w:r>
      <w:r w:rsidR="009B0772" w:rsidRPr="00342B0C">
        <w:t xml:space="preserve"> </w:t>
      </w:r>
      <w:r w:rsidRPr="00342B0C">
        <w:t>when</w:t>
      </w:r>
      <w:r w:rsidR="009B0772" w:rsidRPr="00342B0C">
        <w:t xml:space="preserve"> </w:t>
      </w:r>
      <w:r w:rsidRPr="00342B0C">
        <w:t>an</w:t>
      </w:r>
      <w:r w:rsidR="009B0772" w:rsidRPr="00342B0C">
        <w:t xml:space="preserve"> </w:t>
      </w:r>
      <w:r w:rsidRPr="00342B0C">
        <w:t>office</w:t>
      </w:r>
      <w:r w:rsidR="009B0772" w:rsidRPr="00342B0C">
        <w:t xml:space="preserve"> </w:t>
      </w:r>
      <w:r w:rsidRPr="00342B0C">
        <w:t>system</w:t>
      </w:r>
      <w:r w:rsidR="009B0772" w:rsidRPr="00342B0C">
        <w:t xml:space="preserve"> </w:t>
      </w:r>
      <w:r w:rsidRPr="00342B0C">
        <w:t>is</w:t>
      </w:r>
      <w:r w:rsidR="009B0772" w:rsidRPr="00342B0C">
        <w:t xml:space="preserve"> </w:t>
      </w:r>
      <w:r w:rsidRPr="00342B0C">
        <w:t>compromised.</w:t>
      </w:r>
      <w:r w:rsidR="009B0772" w:rsidRPr="00342B0C">
        <w:t xml:space="preserve"> </w:t>
      </w:r>
      <w:r w:rsidRPr="00342B0C">
        <w:t>This</w:t>
      </w:r>
      <w:r w:rsidR="009B0772" w:rsidRPr="00342B0C">
        <w:t xml:space="preserve"> </w:t>
      </w:r>
      <w:r w:rsidRPr="00342B0C">
        <w:t>also</w:t>
      </w:r>
      <w:r w:rsidR="009B0772" w:rsidRPr="00342B0C">
        <w:t xml:space="preserve"> </w:t>
      </w:r>
      <w:r w:rsidRPr="00342B0C">
        <w:t>counts</w:t>
      </w:r>
      <w:r w:rsidR="009B0772" w:rsidRPr="00342B0C">
        <w:t xml:space="preserve"> </w:t>
      </w:r>
      <w:r w:rsidRPr="00342B0C">
        <w:t>for</w:t>
      </w:r>
      <w:r w:rsidR="009B0772" w:rsidRPr="00342B0C">
        <w:t xml:space="preserve"> </w:t>
      </w:r>
      <w:r w:rsidRPr="00342B0C">
        <w:t>networks</w:t>
      </w:r>
      <w:r w:rsidR="009B0772" w:rsidRPr="00342B0C">
        <w:t xml:space="preserve"> </w:t>
      </w:r>
      <w:r w:rsidRPr="00342B0C">
        <w:t>within</w:t>
      </w:r>
      <w:r w:rsidR="009B0772" w:rsidRPr="00342B0C">
        <w:t xml:space="preserve"> </w:t>
      </w:r>
      <w:r w:rsidRPr="00342B0C">
        <w:t>the</w:t>
      </w:r>
      <w:r w:rsidR="009B0772" w:rsidRPr="00342B0C">
        <w:t xml:space="preserve"> </w:t>
      </w:r>
      <w:r w:rsidRPr="00342B0C">
        <w:t>VTS</w:t>
      </w:r>
      <w:r w:rsidR="009B0772" w:rsidRPr="00342B0C">
        <w:t xml:space="preserve"> </w:t>
      </w:r>
      <w:r w:rsidRPr="00342B0C">
        <w:t>system</w:t>
      </w:r>
      <w:r w:rsidR="009B0772" w:rsidRPr="00342B0C">
        <w:t xml:space="preserve"> </w:t>
      </w:r>
      <w:r w:rsidR="00342B0C" w:rsidRPr="00342B0C">
        <w:t>itself,</w:t>
      </w:r>
      <w:r w:rsidR="009B0772" w:rsidRPr="00342B0C">
        <w:t xml:space="preserve"> </w:t>
      </w:r>
      <w:r w:rsidRPr="00342B0C">
        <w:t>i.e.</w:t>
      </w:r>
      <w:r w:rsidR="009B0772" w:rsidRPr="00342B0C">
        <w:t xml:space="preserve"> </w:t>
      </w:r>
      <w:r w:rsidRPr="00342B0C">
        <w:t>VHF</w:t>
      </w:r>
      <w:r w:rsidR="009B0772" w:rsidRPr="00342B0C">
        <w:t xml:space="preserve"> </w:t>
      </w:r>
      <w:r w:rsidRPr="00342B0C">
        <w:t>systems</w:t>
      </w:r>
      <w:r w:rsidR="009B0772" w:rsidRPr="00342B0C">
        <w:t xml:space="preserve"> </w:t>
      </w:r>
      <w:r w:rsidRPr="00342B0C">
        <w:t>should</w:t>
      </w:r>
      <w:r w:rsidR="009B0772" w:rsidRPr="00342B0C">
        <w:t xml:space="preserve"> </w:t>
      </w:r>
      <w:r w:rsidRPr="00342B0C">
        <w:t>be</w:t>
      </w:r>
      <w:r w:rsidR="009B0772" w:rsidRPr="00342B0C">
        <w:t xml:space="preserve"> </w:t>
      </w:r>
      <w:r w:rsidRPr="00342B0C">
        <w:t>separated</w:t>
      </w:r>
      <w:r w:rsidR="009B0772" w:rsidRPr="00342B0C">
        <w:t xml:space="preserve"> </w:t>
      </w:r>
      <w:r w:rsidRPr="00342B0C">
        <w:t>from</w:t>
      </w:r>
      <w:r w:rsidR="009B0772" w:rsidRPr="00342B0C">
        <w:t xml:space="preserve"> </w:t>
      </w:r>
      <w:r w:rsidRPr="00342B0C">
        <w:t>radar</w:t>
      </w:r>
      <w:r w:rsidR="009B0772" w:rsidRPr="00342B0C">
        <w:t xml:space="preserve"> </w:t>
      </w:r>
      <w:r w:rsidRPr="00342B0C">
        <w:t>systems</w:t>
      </w:r>
      <w:r w:rsidR="007A5A38" w:rsidRPr="00342B0C">
        <w:t>.</w:t>
      </w:r>
    </w:p>
    <w:p w14:paraId="4716F4D5" w14:textId="06800EC7" w:rsidR="009224FA" w:rsidRPr="00342B0C" w:rsidRDefault="009224FA" w:rsidP="0027579A">
      <w:pPr>
        <w:pStyle w:val="Bullet1"/>
        <w:jc w:val="both"/>
      </w:pPr>
      <w:r w:rsidRPr="00342B0C">
        <w:t>Well</w:t>
      </w:r>
      <w:r w:rsidR="009B0772" w:rsidRPr="00342B0C">
        <w:t xml:space="preserve"> </w:t>
      </w:r>
      <w:r w:rsidRPr="00342B0C">
        <w:t>established</w:t>
      </w:r>
      <w:r w:rsidR="009B0772" w:rsidRPr="00342B0C">
        <w:t xml:space="preserve"> </w:t>
      </w:r>
      <w:r w:rsidRPr="00342B0C">
        <w:t>maintenance</w:t>
      </w:r>
      <w:r w:rsidR="009B0772" w:rsidRPr="00342B0C">
        <w:t xml:space="preserve"> </w:t>
      </w:r>
      <w:r w:rsidRPr="00342B0C">
        <w:t>procedures</w:t>
      </w:r>
      <w:r w:rsidR="009B0772" w:rsidRPr="00342B0C">
        <w:t xml:space="preserve"> </w:t>
      </w:r>
      <w:r w:rsidRPr="00342B0C">
        <w:t>contribute</w:t>
      </w:r>
      <w:r w:rsidR="009B0772" w:rsidRPr="00342B0C">
        <w:t xml:space="preserve"> </w:t>
      </w:r>
      <w:r w:rsidRPr="00342B0C">
        <w:t>to</w:t>
      </w:r>
      <w:r w:rsidR="009B0772" w:rsidRPr="00342B0C">
        <w:t xml:space="preserve"> </w:t>
      </w:r>
      <w:r w:rsidRPr="00342B0C">
        <w:t>a</w:t>
      </w:r>
      <w:r w:rsidR="009B0772" w:rsidRPr="00342B0C">
        <w:t xml:space="preserve"> </w:t>
      </w:r>
      <w:r w:rsidRPr="00342B0C">
        <w:t>cyber</w:t>
      </w:r>
      <w:r w:rsidR="009B0772" w:rsidRPr="00342B0C">
        <w:t xml:space="preserve"> </w:t>
      </w:r>
      <w:del w:id="731" w:author="Ebben, Martijn" w:date="2026-04-21T12:48:00Z" w16du:dateUtc="2026-04-21T10:48:00Z">
        <w:r w:rsidRPr="00342B0C" w:rsidDel="00877390">
          <w:delText>secure</w:delText>
        </w:r>
        <w:r w:rsidR="009B0772" w:rsidRPr="00342B0C" w:rsidDel="00877390">
          <w:delText xml:space="preserve"> </w:delText>
        </w:r>
      </w:del>
      <w:ins w:id="732" w:author="Ebben, Martijn" w:date="2026-04-21T12:48:00Z" w16du:dateUtc="2026-04-21T10:48:00Z">
        <w:r w:rsidR="00877390">
          <w:t>resilient</w:t>
        </w:r>
        <w:r w:rsidR="00877390" w:rsidRPr="00342B0C">
          <w:t xml:space="preserve"> </w:t>
        </w:r>
      </w:ins>
      <w:r w:rsidRPr="00342B0C">
        <w:t>system,</w:t>
      </w:r>
      <w:r w:rsidR="009B0772" w:rsidRPr="00342B0C">
        <w:t xml:space="preserve"> </w:t>
      </w:r>
      <w:r w:rsidRPr="00342B0C">
        <w:t>especially</w:t>
      </w:r>
      <w:r w:rsidR="009B0772" w:rsidRPr="00342B0C">
        <w:t xml:space="preserve"> </w:t>
      </w:r>
      <w:r w:rsidRPr="00342B0C">
        <w:t>well</w:t>
      </w:r>
      <w:r w:rsidR="009B0772" w:rsidRPr="00342B0C">
        <w:t xml:space="preserve"> </w:t>
      </w:r>
      <w:r w:rsidRPr="00342B0C">
        <w:t>tested</w:t>
      </w:r>
      <w:r w:rsidR="009B0772" w:rsidRPr="00342B0C">
        <w:t xml:space="preserve"> </w:t>
      </w:r>
      <w:r w:rsidRPr="00342B0C">
        <w:t>and</w:t>
      </w:r>
      <w:r w:rsidR="009B0772" w:rsidRPr="00342B0C">
        <w:t xml:space="preserve"> </w:t>
      </w:r>
      <w:r w:rsidRPr="00342B0C">
        <w:t>timely</w:t>
      </w:r>
      <w:r w:rsidR="009B0772" w:rsidRPr="00342B0C">
        <w:t xml:space="preserve"> </w:t>
      </w:r>
      <w:r w:rsidRPr="00342B0C">
        <w:t>applied</w:t>
      </w:r>
      <w:r w:rsidR="009B0772" w:rsidRPr="00342B0C">
        <w:t xml:space="preserve"> </w:t>
      </w:r>
      <w:r w:rsidRPr="00342B0C">
        <w:t>security</w:t>
      </w:r>
      <w:r w:rsidR="009B0772" w:rsidRPr="00342B0C">
        <w:t xml:space="preserve"> </w:t>
      </w:r>
      <w:r w:rsidRPr="00342B0C">
        <w:t>patches</w:t>
      </w:r>
      <w:r w:rsidR="007A5A38" w:rsidRPr="00342B0C">
        <w:t>.</w:t>
      </w:r>
    </w:p>
    <w:p w14:paraId="56BB7B20" w14:textId="7CBD3DDC" w:rsidR="009224FA" w:rsidRPr="00342B0C" w:rsidRDefault="009224FA" w:rsidP="0027579A">
      <w:pPr>
        <w:pStyle w:val="Bullet1"/>
        <w:jc w:val="both"/>
      </w:pPr>
      <w:r w:rsidRPr="00342B0C">
        <w:t>Remote</w:t>
      </w:r>
      <w:r w:rsidR="009B0772" w:rsidRPr="00342B0C">
        <w:t xml:space="preserve"> </w:t>
      </w:r>
      <w:r w:rsidRPr="00342B0C">
        <w:t>access</w:t>
      </w:r>
      <w:r w:rsidR="009B0772" w:rsidRPr="00342B0C">
        <w:t xml:space="preserve"> </w:t>
      </w:r>
      <w:r w:rsidRPr="00342B0C">
        <w:t>should</w:t>
      </w:r>
      <w:r w:rsidR="009B0772" w:rsidRPr="00342B0C">
        <w:t xml:space="preserve"> </w:t>
      </w:r>
      <w:r w:rsidRPr="00342B0C">
        <w:t>be</w:t>
      </w:r>
      <w:r w:rsidR="009B0772" w:rsidRPr="00342B0C">
        <w:t xml:space="preserve"> </w:t>
      </w:r>
      <w:r w:rsidRPr="00342B0C">
        <w:t>minimi</w:t>
      </w:r>
      <w:r w:rsidR="00842144" w:rsidRPr="00342B0C">
        <w:t>z</w:t>
      </w:r>
      <w:r w:rsidRPr="00342B0C">
        <w:t>ed</w:t>
      </w:r>
      <w:r w:rsidR="009B0772" w:rsidRPr="00342B0C">
        <w:t xml:space="preserve"> </w:t>
      </w:r>
      <w:r w:rsidRPr="00342B0C">
        <w:t>to</w:t>
      </w:r>
      <w:r w:rsidR="009B0772" w:rsidRPr="00342B0C">
        <w:t xml:space="preserve"> </w:t>
      </w:r>
      <w:r w:rsidRPr="00342B0C">
        <w:t>absolutely</w:t>
      </w:r>
      <w:r w:rsidR="009B0772" w:rsidRPr="00342B0C">
        <w:t xml:space="preserve"> </w:t>
      </w:r>
      <w:r w:rsidRPr="00342B0C">
        <w:t>necessary</w:t>
      </w:r>
      <w:r w:rsidR="009B0772" w:rsidRPr="00342B0C">
        <w:t xml:space="preserve"> </w:t>
      </w:r>
      <w:r w:rsidRPr="00342B0C">
        <w:t>access</w:t>
      </w:r>
      <w:r w:rsidR="009B0772" w:rsidRPr="00342B0C">
        <w:t xml:space="preserve"> </w:t>
      </w:r>
      <w:r w:rsidRPr="00342B0C">
        <w:t>by</w:t>
      </w:r>
      <w:r w:rsidR="009B0772" w:rsidRPr="00342B0C">
        <w:t xml:space="preserve"> </w:t>
      </w:r>
      <w:r w:rsidRPr="00342B0C">
        <w:t>employees</w:t>
      </w:r>
      <w:r w:rsidR="009B0772" w:rsidRPr="00342B0C">
        <w:t xml:space="preserve"> </w:t>
      </w:r>
      <w:r w:rsidRPr="00342B0C">
        <w:t>and/or</w:t>
      </w:r>
      <w:r w:rsidR="009B0772" w:rsidRPr="00342B0C">
        <w:t xml:space="preserve"> </w:t>
      </w:r>
      <w:r w:rsidRPr="00342B0C">
        <w:t>third</w:t>
      </w:r>
      <w:r w:rsidR="009B0772" w:rsidRPr="00342B0C">
        <w:t xml:space="preserve"> </w:t>
      </w:r>
      <w:r w:rsidRPr="00342B0C">
        <w:t>parties.</w:t>
      </w:r>
      <w:r w:rsidR="009B0772" w:rsidRPr="00342B0C">
        <w:t xml:space="preserve"> </w:t>
      </w:r>
      <w:r w:rsidRPr="00342B0C">
        <w:t>Authentication</w:t>
      </w:r>
      <w:r w:rsidR="009B0772" w:rsidRPr="00342B0C">
        <w:t xml:space="preserve"> </w:t>
      </w:r>
      <w:r w:rsidRPr="00342B0C">
        <w:t>and</w:t>
      </w:r>
      <w:r w:rsidR="009B0772" w:rsidRPr="00342B0C">
        <w:t xml:space="preserve"> </w:t>
      </w:r>
      <w:r w:rsidRPr="00342B0C">
        <w:t>authori</w:t>
      </w:r>
      <w:r w:rsidR="00842144" w:rsidRPr="00342B0C">
        <w:t>z</w:t>
      </w:r>
      <w:r w:rsidRPr="00342B0C">
        <w:t>ation</w:t>
      </w:r>
      <w:r w:rsidR="009B0772" w:rsidRPr="00342B0C">
        <w:t xml:space="preserve"> </w:t>
      </w:r>
      <w:r w:rsidRPr="00342B0C">
        <w:t>of</w:t>
      </w:r>
      <w:r w:rsidR="009B0772" w:rsidRPr="00342B0C">
        <w:t xml:space="preserve"> </w:t>
      </w:r>
      <w:r w:rsidRPr="00342B0C">
        <w:t>users</w:t>
      </w:r>
      <w:r w:rsidR="009B0772" w:rsidRPr="00342B0C">
        <w:t xml:space="preserve"> </w:t>
      </w:r>
      <w:r w:rsidRPr="00342B0C">
        <w:t>and</w:t>
      </w:r>
      <w:r w:rsidR="009B0772" w:rsidRPr="00342B0C">
        <w:t xml:space="preserve"> </w:t>
      </w:r>
      <w:r w:rsidRPr="00342B0C">
        <w:t>technical</w:t>
      </w:r>
      <w:r w:rsidR="009B0772" w:rsidRPr="00342B0C">
        <w:t xml:space="preserve"> </w:t>
      </w:r>
      <w:r w:rsidRPr="00342B0C">
        <w:t>monitoring/logging</w:t>
      </w:r>
      <w:r w:rsidR="009B0772" w:rsidRPr="00342B0C">
        <w:t xml:space="preserve"> </w:t>
      </w:r>
      <w:r w:rsidRPr="00342B0C">
        <w:t>of</w:t>
      </w:r>
      <w:r w:rsidR="009B0772" w:rsidRPr="00342B0C">
        <w:t xml:space="preserve"> </w:t>
      </w:r>
      <w:r w:rsidRPr="00342B0C">
        <w:t>all</w:t>
      </w:r>
      <w:r w:rsidR="009B0772" w:rsidRPr="00342B0C">
        <w:t xml:space="preserve"> </w:t>
      </w:r>
      <w:r w:rsidRPr="00342B0C">
        <w:t>remote</w:t>
      </w:r>
      <w:r w:rsidR="009B0772" w:rsidRPr="00342B0C">
        <w:t xml:space="preserve"> </w:t>
      </w:r>
      <w:r w:rsidRPr="00342B0C">
        <w:t>activity</w:t>
      </w:r>
      <w:r w:rsidR="009B0772" w:rsidRPr="00342B0C">
        <w:t xml:space="preserve"> </w:t>
      </w:r>
      <w:r w:rsidRPr="00342B0C">
        <w:t>should</w:t>
      </w:r>
      <w:r w:rsidR="009B0772" w:rsidRPr="00342B0C">
        <w:t xml:space="preserve"> </w:t>
      </w:r>
      <w:r w:rsidRPr="00342B0C">
        <w:t>be</w:t>
      </w:r>
      <w:r w:rsidR="009B0772" w:rsidRPr="00342B0C">
        <w:t xml:space="preserve"> </w:t>
      </w:r>
      <w:r w:rsidRPr="00342B0C">
        <w:t>implemented</w:t>
      </w:r>
      <w:r w:rsidR="009B0772" w:rsidRPr="00342B0C">
        <w:t xml:space="preserve"> </w:t>
      </w:r>
      <w:r w:rsidRPr="00342B0C">
        <w:t>and</w:t>
      </w:r>
      <w:r w:rsidR="009B0772" w:rsidRPr="00342B0C">
        <w:t xml:space="preserve"> </w:t>
      </w:r>
      <w:r w:rsidRPr="00342B0C">
        <w:t>validated.</w:t>
      </w:r>
      <w:r w:rsidR="009B0772" w:rsidRPr="00342B0C">
        <w:t xml:space="preserve"> </w:t>
      </w:r>
      <w:r w:rsidR="00842144" w:rsidRPr="00342B0C">
        <w:t>T</w:t>
      </w:r>
      <w:r w:rsidRPr="00342B0C">
        <w:t>ime</w:t>
      </w:r>
      <w:r w:rsidR="009B0772" w:rsidRPr="00342B0C">
        <w:t xml:space="preserve"> </w:t>
      </w:r>
      <w:r w:rsidRPr="00342B0C">
        <w:t>restriction</w:t>
      </w:r>
      <w:r w:rsidR="009B0772" w:rsidRPr="00342B0C">
        <w:t xml:space="preserve"> </w:t>
      </w:r>
      <w:r w:rsidRPr="00342B0C">
        <w:t>in</w:t>
      </w:r>
      <w:r w:rsidR="009B0772" w:rsidRPr="00342B0C">
        <w:t xml:space="preserve"> </w:t>
      </w:r>
      <w:r w:rsidRPr="00342B0C">
        <w:t>remote</w:t>
      </w:r>
      <w:r w:rsidR="009B0772" w:rsidRPr="00342B0C">
        <w:t xml:space="preserve"> </w:t>
      </w:r>
      <w:r w:rsidRPr="00342B0C">
        <w:t>access</w:t>
      </w:r>
      <w:r w:rsidR="009B0772" w:rsidRPr="00342B0C">
        <w:t xml:space="preserve"> </w:t>
      </w:r>
      <w:r w:rsidRPr="00342B0C">
        <w:t>should</w:t>
      </w:r>
      <w:r w:rsidR="009B0772" w:rsidRPr="00342B0C">
        <w:t xml:space="preserve"> </w:t>
      </w:r>
      <w:r w:rsidR="00842144" w:rsidRPr="00342B0C">
        <w:t>also</w:t>
      </w:r>
      <w:r w:rsidR="009B0772" w:rsidRPr="00342B0C">
        <w:t xml:space="preserve"> </w:t>
      </w:r>
      <w:r w:rsidRPr="00342B0C">
        <w:t>be</w:t>
      </w:r>
      <w:r w:rsidR="009B0772" w:rsidRPr="00342B0C">
        <w:t xml:space="preserve"> </w:t>
      </w:r>
      <w:r w:rsidRPr="00342B0C">
        <w:t>considered.</w:t>
      </w:r>
    </w:p>
    <w:p w14:paraId="716F5C1B" w14:textId="240CFB98" w:rsidR="009224FA" w:rsidRPr="00342B0C" w:rsidRDefault="009224FA" w:rsidP="0027579A">
      <w:pPr>
        <w:pStyle w:val="Bullet1"/>
        <w:jc w:val="both"/>
      </w:pPr>
      <w:r w:rsidRPr="00342B0C">
        <w:t>Interfaces</w:t>
      </w:r>
      <w:r w:rsidR="007F0975" w:rsidRPr="00342B0C">
        <w:rPr>
          <w:rStyle w:val="Voetnootmarkering"/>
        </w:rPr>
        <w:footnoteReference w:id="4"/>
      </w:r>
      <w:r w:rsidR="009B0772" w:rsidRPr="00342B0C">
        <w:t xml:space="preserve"> </w:t>
      </w:r>
      <w:r w:rsidRPr="00342B0C">
        <w:t>with</w:t>
      </w:r>
      <w:r w:rsidR="009B0772" w:rsidRPr="00342B0C">
        <w:t xml:space="preserve"> </w:t>
      </w:r>
      <w:r w:rsidRPr="00342B0C">
        <w:t>systems</w:t>
      </w:r>
      <w:r w:rsidR="009B0772" w:rsidRPr="00342B0C">
        <w:t xml:space="preserve"> </w:t>
      </w:r>
      <w:r w:rsidRPr="00342B0C">
        <w:t>outside</w:t>
      </w:r>
      <w:r w:rsidR="009B0772" w:rsidRPr="00342B0C">
        <w:t xml:space="preserve"> </w:t>
      </w:r>
      <w:r w:rsidRPr="00342B0C">
        <w:t>the</w:t>
      </w:r>
      <w:r w:rsidR="009B0772" w:rsidRPr="00342B0C">
        <w:t xml:space="preserve"> </w:t>
      </w:r>
      <w:r w:rsidRPr="00342B0C">
        <w:t>VTS</w:t>
      </w:r>
      <w:r w:rsidR="009B0772" w:rsidRPr="00342B0C">
        <w:t xml:space="preserve"> </w:t>
      </w:r>
      <w:r w:rsidRPr="00342B0C">
        <w:t>networks,</w:t>
      </w:r>
      <w:r w:rsidR="009B0772" w:rsidRPr="00342B0C">
        <w:t xml:space="preserve"> </w:t>
      </w:r>
      <w:r w:rsidRPr="00342B0C">
        <w:t>for</w:t>
      </w:r>
      <w:r w:rsidR="009B0772" w:rsidRPr="00342B0C">
        <w:t xml:space="preserve"> </w:t>
      </w:r>
      <w:r w:rsidRPr="00342B0C">
        <w:t>example</w:t>
      </w:r>
      <w:r w:rsidR="0027579A">
        <w:t>,</w:t>
      </w:r>
      <w:r w:rsidR="009B0772" w:rsidRPr="00342B0C">
        <w:t xml:space="preserve"> </w:t>
      </w:r>
      <w:r w:rsidRPr="00342B0C">
        <w:t>for</w:t>
      </w:r>
      <w:r w:rsidR="009B0772" w:rsidRPr="00342B0C">
        <w:t xml:space="preserve"> </w:t>
      </w:r>
      <w:r w:rsidRPr="00342B0C">
        <w:t>monitoring</w:t>
      </w:r>
      <w:r w:rsidR="009B0772" w:rsidRPr="00342B0C">
        <w:t xml:space="preserve"> </w:t>
      </w:r>
      <w:r w:rsidRPr="00342B0C">
        <w:t>and</w:t>
      </w:r>
      <w:r w:rsidR="009B0772" w:rsidRPr="00342B0C">
        <w:t xml:space="preserve"> </w:t>
      </w:r>
      <w:r w:rsidRPr="00342B0C">
        <w:t>predictive</w:t>
      </w:r>
      <w:r w:rsidR="009B0772" w:rsidRPr="00342B0C">
        <w:t xml:space="preserve"> </w:t>
      </w:r>
      <w:r w:rsidRPr="00342B0C">
        <w:t>maintenance,</w:t>
      </w:r>
      <w:r w:rsidR="009B0772" w:rsidRPr="00342B0C">
        <w:t xml:space="preserve"> </w:t>
      </w:r>
      <w:r w:rsidRPr="00342B0C">
        <w:t>should</w:t>
      </w:r>
      <w:r w:rsidR="009B0772" w:rsidRPr="00342B0C">
        <w:t xml:space="preserve"> </w:t>
      </w:r>
      <w:r w:rsidRPr="00342B0C">
        <w:t>only</w:t>
      </w:r>
      <w:r w:rsidR="009B0772" w:rsidRPr="00342B0C">
        <w:t xml:space="preserve"> </w:t>
      </w:r>
      <w:r w:rsidRPr="00342B0C">
        <w:t>be</w:t>
      </w:r>
      <w:r w:rsidR="009B0772" w:rsidRPr="00342B0C">
        <w:t xml:space="preserve"> </w:t>
      </w:r>
      <w:r w:rsidRPr="00342B0C">
        <w:t>implemented</w:t>
      </w:r>
      <w:r w:rsidR="009B0772" w:rsidRPr="00342B0C">
        <w:t xml:space="preserve"> </w:t>
      </w:r>
      <w:r w:rsidRPr="00342B0C">
        <w:t>after</w:t>
      </w:r>
      <w:r w:rsidR="009B0772" w:rsidRPr="00342B0C">
        <w:t xml:space="preserve"> </w:t>
      </w:r>
      <w:r w:rsidRPr="00342B0C">
        <w:t>a</w:t>
      </w:r>
      <w:r w:rsidR="009B0772" w:rsidRPr="00342B0C">
        <w:t xml:space="preserve"> </w:t>
      </w:r>
      <w:r w:rsidRPr="00342B0C">
        <w:t>risk</w:t>
      </w:r>
      <w:r w:rsidR="009B0772" w:rsidRPr="00342B0C">
        <w:t xml:space="preserve"> </w:t>
      </w:r>
      <w:r w:rsidRPr="00342B0C">
        <w:t>assessment.</w:t>
      </w:r>
    </w:p>
    <w:p w14:paraId="582D5DB6" w14:textId="22617349" w:rsidR="009224FA" w:rsidRPr="00342B0C" w:rsidRDefault="009224FA" w:rsidP="0027579A">
      <w:pPr>
        <w:pStyle w:val="Bullet1"/>
        <w:jc w:val="both"/>
      </w:pPr>
      <w:r w:rsidRPr="00342B0C">
        <w:t>VTS</w:t>
      </w:r>
      <w:r w:rsidR="009B0772" w:rsidRPr="00342B0C">
        <w:t xml:space="preserve"> </w:t>
      </w:r>
      <w:r w:rsidRPr="00342B0C">
        <w:t>personnel,</w:t>
      </w:r>
      <w:r w:rsidR="009B0772" w:rsidRPr="00342B0C">
        <w:t xml:space="preserve"> </w:t>
      </w:r>
      <w:r w:rsidRPr="00342B0C">
        <w:t>both</w:t>
      </w:r>
      <w:r w:rsidR="009B0772" w:rsidRPr="00342B0C">
        <w:t xml:space="preserve"> </w:t>
      </w:r>
      <w:r w:rsidRPr="00342B0C">
        <w:t>operational</w:t>
      </w:r>
      <w:r w:rsidR="009B0772" w:rsidRPr="00342B0C">
        <w:t xml:space="preserve"> </w:t>
      </w:r>
      <w:r w:rsidRPr="00342B0C">
        <w:t>and</w:t>
      </w:r>
      <w:r w:rsidR="009B0772" w:rsidRPr="00342B0C">
        <w:t xml:space="preserve"> </w:t>
      </w:r>
      <w:r w:rsidRPr="00342B0C">
        <w:t>technical</w:t>
      </w:r>
      <w:r w:rsidR="007A5A38" w:rsidRPr="00342B0C">
        <w:t>,</w:t>
      </w:r>
      <w:r w:rsidR="009B0772" w:rsidRPr="00342B0C">
        <w:t xml:space="preserve"> </w:t>
      </w:r>
      <w:r w:rsidRPr="00342B0C">
        <w:t>should</w:t>
      </w:r>
      <w:r w:rsidR="009B0772" w:rsidRPr="00342B0C">
        <w:t xml:space="preserve"> </w:t>
      </w:r>
      <w:r w:rsidRPr="00342B0C">
        <w:t>continuously</w:t>
      </w:r>
      <w:r w:rsidR="009B0772" w:rsidRPr="00342B0C">
        <w:t xml:space="preserve"> </w:t>
      </w:r>
      <w:r w:rsidRPr="00342B0C">
        <w:t>be</w:t>
      </w:r>
      <w:r w:rsidR="009B0772" w:rsidRPr="00342B0C">
        <w:t xml:space="preserve"> </w:t>
      </w:r>
      <w:r w:rsidRPr="00342B0C">
        <w:t>educated</w:t>
      </w:r>
      <w:r w:rsidR="009B0772" w:rsidRPr="00342B0C">
        <w:t xml:space="preserve"> </w:t>
      </w:r>
      <w:r w:rsidRPr="00342B0C">
        <w:t>on</w:t>
      </w:r>
      <w:r w:rsidR="009B0772" w:rsidRPr="00342B0C">
        <w:t xml:space="preserve"> </w:t>
      </w:r>
      <w:r w:rsidRPr="00342B0C">
        <w:t>cyber</w:t>
      </w:r>
      <w:r w:rsidR="009B0772" w:rsidRPr="00342B0C">
        <w:t xml:space="preserve"> </w:t>
      </w:r>
      <w:r w:rsidRPr="00342B0C">
        <w:t>security</w:t>
      </w:r>
      <w:r w:rsidR="009B0772" w:rsidRPr="00342B0C">
        <w:t xml:space="preserve"> </w:t>
      </w:r>
      <w:r w:rsidRPr="00342B0C">
        <w:t>awareness</w:t>
      </w:r>
      <w:r w:rsidR="009B0772" w:rsidRPr="00342B0C">
        <w:t xml:space="preserve"> </w:t>
      </w:r>
      <w:r w:rsidRPr="00342B0C">
        <w:t>and</w:t>
      </w:r>
      <w:r w:rsidR="009B0772" w:rsidRPr="00342B0C">
        <w:t xml:space="preserve"> </w:t>
      </w:r>
      <w:r w:rsidRPr="00342B0C">
        <w:t>detection</w:t>
      </w:r>
      <w:r w:rsidR="009B0772" w:rsidRPr="00342B0C">
        <w:t xml:space="preserve"> </w:t>
      </w:r>
      <w:r w:rsidRPr="00342B0C">
        <w:t>of</w:t>
      </w:r>
      <w:r w:rsidR="009B0772" w:rsidRPr="00342B0C">
        <w:t xml:space="preserve"> </w:t>
      </w:r>
      <w:r w:rsidRPr="00342B0C">
        <w:t>malicious</w:t>
      </w:r>
      <w:r w:rsidR="009B0772" w:rsidRPr="00342B0C">
        <w:t xml:space="preserve"> </w:t>
      </w:r>
      <w:r w:rsidRPr="00342B0C">
        <w:t>activity</w:t>
      </w:r>
      <w:r w:rsidR="009B0772" w:rsidRPr="00342B0C">
        <w:t xml:space="preserve"> </w:t>
      </w:r>
      <w:r w:rsidRPr="00342B0C">
        <w:t>within</w:t>
      </w:r>
      <w:r w:rsidR="009B0772" w:rsidRPr="00342B0C">
        <w:t xml:space="preserve"> </w:t>
      </w:r>
      <w:r w:rsidRPr="00342B0C">
        <w:t>the</w:t>
      </w:r>
      <w:r w:rsidR="009B0772" w:rsidRPr="00342B0C">
        <w:t xml:space="preserve"> </w:t>
      </w:r>
      <w:r w:rsidRPr="00342B0C">
        <w:t>VTS</w:t>
      </w:r>
      <w:r w:rsidR="009B0772" w:rsidRPr="00342B0C">
        <w:t xml:space="preserve"> </w:t>
      </w:r>
      <w:r w:rsidRPr="00342B0C">
        <w:t>systems</w:t>
      </w:r>
      <w:r w:rsidR="007A5A38" w:rsidRPr="00342B0C">
        <w:t>.</w:t>
      </w:r>
    </w:p>
    <w:p w14:paraId="5F70EA27" w14:textId="0C4EACA3" w:rsidR="009224FA" w:rsidRPr="00342B0C" w:rsidRDefault="005006B5" w:rsidP="0027579A">
      <w:pPr>
        <w:pStyle w:val="Bullet1"/>
        <w:jc w:val="both"/>
      </w:pPr>
      <w:r w:rsidRPr="00342B0C">
        <w:lastRenderedPageBreak/>
        <w:t>Cyber</w:t>
      </w:r>
      <w:r w:rsidR="009B0772" w:rsidRPr="00342B0C">
        <w:t xml:space="preserve"> </w:t>
      </w:r>
      <w:del w:id="733" w:author="Ebben, Martijn" w:date="2026-04-21T12:53:00Z" w16du:dateUtc="2026-04-21T10:53:00Z">
        <w:r w:rsidRPr="00342B0C" w:rsidDel="00E177EA">
          <w:delText>security</w:delText>
        </w:r>
        <w:r w:rsidR="009B0772" w:rsidRPr="00342B0C" w:rsidDel="00E177EA">
          <w:delText xml:space="preserve"> </w:delText>
        </w:r>
      </w:del>
      <w:ins w:id="734" w:author="Ebben, Martijn" w:date="2026-04-21T12:53:00Z" w16du:dateUtc="2026-04-21T10:53:00Z">
        <w:r w:rsidR="00E177EA">
          <w:t>resilience</w:t>
        </w:r>
        <w:r w:rsidR="00E177EA" w:rsidRPr="00342B0C">
          <w:t xml:space="preserve"> </w:t>
        </w:r>
      </w:ins>
      <w:r w:rsidRPr="00342B0C">
        <w:t>should</w:t>
      </w:r>
      <w:r w:rsidR="009B0772" w:rsidRPr="00342B0C">
        <w:t xml:space="preserve"> </w:t>
      </w:r>
      <w:r w:rsidRPr="00342B0C">
        <w:t>be</w:t>
      </w:r>
      <w:r w:rsidR="009B0772" w:rsidRPr="00342B0C">
        <w:t xml:space="preserve"> </w:t>
      </w:r>
      <w:r w:rsidRPr="00342B0C">
        <w:t>c</w:t>
      </w:r>
      <w:r w:rsidR="009224FA" w:rsidRPr="00342B0C">
        <w:t>onsider</w:t>
      </w:r>
      <w:r w:rsidRPr="00342B0C">
        <w:t>ed</w:t>
      </w:r>
      <w:r w:rsidR="009B0772" w:rsidRPr="00342B0C">
        <w:t xml:space="preserve"> </w:t>
      </w:r>
      <w:r w:rsidR="009224FA" w:rsidRPr="00342B0C">
        <w:t>when</w:t>
      </w:r>
      <w:r w:rsidR="009B0772" w:rsidRPr="00342B0C">
        <w:t xml:space="preserve"> </w:t>
      </w:r>
      <w:r w:rsidR="009224FA" w:rsidRPr="00342B0C">
        <w:t>establishing</w:t>
      </w:r>
      <w:r w:rsidRPr="00342B0C">
        <w:t>,</w:t>
      </w:r>
      <w:r w:rsidR="009B0772" w:rsidRPr="00342B0C">
        <w:t xml:space="preserve"> </w:t>
      </w:r>
      <w:r w:rsidRPr="00342B0C">
        <w:t>updating</w:t>
      </w:r>
      <w:r w:rsidR="009B0772" w:rsidRPr="00342B0C">
        <w:t xml:space="preserve"> </w:t>
      </w:r>
      <w:r w:rsidR="009224FA" w:rsidRPr="00342B0C">
        <w:t>or</w:t>
      </w:r>
      <w:r w:rsidR="009B0772" w:rsidRPr="00342B0C">
        <w:t xml:space="preserve"> </w:t>
      </w:r>
      <w:r w:rsidR="009224FA" w:rsidRPr="00342B0C">
        <w:t>renewing</w:t>
      </w:r>
      <w:r w:rsidR="009B0772" w:rsidRPr="00342B0C">
        <w:t xml:space="preserve"> </w:t>
      </w:r>
      <w:r w:rsidR="009224FA" w:rsidRPr="00342B0C">
        <w:t>a</w:t>
      </w:r>
      <w:r w:rsidR="009B0772" w:rsidRPr="00342B0C">
        <w:t xml:space="preserve"> </w:t>
      </w:r>
      <w:r w:rsidR="009224FA" w:rsidRPr="00342B0C">
        <w:t>VTS</w:t>
      </w:r>
      <w:r w:rsidR="009B0772" w:rsidRPr="00342B0C">
        <w:t xml:space="preserve"> </w:t>
      </w:r>
      <w:r w:rsidR="009224FA" w:rsidRPr="00342B0C">
        <w:t>system</w:t>
      </w:r>
      <w:r w:rsidR="00842144" w:rsidRPr="00342B0C">
        <w:t>.</w:t>
      </w:r>
      <w:r w:rsidR="009B0772" w:rsidRPr="00342B0C">
        <w:t xml:space="preserve"> </w:t>
      </w:r>
      <w:r w:rsidR="00842144" w:rsidRPr="00342B0C">
        <w:t>Moreover,</w:t>
      </w:r>
      <w:r w:rsidR="009B0772" w:rsidRPr="00342B0C">
        <w:t xml:space="preserve"> </w:t>
      </w:r>
      <w:r w:rsidR="009224FA" w:rsidRPr="00342B0C">
        <w:t>risks</w:t>
      </w:r>
      <w:r w:rsidR="009B0772" w:rsidRPr="00342B0C">
        <w:t xml:space="preserve"> </w:t>
      </w:r>
      <w:r w:rsidR="009224FA" w:rsidRPr="00342B0C">
        <w:t>introduced</w:t>
      </w:r>
      <w:r w:rsidR="009B0772" w:rsidRPr="00342B0C">
        <w:t xml:space="preserve"> </w:t>
      </w:r>
      <w:r w:rsidR="009224FA" w:rsidRPr="00342B0C">
        <w:t>by</w:t>
      </w:r>
      <w:r w:rsidR="009B0772" w:rsidRPr="00342B0C">
        <w:t xml:space="preserve"> </w:t>
      </w:r>
      <w:r w:rsidR="009224FA" w:rsidRPr="00342B0C">
        <w:t>using</w:t>
      </w:r>
      <w:r w:rsidR="009B0772" w:rsidRPr="00342B0C">
        <w:t xml:space="preserve"> </w:t>
      </w:r>
      <w:r w:rsidR="009224FA" w:rsidRPr="00342B0C">
        <w:t>third</w:t>
      </w:r>
      <w:r w:rsidR="009B0772" w:rsidRPr="00342B0C">
        <w:t xml:space="preserve"> </w:t>
      </w:r>
      <w:r w:rsidR="009224FA" w:rsidRPr="00342B0C">
        <w:t>party</w:t>
      </w:r>
      <w:r w:rsidR="009B0772" w:rsidRPr="00342B0C">
        <w:t xml:space="preserve"> </w:t>
      </w:r>
      <w:r w:rsidR="009224FA" w:rsidRPr="00342B0C">
        <w:t>services</w:t>
      </w:r>
      <w:r w:rsidR="00E374C2" w:rsidRPr="00342B0C">
        <w:t>,</w:t>
      </w:r>
      <w:r w:rsidR="009B0772" w:rsidRPr="00342B0C">
        <w:t xml:space="preserve"> </w:t>
      </w:r>
      <w:r w:rsidR="00FD087B" w:rsidRPr="00342B0C">
        <w:t>as</w:t>
      </w:r>
      <w:r w:rsidR="009B0772" w:rsidRPr="00342B0C">
        <w:t xml:space="preserve"> </w:t>
      </w:r>
      <w:r w:rsidR="00FD087B" w:rsidRPr="00342B0C">
        <w:t>well</w:t>
      </w:r>
      <w:r w:rsidR="009B0772" w:rsidRPr="00342B0C">
        <w:t xml:space="preserve"> </w:t>
      </w:r>
      <w:r w:rsidR="00FD087B" w:rsidRPr="00342B0C">
        <w:t>as</w:t>
      </w:r>
      <w:r w:rsidR="009B0772" w:rsidRPr="00342B0C">
        <w:t xml:space="preserve"> </w:t>
      </w:r>
      <w:r w:rsidR="00E374C2" w:rsidRPr="00342B0C">
        <w:t>private</w:t>
      </w:r>
      <w:r w:rsidR="009B0772" w:rsidRPr="00342B0C">
        <w:t xml:space="preserve"> </w:t>
      </w:r>
      <w:r w:rsidR="00E374C2" w:rsidRPr="00342B0C">
        <w:t>or</w:t>
      </w:r>
      <w:r w:rsidR="009B0772" w:rsidRPr="00342B0C">
        <w:t xml:space="preserve"> </w:t>
      </w:r>
      <w:r w:rsidR="00E374C2" w:rsidRPr="00342B0C">
        <w:t>public</w:t>
      </w:r>
      <w:r w:rsidR="009B0772" w:rsidRPr="00342B0C">
        <w:t xml:space="preserve"> </w:t>
      </w:r>
      <w:r w:rsidR="00E374C2" w:rsidRPr="00342B0C">
        <w:t>cloud</w:t>
      </w:r>
      <w:r w:rsidR="009B0772" w:rsidRPr="00342B0C">
        <w:t xml:space="preserve"> </w:t>
      </w:r>
      <w:r w:rsidR="00E374C2" w:rsidRPr="00342B0C">
        <w:t>services</w:t>
      </w:r>
      <w:r w:rsidR="009B0772" w:rsidRPr="00342B0C">
        <w:t xml:space="preserve"> </w:t>
      </w:r>
      <w:r w:rsidR="00842144" w:rsidRPr="00342B0C">
        <w:t>should</w:t>
      </w:r>
      <w:r w:rsidR="009B0772" w:rsidRPr="00342B0C">
        <w:t xml:space="preserve"> </w:t>
      </w:r>
      <w:r w:rsidR="00842144" w:rsidRPr="00342B0C">
        <w:t>be</w:t>
      </w:r>
      <w:r w:rsidR="009B0772" w:rsidRPr="00342B0C">
        <w:t xml:space="preserve"> </w:t>
      </w:r>
      <w:r w:rsidR="00FD087B" w:rsidRPr="00342B0C">
        <w:t>included</w:t>
      </w:r>
      <w:r w:rsidR="009224FA" w:rsidRPr="00342B0C">
        <w:t>.</w:t>
      </w:r>
    </w:p>
    <w:p w14:paraId="09D3CE9C" w14:textId="5AA5D477" w:rsidR="009224FA" w:rsidRPr="00342B0C" w:rsidRDefault="009224FA" w:rsidP="0027579A">
      <w:pPr>
        <w:pStyle w:val="Bullet1"/>
        <w:jc w:val="both"/>
      </w:pPr>
      <w:r w:rsidRPr="00342B0C">
        <w:t>When</w:t>
      </w:r>
      <w:r w:rsidR="009B0772" w:rsidRPr="00342B0C">
        <w:t xml:space="preserve"> </w:t>
      </w:r>
      <w:r w:rsidRPr="00342B0C">
        <w:t>implementing</w:t>
      </w:r>
      <w:r w:rsidR="009B0772" w:rsidRPr="00342B0C">
        <w:t xml:space="preserve"> </w:t>
      </w:r>
      <w:r w:rsidRPr="00342B0C">
        <w:t>technical</w:t>
      </w:r>
      <w:r w:rsidR="009B0772" w:rsidRPr="00342B0C">
        <w:t xml:space="preserve"> </w:t>
      </w:r>
      <w:r w:rsidRPr="00342B0C">
        <w:t>measures,</w:t>
      </w:r>
      <w:r w:rsidR="009B0772" w:rsidRPr="00342B0C">
        <w:t xml:space="preserve"> </w:t>
      </w:r>
      <w:r w:rsidRPr="00342B0C">
        <w:t>consider</w:t>
      </w:r>
      <w:r w:rsidR="009B0772" w:rsidRPr="00342B0C">
        <w:t xml:space="preserve"> </w:t>
      </w:r>
      <w:r w:rsidRPr="00342B0C">
        <w:t>the</w:t>
      </w:r>
      <w:r w:rsidR="009B0772" w:rsidRPr="00342B0C">
        <w:t xml:space="preserve"> </w:t>
      </w:r>
      <w:r w:rsidRPr="00342B0C">
        <w:t>relation</w:t>
      </w:r>
      <w:r w:rsidR="009B0772" w:rsidRPr="00342B0C">
        <w:t xml:space="preserve"> </w:t>
      </w:r>
      <w:r w:rsidRPr="00342B0C">
        <w:t>between</w:t>
      </w:r>
      <w:r w:rsidR="009B0772" w:rsidRPr="00342B0C">
        <w:t xml:space="preserve"> </w:t>
      </w:r>
      <w:r w:rsidRPr="00342B0C">
        <w:t>cyber</w:t>
      </w:r>
      <w:r w:rsidR="009B0772" w:rsidRPr="00342B0C">
        <w:t xml:space="preserve"> </w:t>
      </w:r>
      <w:r w:rsidRPr="00342B0C">
        <w:t>security</w:t>
      </w:r>
      <w:r w:rsidR="009B0772" w:rsidRPr="00342B0C">
        <w:t xml:space="preserve"> </w:t>
      </w:r>
      <w:r w:rsidRPr="00342B0C">
        <w:t>and</w:t>
      </w:r>
      <w:r w:rsidR="009B0772" w:rsidRPr="00342B0C">
        <w:t xml:space="preserve"> </w:t>
      </w:r>
      <w:r w:rsidRPr="00342B0C">
        <w:t>(physical)</w:t>
      </w:r>
      <w:r w:rsidR="009B0772" w:rsidRPr="00342B0C">
        <w:t xml:space="preserve"> </w:t>
      </w:r>
      <w:r w:rsidRPr="00342B0C">
        <w:t>safety,</w:t>
      </w:r>
      <w:r w:rsidR="009B0772" w:rsidRPr="00342B0C">
        <w:t xml:space="preserve"> </w:t>
      </w:r>
      <w:r w:rsidRPr="00342B0C">
        <w:t>including</w:t>
      </w:r>
      <w:r w:rsidR="009B0772" w:rsidRPr="00342B0C">
        <w:t xml:space="preserve"> </w:t>
      </w:r>
      <w:r w:rsidRPr="00342B0C">
        <w:t>safety</w:t>
      </w:r>
      <w:r w:rsidR="009B0772" w:rsidRPr="00342B0C">
        <w:t xml:space="preserve"> </w:t>
      </w:r>
      <w:r w:rsidRPr="00342B0C">
        <w:t>of</w:t>
      </w:r>
      <w:r w:rsidR="009B0772" w:rsidRPr="00342B0C">
        <w:t xml:space="preserve"> </w:t>
      </w:r>
      <w:r w:rsidRPr="00342B0C">
        <w:t>navigation.</w:t>
      </w:r>
      <w:r w:rsidR="009B0772" w:rsidRPr="00342B0C">
        <w:t xml:space="preserve"> </w:t>
      </w:r>
      <w:r w:rsidRPr="00342B0C">
        <w:t>These</w:t>
      </w:r>
      <w:r w:rsidR="009B0772" w:rsidRPr="00342B0C">
        <w:t xml:space="preserve"> </w:t>
      </w:r>
      <w:r w:rsidRPr="00342B0C">
        <w:t>may</w:t>
      </w:r>
      <w:r w:rsidR="009B0772" w:rsidRPr="00342B0C">
        <w:t xml:space="preserve"> </w:t>
      </w:r>
      <w:r w:rsidRPr="00342B0C">
        <w:t>complement</w:t>
      </w:r>
      <w:r w:rsidR="009B0772" w:rsidRPr="00342B0C">
        <w:t xml:space="preserve"> </w:t>
      </w:r>
      <w:r w:rsidRPr="00342B0C">
        <w:t>each</w:t>
      </w:r>
      <w:r w:rsidR="009B0772" w:rsidRPr="00342B0C">
        <w:t xml:space="preserve"> </w:t>
      </w:r>
      <w:r w:rsidRPr="00342B0C">
        <w:t>other,</w:t>
      </w:r>
      <w:r w:rsidR="009B0772" w:rsidRPr="00342B0C">
        <w:t xml:space="preserve"> </w:t>
      </w:r>
      <w:r w:rsidRPr="00342B0C">
        <w:t>but</w:t>
      </w:r>
      <w:r w:rsidR="009B0772" w:rsidRPr="00342B0C">
        <w:t xml:space="preserve"> </w:t>
      </w:r>
      <w:r w:rsidRPr="00342B0C">
        <w:t>one</w:t>
      </w:r>
      <w:r w:rsidR="009B0772" w:rsidRPr="00342B0C">
        <w:t xml:space="preserve"> </w:t>
      </w:r>
      <w:r w:rsidRPr="00342B0C">
        <w:t>may</w:t>
      </w:r>
      <w:r w:rsidR="009B0772" w:rsidRPr="00342B0C">
        <w:t xml:space="preserve"> </w:t>
      </w:r>
      <w:r w:rsidRPr="00342B0C">
        <w:t>also</w:t>
      </w:r>
      <w:r w:rsidR="009B0772" w:rsidRPr="00342B0C">
        <w:t xml:space="preserve"> </w:t>
      </w:r>
      <w:r w:rsidRPr="00342B0C">
        <w:t>have</w:t>
      </w:r>
      <w:r w:rsidR="009B0772" w:rsidRPr="00342B0C">
        <w:t xml:space="preserve"> </w:t>
      </w:r>
      <w:r w:rsidRPr="00342B0C">
        <w:t>a</w:t>
      </w:r>
      <w:r w:rsidR="009B0772" w:rsidRPr="00342B0C">
        <w:t xml:space="preserve"> </w:t>
      </w:r>
      <w:r w:rsidRPr="00342B0C">
        <w:t>negative</w:t>
      </w:r>
      <w:r w:rsidR="009B0772" w:rsidRPr="00342B0C">
        <w:t xml:space="preserve"> </w:t>
      </w:r>
      <w:r w:rsidRPr="00342B0C">
        <w:t>influence</w:t>
      </w:r>
      <w:r w:rsidR="009B0772" w:rsidRPr="00342B0C">
        <w:t xml:space="preserve"> </w:t>
      </w:r>
      <w:r w:rsidRPr="00342B0C">
        <w:t>on</w:t>
      </w:r>
      <w:r w:rsidR="009B0772" w:rsidRPr="00342B0C">
        <w:t xml:space="preserve"> </w:t>
      </w:r>
      <w:r w:rsidRPr="00342B0C">
        <w:t>the</w:t>
      </w:r>
      <w:r w:rsidR="009B0772" w:rsidRPr="00342B0C">
        <w:t xml:space="preserve"> </w:t>
      </w:r>
      <w:r w:rsidRPr="00342B0C">
        <w:t>other.</w:t>
      </w:r>
    </w:p>
    <w:p w14:paraId="1B2EFEFB" w14:textId="30E8710D" w:rsidR="00E17487" w:rsidRDefault="009224FA" w:rsidP="0027579A">
      <w:pPr>
        <w:pStyle w:val="Bullet1"/>
        <w:jc w:val="both"/>
      </w:pPr>
      <w:r w:rsidRPr="00342B0C">
        <w:t>A</w:t>
      </w:r>
      <w:r w:rsidR="009B0772" w:rsidRPr="00342B0C">
        <w:t xml:space="preserve"> </w:t>
      </w:r>
      <w:r w:rsidRPr="00342B0C">
        <w:t>Business</w:t>
      </w:r>
      <w:r w:rsidR="009B0772" w:rsidRPr="00342B0C">
        <w:t xml:space="preserve"> </w:t>
      </w:r>
      <w:r w:rsidRPr="00342B0C">
        <w:t>Continuity</w:t>
      </w:r>
      <w:r w:rsidR="009B0772" w:rsidRPr="00342B0C">
        <w:t xml:space="preserve"> </w:t>
      </w:r>
      <w:r w:rsidRPr="00342B0C">
        <w:t>Management</w:t>
      </w:r>
      <w:r w:rsidR="009B0772" w:rsidRPr="00342B0C">
        <w:t xml:space="preserve"> </w:t>
      </w:r>
      <w:r w:rsidRPr="00342B0C">
        <w:t>plan</w:t>
      </w:r>
      <w:r w:rsidR="009B0772" w:rsidRPr="00342B0C">
        <w:t xml:space="preserve"> </w:t>
      </w:r>
      <w:r w:rsidRPr="00342B0C">
        <w:t>for</w:t>
      </w:r>
      <w:r w:rsidR="009B0772" w:rsidRPr="00342B0C">
        <w:t xml:space="preserve"> </w:t>
      </w:r>
      <w:r w:rsidRPr="00342B0C">
        <w:t>VTS</w:t>
      </w:r>
      <w:r w:rsidR="009B0772" w:rsidRPr="00342B0C">
        <w:t xml:space="preserve"> </w:t>
      </w:r>
      <w:r w:rsidRPr="00342B0C">
        <w:t>should</w:t>
      </w:r>
      <w:r w:rsidR="009B0772" w:rsidRPr="00342B0C">
        <w:t xml:space="preserve"> </w:t>
      </w:r>
      <w:r w:rsidRPr="00342B0C">
        <w:t>be</w:t>
      </w:r>
      <w:r w:rsidR="009B0772" w:rsidRPr="00342B0C">
        <w:t xml:space="preserve"> </w:t>
      </w:r>
      <w:r w:rsidRPr="00342B0C">
        <w:t>implemented</w:t>
      </w:r>
      <w:r w:rsidR="009B0772" w:rsidRPr="00342B0C">
        <w:t xml:space="preserve"> </w:t>
      </w:r>
      <w:r w:rsidRPr="00342B0C">
        <w:t>to</w:t>
      </w:r>
      <w:r w:rsidR="009B0772" w:rsidRPr="00342B0C">
        <w:t xml:space="preserve"> </w:t>
      </w:r>
      <w:r w:rsidRPr="00342B0C">
        <w:t>react</w:t>
      </w:r>
      <w:r w:rsidR="009B0772" w:rsidRPr="00342B0C">
        <w:t xml:space="preserve"> </w:t>
      </w:r>
      <w:r w:rsidRPr="00342B0C">
        <w:t>to</w:t>
      </w:r>
      <w:r w:rsidR="009B0772" w:rsidRPr="00342B0C">
        <w:t xml:space="preserve"> </w:t>
      </w:r>
      <w:r w:rsidRPr="00342B0C">
        <w:t>and</w:t>
      </w:r>
      <w:r w:rsidR="009B0772" w:rsidRPr="00342B0C">
        <w:t xml:space="preserve"> </w:t>
      </w:r>
      <w:r w:rsidRPr="00342B0C">
        <w:t>recover</w:t>
      </w:r>
      <w:r w:rsidR="009B0772" w:rsidRPr="00342B0C">
        <w:t xml:space="preserve"> </w:t>
      </w:r>
      <w:r w:rsidRPr="00342B0C">
        <w:t>from</w:t>
      </w:r>
      <w:r w:rsidR="009B0772" w:rsidRPr="00342B0C">
        <w:t xml:space="preserve"> </w:t>
      </w:r>
      <w:r w:rsidRPr="00342B0C">
        <w:t>a</w:t>
      </w:r>
      <w:r w:rsidR="009B0772" w:rsidRPr="00342B0C">
        <w:t xml:space="preserve"> </w:t>
      </w:r>
      <w:r w:rsidRPr="00342B0C">
        <w:t>cyber</w:t>
      </w:r>
      <w:r w:rsidR="007A5A38" w:rsidRPr="00342B0C">
        <w:t>-</w:t>
      </w:r>
      <w:r w:rsidRPr="00342B0C">
        <w:t>attack</w:t>
      </w:r>
      <w:r w:rsidR="009B0772" w:rsidRPr="00342B0C">
        <w:t xml:space="preserve"> </w:t>
      </w:r>
      <w:r w:rsidRPr="00342B0C">
        <w:t>by</w:t>
      </w:r>
      <w:r w:rsidR="009B0772" w:rsidRPr="00342B0C">
        <w:t xml:space="preserve"> </w:t>
      </w:r>
      <w:r w:rsidRPr="00342B0C">
        <w:t>management,</w:t>
      </w:r>
      <w:r w:rsidR="009B0772" w:rsidRPr="00342B0C">
        <w:t xml:space="preserve"> </w:t>
      </w:r>
      <w:r w:rsidRPr="00342B0C">
        <w:t>operational</w:t>
      </w:r>
      <w:r w:rsidR="009B0772" w:rsidRPr="00342B0C">
        <w:t xml:space="preserve"> </w:t>
      </w:r>
      <w:r w:rsidRPr="00342B0C">
        <w:t>and</w:t>
      </w:r>
      <w:r w:rsidR="009B0772" w:rsidRPr="00342B0C">
        <w:t xml:space="preserve"> </w:t>
      </w:r>
      <w:r w:rsidRPr="00342B0C">
        <w:t>technical</w:t>
      </w:r>
      <w:r w:rsidR="009B0772" w:rsidRPr="00342B0C">
        <w:t xml:space="preserve"> </w:t>
      </w:r>
      <w:r w:rsidRPr="00342B0C">
        <w:t>means</w:t>
      </w:r>
      <w:r w:rsidR="009B0772" w:rsidRPr="00342B0C">
        <w:t xml:space="preserve"> </w:t>
      </w:r>
      <w:r w:rsidRPr="00342B0C">
        <w:t>in</w:t>
      </w:r>
      <w:r w:rsidR="009B0772" w:rsidRPr="00342B0C">
        <w:t xml:space="preserve"> </w:t>
      </w:r>
      <w:r w:rsidRPr="00342B0C">
        <w:t>a</w:t>
      </w:r>
      <w:r w:rsidR="009B0772" w:rsidRPr="00342B0C">
        <w:t xml:space="preserve"> </w:t>
      </w:r>
      <w:r w:rsidRPr="00342B0C">
        <w:t>structured</w:t>
      </w:r>
      <w:r w:rsidR="009B0772" w:rsidRPr="00342B0C">
        <w:t xml:space="preserve"> </w:t>
      </w:r>
      <w:r w:rsidRPr="00342B0C">
        <w:t>way.</w:t>
      </w:r>
    </w:p>
    <w:p w14:paraId="52CA54A2" w14:textId="2437F34D" w:rsidR="008F5687" w:rsidRDefault="00166BDD" w:rsidP="0027579A">
      <w:pPr>
        <w:pStyle w:val="Plattetekst"/>
      </w:pPr>
      <w:r>
        <w:t>Note</w:t>
      </w:r>
      <w:r w:rsidR="009B0772">
        <w:t xml:space="preserve"> </w:t>
      </w:r>
      <w:r>
        <w:t>that</w:t>
      </w:r>
      <w:r w:rsidR="009B0772">
        <w:t xml:space="preserve"> </w:t>
      </w:r>
      <w:r>
        <w:t>t</w:t>
      </w:r>
      <w:r w:rsidR="00FC63A9">
        <w:t>h</w:t>
      </w:r>
      <w:r>
        <w:t>is</w:t>
      </w:r>
      <w:r w:rsidR="009B0772">
        <w:t xml:space="preserve"> </w:t>
      </w:r>
      <w:r w:rsidR="00FC63A9">
        <w:t>general</w:t>
      </w:r>
      <w:r w:rsidR="009B0772">
        <w:t xml:space="preserve"> </w:t>
      </w:r>
      <w:r>
        <w:t>guidance</w:t>
      </w:r>
      <w:r w:rsidR="009B0772">
        <w:t xml:space="preserve"> </w:t>
      </w:r>
      <w:r w:rsidR="00A7585E">
        <w:t>does</w:t>
      </w:r>
      <w:r w:rsidR="009B0772">
        <w:t xml:space="preserve"> </w:t>
      </w:r>
      <w:r w:rsidR="00A7585E">
        <w:t>not</w:t>
      </w:r>
      <w:r w:rsidR="009B0772">
        <w:t xml:space="preserve"> </w:t>
      </w:r>
      <w:r w:rsidR="00A7585E">
        <w:t>replace</w:t>
      </w:r>
      <w:r w:rsidR="009B0772">
        <w:t xml:space="preserve"> </w:t>
      </w:r>
      <w:r w:rsidR="00AC2E82">
        <w:t>the</w:t>
      </w:r>
      <w:r w:rsidR="009B0772">
        <w:t xml:space="preserve"> </w:t>
      </w:r>
      <w:r w:rsidR="00AC2E82">
        <w:t>established</w:t>
      </w:r>
      <w:r w:rsidR="009B0772">
        <w:t xml:space="preserve"> </w:t>
      </w:r>
      <w:r w:rsidR="00AC2E82">
        <w:t>standards</w:t>
      </w:r>
      <w:r w:rsidR="009B0772">
        <w:t xml:space="preserve"> </w:t>
      </w:r>
      <w:r w:rsidR="00AC2E82">
        <w:t>and</w:t>
      </w:r>
      <w:r w:rsidR="009B0772">
        <w:t xml:space="preserve"> </w:t>
      </w:r>
      <w:r w:rsidR="00DA4A1E">
        <w:t>these</w:t>
      </w:r>
      <w:r w:rsidR="009B0772">
        <w:t xml:space="preserve"> </w:t>
      </w:r>
      <w:r w:rsidR="00DA4A1E">
        <w:t>should</w:t>
      </w:r>
      <w:r w:rsidR="009B0772">
        <w:t xml:space="preserve"> </w:t>
      </w:r>
      <w:r w:rsidR="00DA4A1E">
        <w:t>also</w:t>
      </w:r>
      <w:r w:rsidR="009B0772">
        <w:t xml:space="preserve"> </w:t>
      </w:r>
      <w:r w:rsidR="00DA4A1E">
        <w:t>be</w:t>
      </w:r>
      <w:r w:rsidR="009B0772">
        <w:t xml:space="preserve"> </w:t>
      </w:r>
      <w:r w:rsidR="00DA4A1E">
        <w:t>followed</w:t>
      </w:r>
      <w:r w:rsidR="009B0772">
        <w:t xml:space="preserve"> </w:t>
      </w:r>
      <w:r w:rsidR="00DA4A1E">
        <w:t>to</w:t>
      </w:r>
      <w:r w:rsidR="009B0772">
        <w:t xml:space="preserve"> </w:t>
      </w:r>
      <w:r w:rsidR="00DA4A1E">
        <w:t>implement</w:t>
      </w:r>
      <w:r w:rsidR="009B0772">
        <w:t xml:space="preserve"> </w:t>
      </w:r>
      <w:r w:rsidR="00DA4A1E">
        <w:t>other</w:t>
      </w:r>
      <w:r w:rsidR="009B0772">
        <w:t xml:space="preserve"> </w:t>
      </w:r>
      <w:r w:rsidR="00DA4A1E">
        <w:t>measures,</w:t>
      </w:r>
      <w:r w:rsidR="009B0772">
        <w:t xml:space="preserve"> </w:t>
      </w:r>
      <w:r w:rsidR="00DA4A1E">
        <w:t>such</w:t>
      </w:r>
      <w:r w:rsidR="009B0772">
        <w:t xml:space="preserve"> </w:t>
      </w:r>
      <w:r w:rsidR="00DA4A1E">
        <w:t>as</w:t>
      </w:r>
      <w:r w:rsidR="009B0772">
        <w:t xml:space="preserve"> </w:t>
      </w:r>
      <w:r w:rsidR="00DA4A1E">
        <w:t>anti-malware</w:t>
      </w:r>
      <w:r w:rsidR="009B0772">
        <w:t xml:space="preserve"> </w:t>
      </w:r>
      <w:r w:rsidR="00DA4A1E">
        <w:t>and</w:t>
      </w:r>
      <w:r w:rsidR="009B0772">
        <w:t xml:space="preserve"> </w:t>
      </w:r>
      <w:r w:rsidR="008F5687">
        <w:t>password/identity</w:t>
      </w:r>
      <w:r w:rsidR="009B0772">
        <w:t xml:space="preserve"> </w:t>
      </w:r>
      <w:r w:rsidR="008F5687">
        <w:t>management</w:t>
      </w:r>
      <w:r w:rsidR="001527C0">
        <w:t>,</w:t>
      </w:r>
      <w:r w:rsidR="009B0772">
        <w:t xml:space="preserve"> </w:t>
      </w:r>
      <w:r w:rsidR="001527C0">
        <w:t>for</w:t>
      </w:r>
      <w:r w:rsidR="009B0772">
        <w:t xml:space="preserve"> </w:t>
      </w:r>
      <w:r w:rsidR="001527C0">
        <w:t>example</w:t>
      </w:r>
      <w:r w:rsidR="008F5687">
        <w:t>.</w:t>
      </w:r>
    </w:p>
    <w:p w14:paraId="1CC7DC50" w14:textId="59DA37CB" w:rsidR="00E17487" w:rsidRDefault="00E17487" w:rsidP="00F01347">
      <w:pPr>
        <w:pStyle w:val="Kop2"/>
      </w:pPr>
      <w:bookmarkStart w:id="735" w:name="_Toc227761155"/>
      <w:r>
        <w:t>Sensors</w:t>
      </w:r>
      <w:bookmarkEnd w:id="735"/>
    </w:p>
    <w:p w14:paraId="0C75679E" w14:textId="0A441AEB" w:rsidR="00193A43" w:rsidRDefault="00E17487" w:rsidP="00BA1C02">
      <w:pPr>
        <w:pStyle w:val="Plattetekst"/>
      </w:pPr>
      <w:r>
        <w:t>When</w:t>
      </w:r>
      <w:r w:rsidR="009B0772">
        <w:t xml:space="preserve"> </w:t>
      </w:r>
      <w:r>
        <w:t>referring</w:t>
      </w:r>
      <w:r w:rsidR="009B0772">
        <w:t xml:space="preserve"> </w:t>
      </w:r>
      <w:r>
        <w:t>to</w:t>
      </w:r>
      <w:r w:rsidR="009B0772">
        <w:t xml:space="preserve"> </w:t>
      </w:r>
      <w:r>
        <w:t>sensors</w:t>
      </w:r>
      <w:r w:rsidR="009B0772">
        <w:t xml:space="preserve"> </w:t>
      </w:r>
      <w:r>
        <w:t>in</w:t>
      </w:r>
      <w:r w:rsidR="009B0772">
        <w:t xml:space="preserve"> </w:t>
      </w:r>
      <w:r>
        <w:t>the</w:t>
      </w:r>
      <w:r w:rsidR="009B0772">
        <w:t xml:space="preserve"> </w:t>
      </w:r>
      <w:r>
        <w:t>context</w:t>
      </w:r>
      <w:r w:rsidR="009B0772">
        <w:t xml:space="preserve"> </w:t>
      </w:r>
      <w:r>
        <w:t>of</w:t>
      </w:r>
      <w:r w:rsidR="009B0772">
        <w:t xml:space="preserve"> </w:t>
      </w:r>
      <w:r>
        <w:t>VTS,</w:t>
      </w:r>
      <w:r w:rsidR="009B0772">
        <w:t xml:space="preserve"> </w:t>
      </w:r>
      <w:r>
        <w:t>we</w:t>
      </w:r>
      <w:r w:rsidR="009B0772">
        <w:t xml:space="preserve"> </w:t>
      </w:r>
      <w:r>
        <w:t>mean</w:t>
      </w:r>
      <w:r w:rsidR="009B0772">
        <w:t xml:space="preserve"> </w:t>
      </w:r>
      <w:r>
        <w:t>the</w:t>
      </w:r>
      <w:r w:rsidR="009B0772">
        <w:t xml:space="preserve"> </w:t>
      </w:r>
      <w:r>
        <w:t>systems</w:t>
      </w:r>
      <w:r w:rsidR="009B0772">
        <w:t xml:space="preserve"> </w:t>
      </w:r>
      <w:r>
        <w:t>collecting</w:t>
      </w:r>
      <w:r w:rsidR="009B0772">
        <w:t xml:space="preserve"> </w:t>
      </w:r>
      <w:r>
        <w:t>data</w:t>
      </w:r>
      <w:r w:rsidR="009B0772">
        <w:t xml:space="preserve"> </w:t>
      </w:r>
      <w:r>
        <w:t>to</w:t>
      </w:r>
      <w:r w:rsidR="009B0772">
        <w:t xml:space="preserve"> </w:t>
      </w:r>
      <w:r>
        <w:t>enable</w:t>
      </w:r>
      <w:r w:rsidR="009B0772">
        <w:t xml:space="preserve"> </w:t>
      </w:r>
      <w:r>
        <w:t>VTS</w:t>
      </w:r>
      <w:r w:rsidR="009B0772">
        <w:t xml:space="preserve"> </w:t>
      </w:r>
      <w:r>
        <w:t>operators</w:t>
      </w:r>
      <w:r w:rsidR="009B0772">
        <w:t xml:space="preserve"> </w:t>
      </w:r>
      <w:r>
        <w:t>to</w:t>
      </w:r>
      <w:r w:rsidR="009B0772">
        <w:t xml:space="preserve"> </w:t>
      </w:r>
      <w:r>
        <w:t>have</w:t>
      </w:r>
      <w:r w:rsidR="009B0772">
        <w:t xml:space="preserve"> </w:t>
      </w:r>
      <w:r>
        <w:t>situational</w:t>
      </w:r>
      <w:r w:rsidR="009B0772">
        <w:t xml:space="preserve"> </w:t>
      </w:r>
      <w:r>
        <w:t>awareness.</w:t>
      </w:r>
      <w:r w:rsidR="009B0772">
        <w:t xml:space="preserve"> </w:t>
      </w:r>
      <w:r>
        <w:t>Examples</w:t>
      </w:r>
      <w:r w:rsidR="009B0772">
        <w:t xml:space="preserve"> </w:t>
      </w:r>
      <w:r>
        <w:t>are</w:t>
      </w:r>
      <w:r w:rsidR="009B0772">
        <w:t xml:space="preserve"> </w:t>
      </w:r>
      <w:r>
        <w:t>radars,</w:t>
      </w:r>
      <w:r w:rsidR="009B0772">
        <w:t xml:space="preserve"> </w:t>
      </w:r>
      <w:r>
        <w:t>CCTV</w:t>
      </w:r>
      <w:r w:rsidR="009B0772">
        <w:t xml:space="preserve"> </w:t>
      </w:r>
      <w:r>
        <w:t>cameras,</w:t>
      </w:r>
      <w:r w:rsidR="009B0772">
        <w:t xml:space="preserve"> </w:t>
      </w:r>
      <w:r>
        <w:t>hydrographic</w:t>
      </w:r>
      <w:r w:rsidR="009B0772">
        <w:t xml:space="preserve"> </w:t>
      </w:r>
      <w:r>
        <w:t>sensors,</w:t>
      </w:r>
      <w:r w:rsidR="009B0772">
        <w:t xml:space="preserve"> </w:t>
      </w:r>
      <w:r>
        <w:t>meteorologic</w:t>
      </w:r>
      <w:r w:rsidR="009B0772">
        <w:t xml:space="preserve"> </w:t>
      </w:r>
      <w:r>
        <w:t>sensors</w:t>
      </w:r>
      <w:r w:rsidR="009B0772">
        <w:t xml:space="preserve"> </w:t>
      </w:r>
      <w:r>
        <w:t>and</w:t>
      </w:r>
      <w:r w:rsidR="009B0772">
        <w:t xml:space="preserve"> </w:t>
      </w:r>
      <w:r>
        <w:t>AIS</w:t>
      </w:r>
      <w:r w:rsidR="009B0772">
        <w:t xml:space="preserve"> </w:t>
      </w:r>
      <w:r w:rsidR="00624A86">
        <w:t>receivers</w:t>
      </w:r>
      <w:r>
        <w:t>/base</w:t>
      </w:r>
      <w:r w:rsidR="009B0772">
        <w:t xml:space="preserve"> </w:t>
      </w:r>
      <w:r>
        <w:t>stations.</w:t>
      </w:r>
      <w:r w:rsidR="009B0772">
        <w:t xml:space="preserve"> </w:t>
      </w:r>
      <w:r>
        <w:t>Their</w:t>
      </w:r>
      <w:r w:rsidR="009B0772">
        <w:t xml:space="preserve"> </w:t>
      </w:r>
      <w:r>
        <w:t>common</w:t>
      </w:r>
      <w:r w:rsidR="009B0772">
        <w:t xml:space="preserve"> </w:t>
      </w:r>
      <w:r>
        <w:t>attribute</w:t>
      </w:r>
      <w:r w:rsidR="009B0772">
        <w:t xml:space="preserve"> </w:t>
      </w:r>
      <w:r>
        <w:t>is</w:t>
      </w:r>
      <w:r w:rsidR="009B0772">
        <w:t xml:space="preserve"> </w:t>
      </w:r>
      <w:r>
        <w:t>that</w:t>
      </w:r>
      <w:r w:rsidR="009B0772">
        <w:t xml:space="preserve"> </w:t>
      </w:r>
      <w:r>
        <w:t>they</w:t>
      </w:r>
      <w:r w:rsidR="009B0772">
        <w:t xml:space="preserve"> </w:t>
      </w:r>
      <w:r>
        <w:t>are</w:t>
      </w:r>
      <w:r w:rsidR="009B0772">
        <w:t xml:space="preserve"> </w:t>
      </w:r>
      <w:r>
        <w:t>usually</w:t>
      </w:r>
      <w:r w:rsidR="009B0772">
        <w:t xml:space="preserve"> </w:t>
      </w:r>
      <w:r>
        <w:t>placed</w:t>
      </w:r>
      <w:r w:rsidR="009B0772">
        <w:t xml:space="preserve"> </w:t>
      </w:r>
      <w:r>
        <w:t>outside</w:t>
      </w:r>
      <w:r w:rsidR="009B0772">
        <w:t xml:space="preserve"> </w:t>
      </w:r>
      <w:r>
        <w:t>the</w:t>
      </w:r>
      <w:r w:rsidR="009B0772">
        <w:t xml:space="preserve"> </w:t>
      </w:r>
      <w:r>
        <w:t>actual</w:t>
      </w:r>
      <w:r w:rsidR="009B0772">
        <w:t xml:space="preserve"> </w:t>
      </w:r>
      <w:r>
        <w:t>VTS</w:t>
      </w:r>
      <w:r w:rsidR="009B0772">
        <w:t xml:space="preserve"> </w:t>
      </w:r>
      <w:r>
        <w:t>centres,</w:t>
      </w:r>
      <w:r w:rsidR="009B0772">
        <w:t xml:space="preserve"> </w:t>
      </w:r>
      <w:r>
        <w:t>often</w:t>
      </w:r>
      <w:r w:rsidR="009B0772">
        <w:t xml:space="preserve"> </w:t>
      </w:r>
      <w:r>
        <w:t>in</w:t>
      </w:r>
      <w:r w:rsidR="009B0772">
        <w:t xml:space="preserve"> </w:t>
      </w:r>
      <w:r>
        <w:t>publicly</w:t>
      </w:r>
      <w:r w:rsidR="009B0772">
        <w:t xml:space="preserve"> </w:t>
      </w:r>
      <w:r>
        <w:t>accessible</w:t>
      </w:r>
      <w:r w:rsidR="009B0772">
        <w:t xml:space="preserve"> </w:t>
      </w:r>
      <w:r>
        <w:t>areas.</w:t>
      </w:r>
      <w:r w:rsidR="009B0772">
        <w:t xml:space="preserve"> </w:t>
      </w:r>
      <w:r>
        <w:t>This</w:t>
      </w:r>
      <w:r w:rsidR="009B0772">
        <w:t xml:space="preserve"> </w:t>
      </w:r>
      <w:r>
        <w:t>makes</w:t>
      </w:r>
      <w:r w:rsidR="009B0772">
        <w:t xml:space="preserve"> </w:t>
      </w:r>
      <w:r>
        <w:t>them</w:t>
      </w:r>
      <w:r w:rsidR="009B0772">
        <w:t xml:space="preserve"> </w:t>
      </w:r>
      <w:r>
        <w:t>vulnerable</w:t>
      </w:r>
      <w:r w:rsidR="009B0772">
        <w:t xml:space="preserve"> </w:t>
      </w:r>
      <w:r>
        <w:t>to</w:t>
      </w:r>
      <w:r w:rsidR="009B0772">
        <w:t xml:space="preserve"> </w:t>
      </w:r>
      <w:r>
        <w:t>physical</w:t>
      </w:r>
      <w:r w:rsidR="009B0772">
        <w:t xml:space="preserve"> </w:t>
      </w:r>
      <w:r>
        <w:t>influences,</w:t>
      </w:r>
      <w:r w:rsidR="009B0772">
        <w:t xml:space="preserve"> </w:t>
      </w:r>
      <w:r>
        <w:t>both</w:t>
      </w:r>
      <w:r w:rsidR="009B0772">
        <w:t xml:space="preserve"> </w:t>
      </w:r>
      <w:r w:rsidR="00193A43">
        <w:t>deliberate</w:t>
      </w:r>
      <w:r w:rsidR="009B0772">
        <w:t xml:space="preserve"> </w:t>
      </w:r>
      <w:r>
        <w:t>(</w:t>
      </w:r>
      <w:r w:rsidR="00FD087B">
        <w:t>e.g.</w:t>
      </w:r>
      <w:r w:rsidR="009B0772">
        <w:t xml:space="preserve"> </w:t>
      </w:r>
      <w:r>
        <w:t>vandalism,</w:t>
      </w:r>
      <w:r w:rsidR="009B0772">
        <w:t xml:space="preserve"> </w:t>
      </w:r>
      <w:r>
        <w:t>break-in,</w:t>
      </w:r>
      <w:r w:rsidR="009B0772">
        <w:t xml:space="preserve"> </w:t>
      </w:r>
      <w:r>
        <w:t>manipulation,</w:t>
      </w:r>
      <w:r w:rsidR="009B0772">
        <w:t xml:space="preserve"> </w:t>
      </w:r>
      <w:r>
        <w:t>disruption)</w:t>
      </w:r>
      <w:r w:rsidR="009B0772">
        <w:t xml:space="preserve"> </w:t>
      </w:r>
      <w:r>
        <w:t>and</w:t>
      </w:r>
      <w:r w:rsidR="009B0772">
        <w:t xml:space="preserve"> </w:t>
      </w:r>
      <w:r>
        <w:t>accidental</w:t>
      </w:r>
      <w:r w:rsidR="009B0772">
        <w:t xml:space="preserve"> </w:t>
      </w:r>
      <w:r>
        <w:t>(</w:t>
      </w:r>
      <w:r w:rsidR="00FD087B">
        <w:t>e.g.</w:t>
      </w:r>
      <w:r w:rsidR="009B0772">
        <w:t xml:space="preserve"> </w:t>
      </w:r>
      <w:r>
        <w:t>weather,</w:t>
      </w:r>
      <w:r w:rsidR="009B0772">
        <w:t xml:space="preserve"> </w:t>
      </w:r>
      <w:r>
        <w:t>natural</w:t>
      </w:r>
      <w:r w:rsidR="009B0772">
        <w:t xml:space="preserve"> </w:t>
      </w:r>
      <w:r>
        <w:t>disasters).</w:t>
      </w:r>
      <w:r w:rsidR="009B0772">
        <w:t xml:space="preserve"> </w:t>
      </w:r>
      <w:r w:rsidR="00342B0C">
        <w:t>Also,</w:t>
      </w:r>
      <w:r w:rsidR="009B0772">
        <w:t xml:space="preserve"> </w:t>
      </w:r>
      <w:r>
        <w:t>the</w:t>
      </w:r>
      <w:r w:rsidR="009B0772">
        <w:t xml:space="preserve"> </w:t>
      </w:r>
      <w:r>
        <w:t>communication</w:t>
      </w:r>
      <w:r w:rsidR="009B0772">
        <w:t xml:space="preserve"> </w:t>
      </w:r>
      <w:r>
        <w:t>links</w:t>
      </w:r>
      <w:r w:rsidR="009B0772">
        <w:t xml:space="preserve"> </w:t>
      </w:r>
      <w:r>
        <w:t>are</w:t>
      </w:r>
      <w:r w:rsidR="009B0772">
        <w:t xml:space="preserve"> </w:t>
      </w:r>
      <w:r>
        <w:t>more</w:t>
      </w:r>
      <w:r w:rsidR="009B0772">
        <w:t xml:space="preserve"> </w:t>
      </w:r>
      <w:r>
        <w:t>vulnerable,</w:t>
      </w:r>
      <w:r w:rsidR="009B0772">
        <w:t xml:space="preserve"> </w:t>
      </w:r>
      <w:r>
        <w:t>whether</w:t>
      </w:r>
      <w:r w:rsidR="009B0772">
        <w:t xml:space="preserve"> </w:t>
      </w:r>
      <w:r>
        <w:t>these</w:t>
      </w:r>
      <w:r w:rsidR="009B0772">
        <w:t xml:space="preserve"> </w:t>
      </w:r>
      <w:r>
        <w:t>are</w:t>
      </w:r>
      <w:r w:rsidR="009B0772">
        <w:t xml:space="preserve"> </w:t>
      </w:r>
      <w:r w:rsidR="009D1D7E">
        <w:t>(buried</w:t>
      </w:r>
      <w:r w:rsidR="009B0772">
        <w:t xml:space="preserve"> </w:t>
      </w:r>
      <w:r w:rsidR="00FD087B">
        <w:t>or</w:t>
      </w:r>
      <w:r w:rsidR="009B0772">
        <w:t xml:space="preserve"> </w:t>
      </w:r>
      <w:r w:rsidR="00FD087B">
        <w:t>open-air</w:t>
      </w:r>
      <w:r w:rsidR="009D1D7E">
        <w:t>)</w:t>
      </w:r>
      <w:r w:rsidR="009B0772">
        <w:t xml:space="preserve"> </w:t>
      </w:r>
      <w:r w:rsidR="009D1D7E">
        <w:t>cables</w:t>
      </w:r>
      <w:r w:rsidR="009B0772">
        <w:t xml:space="preserve"> </w:t>
      </w:r>
      <w:r w:rsidR="009D1D7E">
        <w:t>or</w:t>
      </w:r>
      <w:r w:rsidR="009B0772">
        <w:t xml:space="preserve"> </w:t>
      </w:r>
      <w:r w:rsidR="009D1D7E">
        <w:t>wireless</w:t>
      </w:r>
      <w:r w:rsidR="009B0772">
        <w:t xml:space="preserve"> </w:t>
      </w:r>
      <w:r w:rsidR="009D1D7E">
        <w:t>connections.</w:t>
      </w:r>
    </w:p>
    <w:p w14:paraId="1C77A03A" w14:textId="2D955F44" w:rsidR="00193A43" w:rsidRDefault="00193A43" w:rsidP="00BA1C02">
      <w:pPr>
        <w:pStyle w:val="Plattetekst"/>
      </w:pPr>
      <w:r>
        <w:t>The</w:t>
      </w:r>
      <w:r w:rsidR="009B0772">
        <w:t xml:space="preserve"> </w:t>
      </w:r>
      <w:r>
        <w:t>following</w:t>
      </w:r>
      <w:r w:rsidR="009B0772">
        <w:t xml:space="preserve"> </w:t>
      </w:r>
      <w:r>
        <w:t>measures</w:t>
      </w:r>
      <w:r w:rsidR="009B0772">
        <w:t xml:space="preserve"> </w:t>
      </w:r>
      <w:r>
        <w:t>for</w:t>
      </w:r>
      <w:r w:rsidR="009B0772">
        <w:t xml:space="preserve"> </w:t>
      </w:r>
      <w:r>
        <w:t>improving</w:t>
      </w:r>
      <w:r w:rsidR="009B0772">
        <w:t xml:space="preserve"> </w:t>
      </w:r>
      <w:r>
        <w:t>resilience</w:t>
      </w:r>
      <w:r w:rsidR="009B0772">
        <w:t xml:space="preserve"> </w:t>
      </w:r>
      <w:r>
        <w:t>against</w:t>
      </w:r>
      <w:r w:rsidR="009B0772">
        <w:t xml:space="preserve"> </w:t>
      </w:r>
      <w:r>
        <w:t>deliberate</w:t>
      </w:r>
      <w:r w:rsidR="009B0772">
        <w:t xml:space="preserve"> </w:t>
      </w:r>
      <w:r>
        <w:t>and</w:t>
      </w:r>
      <w:r w:rsidR="009B0772">
        <w:t xml:space="preserve"> </w:t>
      </w:r>
      <w:r>
        <w:t>accidental</w:t>
      </w:r>
      <w:r w:rsidR="009B0772">
        <w:t xml:space="preserve"> </w:t>
      </w:r>
      <w:r w:rsidR="006D69D7">
        <w:t>cyber</w:t>
      </w:r>
      <w:r w:rsidR="009B0772">
        <w:t xml:space="preserve"> </w:t>
      </w:r>
      <w:r w:rsidR="006D69D7">
        <w:t>risks</w:t>
      </w:r>
      <w:r w:rsidR="009B0772">
        <w:t xml:space="preserve"> </w:t>
      </w:r>
      <w:r w:rsidR="00FD087B">
        <w:t>should</w:t>
      </w:r>
      <w:r w:rsidR="009B0772">
        <w:t xml:space="preserve"> </w:t>
      </w:r>
      <w:r>
        <w:t>be</w:t>
      </w:r>
      <w:r w:rsidR="009B0772">
        <w:t xml:space="preserve"> </w:t>
      </w:r>
      <w:r>
        <w:t>considered:</w:t>
      </w:r>
    </w:p>
    <w:p w14:paraId="543EB82C" w14:textId="59C5996C" w:rsidR="00193A43" w:rsidRDefault="002B56A7" w:rsidP="0027579A">
      <w:pPr>
        <w:pStyle w:val="Bullet1"/>
        <w:jc w:val="both"/>
      </w:pPr>
      <w:r>
        <w:t>Part</w:t>
      </w:r>
      <w:r w:rsidR="009B0772">
        <w:t xml:space="preserve"> </w:t>
      </w:r>
      <w:r w:rsidR="00193A43">
        <w:t>of</w:t>
      </w:r>
      <w:r w:rsidR="009B0772">
        <w:t xml:space="preserve"> </w:t>
      </w:r>
      <w:r w:rsidR="00193A43">
        <w:t>the</w:t>
      </w:r>
      <w:r w:rsidR="009B0772">
        <w:t xml:space="preserve"> </w:t>
      </w:r>
      <w:r w:rsidR="00193A43">
        <w:t>cyber</w:t>
      </w:r>
      <w:r w:rsidR="009B0772">
        <w:t xml:space="preserve"> </w:t>
      </w:r>
      <w:del w:id="736" w:author="Ebben, Martijn" w:date="2026-04-21T13:57:00Z" w16du:dateUtc="2026-04-21T11:57:00Z">
        <w:r w:rsidR="00193A43" w:rsidDel="00C10BED">
          <w:delText>security</w:delText>
        </w:r>
        <w:r w:rsidR="009B0772" w:rsidDel="00C10BED">
          <w:delText xml:space="preserve"> </w:delText>
        </w:r>
      </w:del>
      <w:ins w:id="737" w:author="Ebben, Martijn" w:date="2026-04-21T13:57:00Z" w16du:dateUtc="2026-04-21T11:57:00Z">
        <w:r w:rsidR="00C10BED">
          <w:t xml:space="preserve">resilience </w:t>
        </w:r>
      </w:ins>
      <w:r w:rsidR="00C4538F">
        <w:t>for</w:t>
      </w:r>
      <w:r w:rsidR="009B0772">
        <w:t xml:space="preserve"> </w:t>
      </w:r>
      <w:r w:rsidR="00C4538F">
        <w:t>sensors</w:t>
      </w:r>
      <w:r w:rsidR="009B0772">
        <w:t xml:space="preserve"> </w:t>
      </w:r>
      <w:r w:rsidR="00193A43">
        <w:t>will</w:t>
      </w:r>
      <w:r w:rsidR="009B0772">
        <w:t xml:space="preserve"> </w:t>
      </w:r>
      <w:r w:rsidR="00193A43">
        <w:t>be</w:t>
      </w:r>
      <w:r w:rsidR="009B0772">
        <w:t xml:space="preserve"> </w:t>
      </w:r>
      <w:r w:rsidR="00193A43">
        <w:t>formed</w:t>
      </w:r>
      <w:r w:rsidR="009B0772">
        <w:t xml:space="preserve"> </w:t>
      </w:r>
      <w:r w:rsidR="00193A43">
        <w:t>by</w:t>
      </w:r>
      <w:r w:rsidR="009B0772">
        <w:t xml:space="preserve"> </w:t>
      </w:r>
      <w:r w:rsidR="00193A43">
        <w:t>physical</w:t>
      </w:r>
      <w:r w:rsidR="009B0772">
        <w:t xml:space="preserve"> </w:t>
      </w:r>
      <w:del w:id="738" w:author="Ebben, Martijn" w:date="2026-04-21T13:57:00Z" w16du:dateUtc="2026-04-21T11:57:00Z">
        <w:r w:rsidR="00193A43" w:rsidDel="00C10BED">
          <w:delText>security</w:delText>
        </w:r>
      </w:del>
      <w:ins w:id="739" w:author="Ebben, Martijn" w:date="2026-04-21T13:57:00Z" w16du:dateUtc="2026-04-21T11:57:00Z">
        <w:r w:rsidR="00C10BED">
          <w:t>resilience</w:t>
        </w:r>
      </w:ins>
      <w:r w:rsidR="00193A43">
        <w:t>.</w:t>
      </w:r>
      <w:r w:rsidR="009B0772">
        <w:t xml:space="preserve"> </w:t>
      </w:r>
      <w:r w:rsidR="00193A43">
        <w:t>Consider</w:t>
      </w:r>
      <w:r w:rsidR="009B0772">
        <w:t xml:space="preserve"> </w:t>
      </w:r>
      <w:r w:rsidR="000575F8" w:rsidRPr="000575F8">
        <w:t>qualitative</w:t>
      </w:r>
      <w:r w:rsidR="009B0772">
        <w:t xml:space="preserve"> </w:t>
      </w:r>
      <w:r w:rsidR="00193A43">
        <w:t>locks,</w:t>
      </w:r>
      <w:r w:rsidR="009B0772">
        <w:t xml:space="preserve"> </w:t>
      </w:r>
      <w:r w:rsidR="00193A43">
        <w:t>thorough</w:t>
      </w:r>
      <w:r w:rsidR="009B0772">
        <w:t xml:space="preserve"> </w:t>
      </w:r>
      <w:r w:rsidR="00193A43">
        <w:t>building,</w:t>
      </w:r>
      <w:r w:rsidR="009B0772">
        <w:t xml:space="preserve"> </w:t>
      </w:r>
      <w:r w:rsidR="00193A43">
        <w:t>fences,</w:t>
      </w:r>
      <w:r w:rsidR="009B0772">
        <w:t xml:space="preserve"> </w:t>
      </w:r>
      <w:r w:rsidR="00193A43">
        <w:t>security</w:t>
      </w:r>
      <w:r w:rsidR="009B0772">
        <w:t xml:space="preserve"> </w:t>
      </w:r>
      <w:r w:rsidR="00193A43">
        <w:t>cameras,</w:t>
      </w:r>
      <w:r w:rsidR="009B0772">
        <w:t xml:space="preserve"> </w:t>
      </w:r>
      <w:r w:rsidR="00193A43">
        <w:t>door/window</w:t>
      </w:r>
      <w:r w:rsidR="009B0772">
        <w:t xml:space="preserve"> </w:t>
      </w:r>
      <w:r w:rsidR="00193A43">
        <w:t>alarms,</w:t>
      </w:r>
      <w:r w:rsidR="009B0772">
        <w:t xml:space="preserve"> </w:t>
      </w:r>
      <w:r w:rsidR="00193A43">
        <w:t>smoke</w:t>
      </w:r>
      <w:r w:rsidR="009B0772">
        <w:t xml:space="preserve"> </w:t>
      </w:r>
      <w:r w:rsidR="00193A43">
        <w:t>detectors,</w:t>
      </w:r>
      <w:r w:rsidR="009B0772">
        <w:t xml:space="preserve"> </w:t>
      </w:r>
      <w:r w:rsidR="00193A43">
        <w:t>leakage</w:t>
      </w:r>
      <w:r w:rsidR="009B0772">
        <w:t xml:space="preserve"> </w:t>
      </w:r>
      <w:r w:rsidR="00193A43">
        <w:t>detectors,</w:t>
      </w:r>
      <w:r w:rsidR="009B0772">
        <w:t xml:space="preserve"> </w:t>
      </w:r>
      <w:r w:rsidR="00193A43">
        <w:t>climate</w:t>
      </w:r>
      <w:r w:rsidR="009B0772">
        <w:t xml:space="preserve"> </w:t>
      </w:r>
      <w:r w:rsidR="00193A43">
        <w:t>control</w:t>
      </w:r>
      <w:r w:rsidR="009B0772">
        <w:t xml:space="preserve"> </w:t>
      </w:r>
      <w:r w:rsidR="00193A43">
        <w:t>and</w:t>
      </w:r>
      <w:r w:rsidR="009B0772">
        <w:t xml:space="preserve"> </w:t>
      </w:r>
      <w:r w:rsidR="00193A43">
        <w:t>emergency</w:t>
      </w:r>
      <w:r w:rsidR="009B0772">
        <w:t xml:space="preserve"> </w:t>
      </w:r>
      <w:r w:rsidR="00193A43">
        <w:t>power</w:t>
      </w:r>
      <w:r w:rsidR="009B0772">
        <w:t xml:space="preserve"> </w:t>
      </w:r>
      <w:r w:rsidR="00193A43">
        <w:t>systems.</w:t>
      </w:r>
      <w:r w:rsidR="009B0772">
        <w:t xml:space="preserve"> </w:t>
      </w:r>
      <w:r w:rsidR="00193A43">
        <w:t>Many</w:t>
      </w:r>
      <w:r w:rsidR="009B0772">
        <w:t xml:space="preserve"> </w:t>
      </w:r>
      <w:r w:rsidR="00193A43">
        <w:t>of</w:t>
      </w:r>
      <w:r w:rsidR="009B0772">
        <w:t xml:space="preserve"> </w:t>
      </w:r>
      <w:r w:rsidR="00193A43">
        <w:t>these</w:t>
      </w:r>
      <w:r w:rsidR="009B0772">
        <w:t xml:space="preserve"> </w:t>
      </w:r>
      <w:r w:rsidR="00193A43">
        <w:t>will</w:t>
      </w:r>
      <w:r w:rsidR="009B0772">
        <w:t xml:space="preserve"> </w:t>
      </w:r>
      <w:r w:rsidR="00193A43">
        <w:t>already</w:t>
      </w:r>
      <w:r w:rsidR="009B0772">
        <w:t xml:space="preserve"> </w:t>
      </w:r>
      <w:r w:rsidR="00193A43">
        <w:t>be</w:t>
      </w:r>
      <w:r w:rsidR="009B0772">
        <w:t xml:space="preserve"> </w:t>
      </w:r>
      <w:r w:rsidR="00193A43">
        <w:t>in</w:t>
      </w:r>
      <w:r w:rsidR="009B0772">
        <w:t xml:space="preserve"> </w:t>
      </w:r>
      <w:r w:rsidR="00193A43">
        <w:t>place</w:t>
      </w:r>
      <w:r w:rsidR="009B0772">
        <w:t xml:space="preserve"> </w:t>
      </w:r>
      <w:r w:rsidR="00193A43">
        <w:t>for</w:t>
      </w:r>
      <w:r w:rsidR="009B0772">
        <w:t xml:space="preserve"> </w:t>
      </w:r>
      <w:r w:rsidR="00193A43">
        <w:t>availability</w:t>
      </w:r>
      <w:r w:rsidR="009B0772">
        <w:t xml:space="preserve"> </w:t>
      </w:r>
      <w:r w:rsidR="00193A43">
        <w:t>purposes</w:t>
      </w:r>
      <w:r w:rsidR="009B0772">
        <w:t xml:space="preserve"> </w:t>
      </w:r>
      <w:r w:rsidR="00193A43">
        <w:t>and</w:t>
      </w:r>
      <w:r w:rsidR="009B0772">
        <w:t xml:space="preserve"> </w:t>
      </w:r>
      <w:r w:rsidR="00193A43">
        <w:t>addressing</w:t>
      </w:r>
      <w:r w:rsidR="009B0772">
        <w:t xml:space="preserve"> </w:t>
      </w:r>
      <w:r w:rsidR="00193A43">
        <w:t>accidental</w:t>
      </w:r>
      <w:r w:rsidR="009B0772">
        <w:t xml:space="preserve"> </w:t>
      </w:r>
      <w:r w:rsidR="00193A43">
        <w:t>influences.</w:t>
      </w:r>
      <w:r w:rsidR="009B0772">
        <w:t xml:space="preserve"> </w:t>
      </w:r>
      <w:r w:rsidR="00193A43">
        <w:t>Additional</w:t>
      </w:r>
      <w:r w:rsidR="009B0772">
        <w:t xml:space="preserve"> </w:t>
      </w:r>
      <w:r w:rsidR="00193A43">
        <w:t>measures</w:t>
      </w:r>
      <w:r w:rsidR="009B0772">
        <w:t xml:space="preserve"> </w:t>
      </w:r>
      <w:r w:rsidR="00193A43">
        <w:t>may</w:t>
      </w:r>
      <w:r w:rsidR="009B0772">
        <w:t xml:space="preserve"> </w:t>
      </w:r>
      <w:r w:rsidR="00193A43">
        <w:t>be</w:t>
      </w:r>
      <w:r w:rsidR="009B0772">
        <w:t xml:space="preserve"> </w:t>
      </w:r>
      <w:r w:rsidR="00193A43">
        <w:t>needed</w:t>
      </w:r>
      <w:r w:rsidR="009B0772">
        <w:t xml:space="preserve"> </w:t>
      </w:r>
      <w:r w:rsidR="00193A43">
        <w:t>to</w:t>
      </w:r>
      <w:r w:rsidR="009B0772">
        <w:t xml:space="preserve"> </w:t>
      </w:r>
      <w:r w:rsidR="00193A43">
        <w:t>detect</w:t>
      </w:r>
      <w:r w:rsidR="009B0772">
        <w:t xml:space="preserve"> </w:t>
      </w:r>
      <w:r w:rsidR="00193A43">
        <w:t>and</w:t>
      </w:r>
      <w:r w:rsidR="009B0772">
        <w:t xml:space="preserve"> </w:t>
      </w:r>
      <w:r w:rsidR="00193A43">
        <w:t>prevent</w:t>
      </w:r>
      <w:r w:rsidR="009B0772">
        <w:t xml:space="preserve"> </w:t>
      </w:r>
      <w:r w:rsidR="00C4538F">
        <w:t>deliberate</w:t>
      </w:r>
      <w:r w:rsidR="009B0772">
        <w:t xml:space="preserve"> </w:t>
      </w:r>
      <w:r w:rsidR="00C4538F">
        <w:t>access</w:t>
      </w:r>
      <w:r w:rsidR="009B0772">
        <w:t xml:space="preserve"> </w:t>
      </w:r>
      <w:r w:rsidR="00C4538F">
        <w:t>attempts</w:t>
      </w:r>
      <w:r w:rsidR="009B0772">
        <w:t xml:space="preserve"> </w:t>
      </w:r>
      <w:r w:rsidR="00C4538F">
        <w:t>and</w:t>
      </w:r>
      <w:r w:rsidR="009B0772">
        <w:t xml:space="preserve"> </w:t>
      </w:r>
      <w:r w:rsidR="00C4538F">
        <w:t>the</w:t>
      </w:r>
      <w:r w:rsidR="009B0772">
        <w:t xml:space="preserve"> </w:t>
      </w:r>
      <w:r w:rsidR="00C4538F">
        <w:t>consequential</w:t>
      </w:r>
      <w:r w:rsidR="009B0772">
        <w:t xml:space="preserve"> </w:t>
      </w:r>
      <w:r w:rsidR="00C4538F">
        <w:t>cyber</w:t>
      </w:r>
      <w:r w:rsidR="009B0772">
        <w:t xml:space="preserve"> </w:t>
      </w:r>
      <w:r w:rsidR="00C4538F">
        <w:t>risks</w:t>
      </w:r>
      <w:r w:rsidR="009B0772">
        <w:t xml:space="preserve"> </w:t>
      </w:r>
      <w:r w:rsidR="00C4538F">
        <w:t>of</w:t>
      </w:r>
      <w:r w:rsidR="009B0772">
        <w:t xml:space="preserve"> </w:t>
      </w:r>
      <w:r w:rsidR="00C4538F">
        <w:t>that.</w:t>
      </w:r>
    </w:p>
    <w:p w14:paraId="3F47103F" w14:textId="5770CC14" w:rsidR="00C44E2A" w:rsidRDefault="00C44E2A" w:rsidP="0027579A">
      <w:pPr>
        <w:pStyle w:val="Bullet1"/>
        <w:jc w:val="both"/>
      </w:pPr>
      <w:r>
        <w:t>Related</w:t>
      </w:r>
      <w:r w:rsidR="009B0772">
        <w:t xml:space="preserve"> </w:t>
      </w:r>
      <w:r>
        <w:t>to</w:t>
      </w:r>
      <w:r w:rsidR="009B0772">
        <w:t xml:space="preserve"> </w:t>
      </w:r>
      <w:r>
        <w:t>physical</w:t>
      </w:r>
      <w:r w:rsidR="009B0772">
        <w:t xml:space="preserve"> </w:t>
      </w:r>
      <w:del w:id="740" w:author="Ebben, Martijn" w:date="2026-04-21T13:57:00Z" w16du:dateUtc="2026-04-21T11:57:00Z">
        <w:r w:rsidDel="00A06E49">
          <w:delText>security</w:delText>
        </w:r>
      </w:del>
      <w:ins w:id="741" w:author="Ebben, Martijn" w:date="2026-04-21T13:57:00Z" w16du:dateUtc="2026-04-21T11:57:00Z">
        <w:r w:rsidR="00A06E49">
          <w:t>resilience</w:t>
        </w:r>
      </w:ins>
      <w:r>
        <w:t>,</w:t>
      </w:r>
      <w:r w:rsidR="009B0772">
        <w:t xml:space="preserve"> </w:t>
      </w:r>
      <w:r>
        <w:t>make</w:t>
      </w:r>
      <w:r w:rsidR="009B0772">
        <w:t xml:space="preserve"> </w:t>
      </w:r>
      <w:r>
        <w:t>sure</w:t>
      </w:r>
      <w:r w:rsidR="009B0772">
        <w:t xml:space="preserve"> </w:t>
      </w:r>
      <w:r>
        <w:t>authori</w:t>
      </w:r>
      <w:r w:rsidR="00FD087B">
        <w:t>z</w:t>
      </w:r>
      <w:r>
        <w:t>ation</w:t>
      </w:r>
      <w:r w:rsidR="009B0772">
        <w:t xml:space="preserve"> </w:t>
      </w:r>
      <w:r>
        <w:t>for</w:t>
      </w:r>
      <w:r w:rsidR="009B0772">
        <w:t xml:space="preserve"> </w:t>
      </w:r>
      <w:r>
        <w:t>entering</w:t>
      </w:r>
      <w:r w:rsidR="009B0772">
        <w:t xml:space="preserve"> </w:t>
      </w:r>
      <w:r>
        <w:t>the</w:t>
      </w:r>
      <w:r w:rsidR="009B0772">
        <w:t xml:space="preserve"> </w:t>
      </w:r>
      <w:r>
        <w:t>site</w:t>
      </w:r>
      <w:r w:rsidR="009B0772">
        <w:t xml:space="preserve"> </w:t>
      </w:r>
      <w:r>
        <w:t>is</w:t>
      </w:r>
      <w:r w:rsidR="009B0772">
        <w:t xml:space="preserve"> </w:t>
      </w:r>
      <w:r>
        <w:t>controlled.</w:t>
      </w:r>
      <w:r w:rsidR="009B0772">
        <w:t xml:space="preserve"> </w:t>
      </w:r>
      <w:r>
        <w:t>Who</w:t>
      </w:r>
      <w:r w:rsidR="009B0772">
        <w:t xml:space="preserve"> </w:t>
      </w:r>
      <w:r>
        <w:t>has</w:t>
      </w:r>
      <w:r w:rsidR="009B0772">
        <w:t xml:space="preserve"> </w:t>
      </w:r>
      <w:r>
        <w:t>the</w:t>
      </w:r>
      <w:r w:rsidR="009B0772">
        <w:t xml:space="preserve"> </w:t>
      </w:r>
      <w:r>
        <w:t>keys?</w:t>
      </w:r>
      <w:r w:rsidR="009B0772">
        <w:t xml:space="preserve"> </w:t>
      </w:r>
      <w:r>
        <w:t>Is</w:t>
      </w:r>
      <w:r w:rsidR="009B0772">
        <w:t xml:space="preserve"> </w:t>
      </w:r>
      <w:r>
        <w:t>it</w:t>
      </w:r>
      <w:r w:rsidR="009B0772">
        <w:t xml:space="preserve"> </w:t>
      </w:r>
      <w:r>
        <w:t>a</w:t>
      </w:r>
      <w:r w:rsidR="009B0772">
        <w:t xml:space="preserve"> </w:t>
      </w:r>
      <w:r>
        <w:t>shared</w:t>
      </w:r>
      <w:r w:rsidR="009B0772">
        <w:t xml:space="preserve"> </w:t>
      </w:r>
      <w:r>
        <w:t>location?</w:t>
      </w:r>
    </w:p>
    <w:p w14:paraId="0170D7EC" w14:textId="66E694FF" w:rsidR="007F3052" w:rsidRDefault="00C4538F" w:rsidP="0027579A">
      <w:pPr>
        <w:pStyle w:val="Bullet1"/>
        <w:jc w:val="both"/>
      </w:pPr>
      <w:r>
        <w:t>Implement</w:t>
      </w:r>
      <w:r w:rsidR="009B0772">
        <w:t xml:space="preserve"> </w:t>
      </w:r>
      <w:r>
        <w:t>monitoring</w:t>
      </w:r>
      <w:r w:rsidR="00734DFB">
        <w:t>/detection</w:t>
      </w:r>
      <w:r w:rsidR="009B0772">
        <w:t xml:space="preserve"> </w:t>
      </w:r>
      <w:r>
        <w:t>tools</w:t>
      </w:r>
      <w:r w:rsidR="009B0772">
        <w:t xml:space="preserve"> </w:t>
      </w:r>
      <w:r>
        <w:t>that</w:t>
      </w:r>
      <w:r w:rsidR="009B0772">
        <w:t xml:space="preserve"> </w:t>
      </w:r>
      <w:r>
        <w:t>not</w:t>
      </w:r>
      <w:r w:rsidR="009B0772">
        <w:t xml:space="preserve"> </w:t>
      </w:r>
      <w:r>
        <w:t>only</w:t>
      </w:r>
      <w:r w:rsidR="009B0772">
        <w:t xml:space="preserve"> </w:t>
      </w:r>
      <w:r>
        <w:t>monitor</w:t>
      </w:r>
      <w:r w:rsidR="009B0772">
        <w:t xml:space="preserve"> </w:t>
      </w:r>
      <w:r>
        <w:t>availability</w:t>
      </w:r>
      <w:r w:rsidR="00F634D8">
        <w:rPr>
          <w:rStyle w:val="Voetnootmarkering"/>
        </w:rPr>
        <w:footnoteReference w:id="5"/>
      </w:r>
      <w:r w:rsidR="009B0772">
        <w:t xml:space="preserve"> </w:t>
      </w:r>
      <w:r>
        <w:t>but</w:t>
      </w:r>
      <w:r w:rsidR="009B0772">
        <w:t xml:space="preserve"> </w:t>
      </w:r>
      <w:r>
        <w:t>also</w:t>
      </w:r>
      <w:r w:rsidR="009B0772">
        <w:t xml:space="preserve"> </w:t>
      </w:r>
      <w:r>
        <w:t>data</w:t>
      </w:r>
      <w:r w:rsidR="009B0772">
        <w:t xml:space="preserve"> </w:t>
      </w:r>
      <w:r>
        <w:t>integrity</w:t>
      </w:r>
      <w:r w:rsidR="00AF4BDA">
        <w:rPr>
          <w:rStyle w:val="Voetnootmarkering"/>
        </w:rPr>
        <w:footnoteReference w:id="6"/>
      </w:r>
      <w:r>
        <w:t>.</w:t>
      </w:r>
      <w:r w:rsidR="009B0772">
        <w:t xml:space="preserve"> </w:t>
      </w:r>
      <w:r>
        <w:t>Think</w:t>
      </w:r>
      <w:r w:rsidR="009B0772">
        <w:t xml:space="preserve"> </w:t>
      </w:r>
      <w:r>
        <w:t>of</w:t>
      </w:r>
      <w:r w:rsidR="009B0772">
        <w:t xml:space="preserve"> </w:t>
      </w:r>
      <w:r>
        <w:t>ways</w:t>
      </w:r>
      <w:r w:rsidR="009B0772">
        <w:t xml:space="preserve"> </w:t>
      </w:r>
      <w:r>
        <w:t>to</w:t>
      </w:r>
      <w:r w:rsidR="009B0772">
        <w:t xml:space="preserve"> </w:t>
      </w:r>
      <w:r>
        <w:t>validate</w:t>
      </w:r>
      <w:r w:rsidR="009B0772">
        <w:t xml:space="preserve"> </w:t>
      </w:r>
      <w:r>
        <w:t>that</w:t>
      </w:r>
      <w:r w:rsidR="009B0772">
        <w:t xml:space="preserve"> </w:t>
      </w:r>
      <w:r>
        <w:t>received</w:t>
      </w:r>
      <w:r w:rsidR="009B0772">
        <w:t xml:space="preserve"> </w:t>
      </w:r>
      <w:r>
        <w:t>data</w:t>
      </w:r>
      <w:r w:rsidR="009B0772">
        <w:t xml:space="preserve"> </w:t>
      </w:r>
      <w:r>
        <w:t>is</w:t>
      </w:r>
      <w:r w:rsidR="009B0772">
        <w:t xml:space="preserve"> </w:t>
      </w:r>
      <w:r>
        <w:t>valid</w:t>
      </w:r>
      <w:r w:rsidR="009B0772">
        <w:t xml:space="preserve"> </w:t>
      </w:r>
      <w:r>
        <w:t>and</w:t>
      </w:r>
      <w:r w:rsidR="009B0772">
        <w:t xml:space="preserve"> </w:t>
      </w:r>
      <w:r>
        <w:t>authentic.</w:t>
      </w:r>
      <w:r w:rsidR="009B0772">
        <w:t xml:space="preserve"> </w:t>
      </w:r>
      <w:r w:rsidR="004931EA">
        <w:t>This</w:t>
      </w:r>
      <w:r w:rsidR="009B0772">
        <w:t xml:space="preserve"> </w:t>
      </w:r>
      <w:r w:rsidR="00A20655">
        <w:t>may</w:t>
      </w:r>
      <w:r w:rsidR="009B0772">
        <w:t xml:space="preserve"> </w:t>
      </w:r>
      <w:r w:rsidR="001C2B26">
        <w:t>be</w:t>
      </w:r>
      <w:r w:rsidR="009B0772">
        <w:t xml:space="preserve"> </w:t>
      </w:r>
      <w:r w:rsidR="00EB3ABC">
        <w:t>caused</w:t>
      </w:r>
      <w:r w:rsidR="009B0772">
        <w:t xml:space="preserve"> </w:t>
      </w:r>
      <w:r w:rsidR="00EB3ABC">
        <w:t>by</w:t>
      </w:r>
      <w:r w:rsidR="009B0772">
        <w:t xml:space="preserve"> </w:t>
      </w:r>
      <w:r w:rsidR="00EB3ABC">
        <w:t>accident</w:t>
      </w:r>
      <w:r w:rsidR="009B0772">
        <w:t xml:space="preserve"> </w:t>
      </w:r>
      <w:r w:rsidR="00EB3ABC">
        <w:t>or</w:t>
      </w:r>
      <w:r w:rsidR="009B0772">
        <w:t xml:space="preserve"> </w:t>
      </w:r>
      <w:r w:rsidR="00EB3ABC">
        <w:t>deliberately</w:t>
      </w:r>
      <w:r w:rsidR="009B0772">
        <w:t xml:space="preserve"> </w:t>
      </w:r>
      <w:r w:rsidR="001C2B26">
        <w:t>via</w:t>
      </w:r>
      <w:r w:rsidR="009B0772">
        <w:t xml:space="preserve"> </w:t>
      </w:r>
      <w:r w:rsidR="001C2B26">
        <w:t>radio</w:t>
      </w:r>
      <w:r w:rsidR="009B0772">
        <w:t xml:space="preserve"> </w:t>
      </w:r>
      <w:r w:rsidR="001C2B26">
        <w:t>communication</w:t>
      </w:r>
      <w:r w:rsidR="009B0772">
        <w:t xml:space="preserve"> </w:t>
      </w:r>
      <w:r w:rsidR="000F24C2">
        <w:t>or</w:t>
      </w:r>
      <w:r w:rsidR="009B0772">
        <w:t xml:space="preserve"> </w:t>
      </w:r>
      <w:r w:rsidR="00321895">
        <w:t>using</w:t>
      </w:r>
      <w:r w:rsidR="009B0772">
        <w:t xml:space="preserve"> </w:t>
      </w:r>
      <w:r w:rsidR="00D01BD0">
        <w:t>communication</w:t>
      </w:r>
      <w:r w:rsidR="009B0772">
        <w:t xml:space="preserve"> </w:t>
      </w:r>
      <w:r w:rsidR="00D01BD0">
        <w:t>links,</w:t>
      </w:r>
      <w:r w:rsidR="009B0772">
        <w:t xml:space="preserve"> </w:t>
      </w:r>
      <w:r w:rsidR="00D01BD0">
        <w:t>via</w:t>
      </w:r>
      <w:r w:rsidR="009B0772">
        <w:t xml:space="preserve"> </w:t>
      </w:r>
      <w:r w:rsidR="00D01BD0">
        <w:t>the</w:t>
      </w:r>
      <w:r w:rsidR="009B0772">
        <w:t xml:space="preserve"> </w:t>
      </w:r>
      <w:r w:rsidR="00D01BD0">
        <w:t>network</w:t>
      </w:r>
      <w:r w:rsidR="005979DD">
        <w:t>.</w:t>
      </w:r>
      <w:r w:rsidR="009B0772">
        <w:t xml:space="preserve"> </w:t>
      </w:r>
    </w:p>
    <w:p w14:paraId="7F2D0AD7" w14:textId="066D13E1" w:rsidR="00C4538F" w:rsidRDefault="00C4538F" w:rsidP="0027579A">
      <w:pPr>
        <w:pStyle w:val="Bullet1"/>
        <w:jc w:val="both"/>
      </w:pPr>
      <w:r>
        <w:t>Turn</w:t>
      </w:r>
      <w:r w:rsidR="009B0772">
        <w:t xml:space="preserve"> </w:t>
      </w:r>
      <w:r>
        <w:t>off</w:t>
      </w:r>
      <w:r w:rsidR="009B0772">
        <w:t xml:space="preserve"> </w:t>
      </w:r>
      <w:r>
        <w:t>unnecessary</w:t>
      </w:r>
      <w:r w:rsidR="009B0772">
        <w:t xml:space="preserve"> </w:t>
      </w:r>
      <w:r>
        <w:t>features</w:t>
      </w:r>
      <w:r w:rsidR="009B0772">
        <w:t xml:space="preserve"> </w:t>
      </w:r>
      <w:r>
        <w:t>of</w:t>
      </w:r>
      <w:r w:rsidR="009B0772">
        <w:t xml:space="preserve"> </w:t>
      </w:r>
      <w:r>
        <w:t>systems.</w:t>
      </w:r>
      <w:r w:rsidR="009B0772">
        <w:t xml:space="preserve"> </w:t>
      </w:r>
      <w:r>
        <w:t>A</w:t>
      </w:r>
      <w:r w:rsidR="009B0772">
        <w:t xml:space="preserve"> </w:t>
      </w:r>
      <w:r>
        <w:t>hydrographic</w:t>
      </w:r>
      <w:r w:rsidR="009B0772">
        <w:t xml:space="preserve"> </w:t>
      </w:r>
      <w:r>
        <w:t>sensor</w:t>
      </w:r>
      <w:r w:rsidR="009B0772">
        <w:t xml:space="preserve"> </w:t>
      </w:r>
      <w:r>
        <w:t>may</w:t>
      </w:r>
      <w:r w:rsidR="009B0772">
        <w:t xml:space="preserve"> </w:t>
      </w:r>
      <w:r>
        <w:t>be</w:t>
      </w:r>
      <w:r w:rsidR="009B0772">
        <w:t xml:space="preserve"> </w:t>
      </w:r>
      <w:r>
        <w:t>programmable</w:t>
      </w:r>
      <w:r w:rsidR="009B0772">
        <w:t xml:space="preserve"> </w:t>
      </w:r>
      <w:r>
        <w:t>by</w:t>
      </w:r>
      <w:r w:rsidR="009B0772">
        <w:t xml:space="preserve"> </w:t>
      </w:r>
      <w:r>
        <w:t>Bluetooth.</w:t>
      </w:r>
      <w:r w:rsidR="009B0772">
        <w:t xml:space="preserve"> </w:t>
      </w:r>
      <w:r>
        <w:t>Make</w:t>
      </w:r>
      <w:r w:rsidR="009B0772">
        <w:t xml:space="preserve"> </w:t>
      </w:r>
      <w:r>
        <w:t>sure</w:t>
      </w:r>
      <w:r w:rsidR="009B0772">
        <w:t xml:space="preserve"> </w:t>
      </w:r>
      <w:r>
        <w:t>the</w:t>
      </w:r>
      <w:r w:rsidR="009B0772">
        <w:t xml:space="preserve"> </w:t>
      </w:r>
      <w:r>
        <w:t>Bluetooth</w:t>
      </w:r>
      <w:r w:rsidR="009B0772">
        <w:t xml:space="preserve"> </w:t>
      </w:r>
      <w:r>
        <w:t>is</w:t>
      </w:r>
      <w:r w:rsidR="009B0772">
        <w:t xml:space="preserve"> </w:t>
      </w:r>
      <w:r>
        <w:t>disabled</w:t>
      </w:r>
      <w:r w:rsidR="009B0772">
        <w:t xml:space="preserve"> </w:t>
      </w:r>
      <w:r w:rsidR="00C44E2A">
        <w:t>when</w:t>
      </w:r>
      <w:r w:rsidR="009B0772">
        <w:t xml:space="preserve"> </w:t>
      </w:r>
      <w:r w:rsidR="00C44E2A">
        <w:t>not</w:t>
      </w:r>
      <w:r w:rsidR="009B0772">
        <w:t xml:space="preserve"> </w:t>
      </w:r>
      <w:r w:rsidR="00C44E2A">
        <w:t>programming</w:t>
      </w:r>
      <w:r w:rsidR="009B0772">
        <w:t xml:space="preserve"> </w:t>
      </w:r>
      <w:r w:rsidR="00C44E2A">
        <w:t>the</w:t>
      </w:r>
      <w:r w:rsidR="009B0772">
        <w:t xml:space="preserve"> </w:t>
      </w:r>
      <w:r w:rsidR="00C44E2A">
        <w:t>sensor</w:t>
      </w:r>
      <w:r w:rsidR="00C443BC">
        <w:t>,</w:t>
      </w:r>
      <w:r w:rsidR="009B0772">
        <w:t xml:space="preserve"> </w:t>
      </w:r>
      <w:r w:rsidR="00C44E2A">
        <w:t>and</w:t>
      </w:r>
      <w:r w:rsidR="009B0772">
        <w:t xml:space="preserve"> </w:t>
      </w:r>
      <w:r w:rsidR="00C44E2A">
        <w:t>make</w:t>
      </w:r>
      <w:r w:rsidR="009B0772">
        <w:t xml:space="preserve"> </w:t>
      </w:r>
      <w:r w:rsidR="00C44E2A">
        <w:t>sure</w:t>
      </w:r>
      <w:r w:rsidR="009B0772">
        <w:t xml:space="preserve"> </w:t>
      </w:r>
      <w:r w:rsidR="00C44E2A">
        <w:t>it</w:t>
      </w:r>
      <w:r w:rsidR="009B0772">
        <w:t xml:space="preserve"> </w:t>
      </w:r>
      <w:r w:rsidR="00C44E2A">
        <w:t>is</w:t>
      </w:r>
      <w:r w:rsidR="009B0772">
        <w:t xml:space="preserve"> </w:t>
      </w:r>
      <w:r w:rsidR="00C44E2A">
        <w:t>documented</w:t>
      </w:r>
      <w:r w:rsidR="009B0772">
        <w:t xml:space="preserve"> </w:t>
      </w:r>
      <w:r w:rsidR="00C44E2A">
        <w:t>so</w:t>
      </w:r>
      <w:r w:rsidR="009B0772">
        <w:t xml:space="preserve"> </w:t>
      </w:r>
      <w:r w:rsidR="00C44E2A">
        <w:t>it</w:t>
      </w:r>
      <w:r w:rsidR="009B0772">
        <w:t xml:space="preserve"> </w:t>
      </w:r>
      <w:r w:rsidR="00C44E2A">
        <w:t>is</w:t>
      </w:r>
      <w:r w:rsidR="009B0772">
        <w:t xml:space="preserve"> </w:t>
      </w:r>
      <w:r w:rsidR="00C44E2A">
        <w:t>repeatable</w:t>
      </w:r>
      <w:r w:rsidR="009B0772">
        <w:t xml:space="preserve"> </w:t>
      </w:r>
      <w:r w:rsidR="00C44E2A">
        <w:t>for</w:t>
      </w:r>
      <w:r w:rsidR="009B0772">
        <w:t xml:space="preserve"> </w:t>
      </w:r>
      <w:r w:rsidR="00C44E2A">
        <w:t>the</w:t>
      </w:r>
      <w:r w:rsidR="009B0772">
        <w:t xml:space="preserve"> </w:t>
      </w:r>
      <w:r w:rsidR="00C44E2A">
        <w:t>next</w:t>
      </w:r>
      <w:r w:rsidR="009B0772">
        <w:t xml:space="preserve"> </w:t>
      </w:r>
      <w:r w:rsidR="00C44E2A">
        <w:t>sensor.</w:t>
      </w:r>
      <w:r w:rsidR="009B0772">
        <w:t xml:space="preserve"> </w:t>
      </w:r>
      <w:r w:rsidR="00C44E2A">
        <w:t>Also,</w:t>
      </w:r>
      <w:r w:rsidR="009B0772">
        <w:t xml:space="preserve"> </w:t>
      </w:r>
      <w:r w:rsidR="00C44E2A">
        <w:t>any</w:t>
      </w:r>
      <w:r w:rsidR="009B0772">
        <w:t xml:space="preserve"> </w:t>
      </w:r>
      <w:r w:rsidR="00C44E2A">
        <w:t>unused</w:t>
      </w:r>
      <w:r w:rsidR="009B0772">
        <w:t xml:space="preserve"> </w:t>
      </w:r>
      <w:r w:rsidR="00C44E2A">
        <w:t>(network)</w:t>
      </w:r>
      <w:r w:rsidR="009B0772">
        <w:t xml:space="preserve"> </w:t>
      </w:r>
      <w:r w:rsidR="00C44E2A">
        <w:t>interfaces</w:t>
      </w:r>
      <w:r w:rsidR="009B0772">
        <w:t xml:space="preserve"> </w:t>
      </w:r>
      <w:r w:rsidR="00C44E2A">
        <w:t>should</w:t>
      </w:r>
      <w:r w:rsidR="009B0772">
        <w:t xml:space="preserve"> </w:t>
      </w:r>
      <w:r w:rsidR="00C44E2A">
        <w:t>be</w:t>
      </w:r>
      <w:r w:rsidR="009B0772">
        <w:t xml:space="preserve"> </w:t>
      </w:r>
      <w:r w:rsidR="00C44E2A">
        <w:t>disabled</w:t>
      </w:r>
      <w:r w:rsidR="009B0772">
        <w:t xml:space="preserve"> </w:t>
      </w:r>
      <w:r w:rsidR="00C44E2A">
        <w:t>at</w:t>
      </w:r>
      <w:r w:rsidR="009B0772">
        <w:t xml:space="preserve"> </w:t>
      </w:r>
      <w:r w:rsidR="00C44E2A">
        <w:t>unmanned</w:t>
      </w:r>
      <w:r w:rsidR="009B0772">
        <w:t xml:space="preserve"> </w:t>
      </w:r>
      <w:r w:rsidR="00C44E2A">
        <w:t>locations.</w:t>
      </w:r>
    </w:p>
    <w:p w14:paraId="781D31E2" w14:textId="33AFAA92" w:rsidR="00C44E2A" w:rsidRDefault="00C44E2A" w:rsidP="0027579A">
      <w:pPr>
        <w:pStyle w:val="Bullet1"/>
        <w:jc w:val="both"/>
      </w:pPr>
      <w:r>
        <w:t>Apply</w:t>
      </w:r>
      <w:r w:rsidR="009B0772">
        <w:t xml:space="preserve"> </w:t>
      </w:r>
      <w:r>
        <w:t>encryption</w:t>
      </w:r>
      <w:r w:rsidR="009B0772">
        <w:t xml:space="preserve"> </w:t>
      </w:r>
      <w:r>
        <w:t>on</w:t>
      </w:r>
      <w:r w:rsidR="009B0772">
        <w:t xml:space="preserve"> </w:t>
      </w:r>
      <w:r>
        <w:t>communication</w:t>
      </w:r>
      <w:r w:rsidR="009B0772">
        <w:t xml:space="preserve"> </w:t>
      </w:r>
      <w:r>
        <w:t>links,</w:t>
      </w:r>
      <w:r w:rsidR="009B0772">
        <w:t xml:space="preserve"> </w:t>
      </w:r>
      <w:r>
        <w:t>whether</w:t>
      </w:r>
      <w:r w:rsidR="009B0772">
        <w:t xml:space="preserve"> </w:t>
      </w:r>
      <w:r>
        <w:t>they</w:t>
      </w:r>
      <w:r w:rsidR="009B0772">
        <w:t xml:space="preserve"> </w:t>
      </w:r>
      <w:r>
        <w:t>are</w:t>
      </w:r>
      <w:r w:rsidR="009B0772">
        <w:t xml:space="preserve"> </w:t>
      </w:r>
      <w:r>
        <w:t>wired</w:t>
      </w:r>
      <w:r w:rsidR="009B0772">
        <w:t xml:space="preserve"> </w:t>
      </w:r>
      <w:r>
        <w:t>(copper/</w:t>
      </w:r>
      <w:proofErr w:type="spellStart"/>
      <w:r>
        <w:t>fiber</w:t>
      </w:r>
      <w:proofErr w:type="spellEnd"/>
      <w:r>
        <w:t>),</w:t>
      </w:r>
      <w:r w:rsidR="009B0772">
        <w:t xml:space="preserve"> </w:t>
      </w:r>
      <w:r>
        <w:t>wireless</w:t>
      </w:r>
      <w:r w:rsidR="009B0772">
        <w:t xml:space="preserve"> </w:t>
      </w:r>
      <w:r>
        <w:t>(beam/laser/LTE/Satcom),</w:t>
      </w:r>
      <w:r w:rsidR="009B0772">
        <w:t xml:space="preserve"> </w:t>
      </w:r>
      <w:r>
        <w:t>public</w:t>
      </w:r>
      <w:r w:rsidR="009B0772">
        <w:t xml:space="preserve"> </w:t>
      </w:r>
      <w:r>
        <w:t>(Internet/</w:t>
      </w:r>
      <w:r w:rsidR="006D69D7">
        <w:t>site2site</w:t>
      </w:r>
      <w:r w:rsidR="009B0772">
        <w:t xml:space="preserve"> </w:t>
      </w:r>
      <w:r w:rsidR="006D69D7">
        <w:t>service</w:t>
      </w:r>
      <w:r>
        <w:t>),</w:t>
      </w:r>
      <w:r w:rsidR="009B0772">
        <w:t xml:space="preserve"> </w:t>
      </w:r>
      <w:r>
        <w:t>or</w:t>
      </w:r>
      <w:r w:rsidR="009B0772">
        <w:t xml:space="preserve"> </w:t>
      </w:r>
      <w:r>
        <w:t>private</w:t>
      </w:r>
      <w:r w:rsidR="009B0772">
        <w:t xml:space="preserve"> </w:t>
      </w:r>
      <w:r>
        <w:t>(own</w:t>
      </w:r>
      <w:r w:rsidR="009B0772">
        <w:t xml:space="preserve"> </w:t>
      </w:r>
      <w:r>
        <w:t>cables)</w:t>
      </w:r>
      <w:r w:rsidR="009B0772">
        <w:t xml:space="preserve"> </w:t>
      </w:r>
      <w:r w:rsidR="006D69D7">
        <w:t>to</w:t>
      </w:r>
      <w:r w:rsidR="009B0772">
        <w:t xml:space="preserve"> </w:t>
      </w:r>
      <w:r w:rsidR="006D69D7">
        <w:t>make</w:t>
      </w:r>
      <w:r w:rsidR="009B0772">
        <w:t xml:space="preserve"> </w:t>
      </w:r>
      <w:r w:rsidR="006D69D7">
        <w:t>sure</w:t>
      </w:r>
      <w:r w:rsidR="009B0772">
        <w:t xml:space="preserve"> </w:t>
      </w:r>
      <w:r w:rsidR="006D69D7">
        <w:t>eavesdropping</w:t>
      </w:r>
      <w:r w:rsidR="009B0772">
        <w:t xml:space="preserve"> </w:t>
      </w:r>
      <w:r w:rsidR="006D69D7">
        <w:t>and</w:t>
      </w:r>
      <w:r w:rsidR="009B0772">
        <w:t xml:space="preserve"> </w:t>
      </w:r>
      <w:r w:rsidR="006D69D7">
        <w:t>manipulation</w:t>
      </w:r>
      <w:r w:rsidR="009B0772">
        <w:t xml:space="preserve"> </w:t>
      </w:r>
      <w:r w:rsidR="006D69D7">
        <w:t>of</w:t>
      </w:r>
      <w:r w:rsidR="009B0772">
        <w:t xml:space="preserve"> </w:t>
      </w:r>
      <w:r w:rsidR="006D69D7">
        <w:t>the</w:t>
      </w:r>
      <w:r w:rsidR="009B0772">
        <w:t xml:space="preserve"> </w:t>
      </w:r>
      <w:r w:rsidR="006D69D7">
        <w:t>data</w:t>
      </w:r>
      <w:r w:rsidR="009B0772">
        <w:t xml:space="preserve"> </w:t>
      </w:r>
      <w:r w:rsidR="00487229">
        <w:t>is</w:t>
      </w:r>
      <w:r w:rsidR="009B0772">
        <w:t xml:space="preserve"> </w:t>
      </w:r>
      <w:r w:rsidR="00487229">
        <w:t>prevented</w:t>
      </w:r>
      <w:r w:rsidR="009B0772">
        <w:t xml:space="preserve"> </w:t>
      </w:r>
      <w:r w:rsidR="00487229">
        <w:t>as</w:t>
      </w:r>
      <w:r w:rsidR="009B0772">
        <w:t xml:space="preserve"> </w:t>
      </w:r>
      <w:r w:rsidR="00487229">
        <w:t>much</w:t>
      </w:r>
      <w:r w:rsidR="009B0772">
        <w:t xml:space="preserve"> </w:t>
      </w:r>
      <w:r w:rsidR="00487229">
        <w:t>as</w:t>
      </w:r>
      <w:r w:rsidR="009B0772">
        <w:t xml:space="preserve"> </w:t>
      </w:r>
      <w:r w:rsidR="00487229">
        <w:t>possible</w:t>
      </w:r>
      <w:r w:rsidR="006D69D7">
        <w:t>.</w:t>
      </w:r>
    </w:p>
    <w:p w14:paraId="44D49E1F" w14:textId="2588F72C" w:rsidR="00D83DF2" w:rsidRDefault="004D5003" w:rsidP="0027579A">
      <w:pPr>
        <w:pStyle w:val="Bullet1"/>
        <w:jc w:val="both"/>
      </w:pPr>
      <w:r>
        <w:t>Apply</w:t>
      </w:r>
      <w:r w:rsidR="009B0772">
        <w:t xml:space="preserve"> </w:t>
      </w:r>
      <w:r>
        <w:t>authentication</w:t>
      </w:r>
      <w:r w:rsidR="009B0772">
        <w:t xml:space="preserve"> </w:t>
      </w:r>
      <w:r w:rsidR="00CA25EE">
        <w:t>where</w:t>
      </w:r>
      <w:r w:rsidR="009B0772">
        <w:t xml:space="preserve"> </w:t>
      </w:r>
      <w:r w:rsidR="00CA25EE">
        <w:t>possible</w:t>
      </w:r>
      <w:r w:rsidR="009B0772">
        <w:t xml:space="preserve"> </w:t>
      </w:r>
      <w:r w:rsidR="00CA25EE">
        <w:t>to</w:t>
      </w:r>
      <w:r w:rsidR="009B0772">
        <w:t xml:space="preserve"> </w:t>
      </w:r>
      <w:r w:rsidR="00CA25EE">
        <w:t>be</w:t>
      </w:r>
      <w:r w:rsidR="009B0772">
        <w:t xml:space="preserve"> </w:t>
      </w:r>
      <w:r w:rsidR="00CA25EE">
        <w:t>able</w:t>
      </w:r>
      <w:r w:rsidR="009B0772">
        <w:t xml:space="preserve"> </w:t>
      </w:r>
      <w:r w:rsidR="00CA25EE">
        <w:t>to</w:t>
      </w:r>
      <w:r w:rsidR="009B0772">
        <w:t xml:space="preserve"> </w:t>
      </w:r>
      <w:r w:rsidR="00CA25EE">
        <w:t>validate</w:t>
      </w:r>
      <w:r w:rsidR="009B0772">
        <w:t xml:space="preserve"> </w:t>
      </w:r>
      <w:r w:rsidR="00D5329F">
        <w:t>that</w:t>
      </w:r>
      <w:r w:rsidR="009B0772">
        <w:t xml:space="preserve"> </w:t>
      </w:r>
      <w:r w:rsidR="00D5329F">
        <w:t>data</w:t>
      </w:r>
      <w:r w:rsidR="009B0772">
        <w:t xml:space="preserve"> </w:t>
      </w:r>
      <w:r w:rsidR="00D5329F">
        <w:t>is</w:t>
      </w:r>
      <w:r w:rsidR="009B0772">
        <w:t xml:space="preserve"> </w:t>
      </w:r>
      <w:r w:rsidR="00D5329F">
        <w:t>actually</w:t>
      </w:r>
      <w:r w:rsidR="009B0772">
        <w:t xml:space="preserve"> </w:t>
      </w:r>
      <w:r w:rsidR="00D5329F">
        <w:t>originating</w:t>
      </w:r>
      <w:r w:rsidR="009B0772">
        <w:t xml:space="preserve"> </w:t>
      </w:r>
      <w:r w:rsidR="00D5329F">
        <w:t>from</w:t>
      </w:r>
      <w:r w:rsidR="009B0772">
        <w:t xml:space="preserve"> </w:t>
      </w:r>
      <w:r w:rsidR="00D5329F">
        <w:t>the</w:t>
      </w:r>
      <w:r w:rsidR="009B0772">
        <w:t xml:space="preserve"> </w:t>
      </w:r>
      <w:r w:rsidR="00D5329F">
        <w:t>device</w:t>
      </w:r>
      <w:r w:rsidR="009B0772">
        <w:t xml:space="preserve"> </w:t>
      </w:r>
      <w:r w:rsidR="00487229">
        <w:t>or</w:t>
      </w:r>
      <w:r w:rsidR="009B0772">
        <w:t xml:space="preserve"> </w:t>
      </w:r>
      <w:r w:rsidR="00487229">
        <w:t>system</w:t>
      </w:r>
      <w:r w:rsidR="009B0772">
        <w:t xml:space="preserve"> </w:t>
      </w:r>
      <w:r w:rsidR="00D5329F">
        <w:t>that</w:t>
      </w:r>
      <w:r w:rsidR="009B0772">
        <w:t xml:space="preserve"> </w:t>
      </w:r>
      <w:r w:rsidR="00D5329F">
        <w:t>it</w:t>
      </w:r>
      <w:r w:rsidR="009B0772">
        <w:t xml:space="preserve"> </w:t>
      </w:r>
      <w:r w:rsidR="00D5329F">
        <w:t>identifies</w:t>
      </w:r>
      <w:r w:rsidR="009B0772">
        <w:t xml:space="preserve"> </w:t>
      </w:r>
      <w:r w:rsidR="00D5329F">
        <w:t>itself</w:t>
      </w:r>
      <w:r w:rsidR="009B0772">
        <w:t xml:space="preserve"> </w:t>
      </w:r>
      <w:r w:rsidR="00D5329F">
        <w:t>as.</w:t>
      </w:r>
    </w:p>
    <w:p w14:paraId="14AA0E9A" w14:textId="18F8FFDF" w:rsidR="006D69D7" w:rsidRDefault="006D69D7" w:rsidP="0027579A">
      <w:pPr>
        <w:pStyle w:val="Bullet1"/>
        <w:jc w:val="both"/>
      </w:pPr>
      <w:r>
        <w:t>Take</w:t>
      </w:r>
      <w:r w:rsidR="009B0772">
        <w:t xml:space="preserve"> </w:t>
      </w:r>
      <w:r>
        <w:t>measures</w:t>
      </w:r>
      <w:r w:rsidR="009B0772">
        <w:t xml:space="preserve"> </w:t>
      </w:r>
      <w:r>
        <w:t>to</w:t>
      </w:r>
      <w:r w:rsidR="009B0772">
        <w:t xml:space="preserve"> </w:t>
      </w:r>
      <w:r>
        <w:t>assure</w:t>
      </w:r>
      <w:r w:rsidR="009B0772">
        <w:t xml:space="preserve"> </w:t>
      </w:r>
      <w:r>
        <w:t>that</w:t>
      </w:r>
      <w:r w:rsidR="009B0772">
        <w:t xml:space="preserve"> </w:t>
      </w:r>
      <w:r>
        <w:t>if</w:t>
      </w:r>
      <w:r w:rsidR="009B0772">
        <w:t xml:space="preserve"> </w:t>
      </w:r>
      <w:r>
        <w:t>one</w:t>
      </w:r>
      <w:r w:rsidR="009B0772">
        <w:t xml:space="preserve"> </w:t>
      </w:r>
      <w:r>
        <w:t>sensor</w:t>
      </w:r>
      <w:r w:rsidR="009B0772">
        <w:t xml:space="preserve"> </w:t>
      </w:r>
      <w:r>
        <w:t>is</w:t>
      </w:r>
      <w:r w:rsidR="009B0772">
        <w:t xml:space="preserve"> </w:t>
      </w:r>
      <w:r>
        <w:t>compromised,</w:t>
      </w:r>
      <w:r w:rsidR="009B0772">
        <w:t xml:space="preserve"> </w:t>
      </w:r>
      <w:r>
        <w:t>this</w:t>
      </w:r>
      <w:r w:rsidR="009B0772">
        <w:t xml:space="preserve"> </w:t>
      </w:r>
      <w:r>
        <w:t>will</w:t>
      </w:r>
      <w:r w:rsidR="009B0772">
        <w:t xml:space="preserve"> </w:t>
      </w:r>
      <w:r>
        <w:t>not</w:t>
      </w:r>
      <w:r w:rsidR="009B0772">
        <w:t xml:space="preserve"> </w:t>
      </w:r>
      <w:r>
        <w:t>imply</w:t>
      </w:r>
      <w:r w:rsidR="009B0772">
        <w:t xml:space="preserve"> </w:t>
      </w:r>
      <w:r>
        <w:t>that</w:t>
      </w:r>
      <w:r w:rsidR="009B0772">
        <w:t xml:space="preserve"> </w:t>
      </w:r>
      <w:r>
        <w:t>all</w:t>
      </w:r>
      <w:r w:rsidR="009B0772">
        <w:t xml:space="preserve"> </w:t>
      </w:r>
      <w:r>
        <w:t>sensors</w:t>
      </w:r>
      <w:r w:rsidR="009B0772">
        <w:t xml:space="preserve"> </w:t>
      </w:r>
      <w:r>
        <w:t>may</w:t>
      </w:r>
      <w:r w:rsidR="009B0772">
        <w:t xml:space="preserve"> </w:t>
      </w:r>
      <w:r>
        <w:t>be</w:t>
      </w:r>
      <w:r w:rsidR="009B0772">
        <w:t xml:space="preserve"> </w:t>
      </w:r>
      <w:r>
        <w:t>compromised,</w:t>
      </w:r>
      <w:r w:rsidR="009B0772">
        <w:t xml:space="preserve"> </w:t>
      </w:r>
      <w:r>
        <w:t>e.g.</w:t>
      </w:r>
      <w:r w:rsidR="009B0772">
        <w:t xml:space="preserve"> </w:t>
      </w:r>
      <w:r>
        <w:t>as</w:t>
      </w:r>
      <w:r w:rsidR="009B0772">
        <w:t xml:space="preserve"> </w:t>
      </w:r>
      <w:r>
        <w:t>a</w:t>
      </w:r>
      <w:r w:rsidR="009B0772">
        <w:t xml:space="preserve"> </w:t>
      </w:r>
      <w:r>
        <w:t>result</w:t>
      </w:r>
      <w:r w:rsidR="009B0772">
        <w:t xml:space="preserve"> </w:t>
      </w:r>
      <w:r>
        <w:t>of</w:t>
      </w:r>
      <w:r w:rsidR="009B0772">
        <w:t xml:space="preserve"> </w:t>
      </w:r>
      <w:r>
        <w:t>identical</w:t>
      </w:r>
      <w:r w:rsidR="009B0772">
        <w:t xml:space="preserve"> </w:t>
      </w:r>
      <w:r>
        <w:t>passwords</w:t>
      </w:r>
      <w:r w:rsidR="009B0772">
        <w:t xml:space="preserve"> </w:t>
      </w:r>
      <w:r>
        <w:t>or</w:t>
      </w:r>
      <w:r w:rsidR="009B0772">
        <w:t xml:space="preserve"> </w:t>
      </w:r>
      <w:r>
        <w:t>other</w:t>
      </w:r>
      <w:r w:rsidR="009B0772">
        <w:t xml:space="preserve"> </w:t>
      </w:r>
      <w:r>
        <w:t>configuration.</w:t>
      </w:r>
    </w:p>
    <w:p w14:paraId="0C75BAEF" w14:textId="2EF47BF8" w:rsidR="006D69D7" w:rsidRDefault="006D69D7" w:rsidP="0027579A">
      <w:pPr>
        <w:pStyle w:val="Bullet1"/>
        <w:jc w:val="both"/>
      </w:pPr>
      <w:r>
        <w:lastRenderedPageBreak/>
        <w:t>For</w:t>
      </w:r>
      <w:r w:rsidR="009B0772">
        <w:t xml:space="preserve"> </w:t>
      </w:r>
      <w:r>
        <w:t>business</w:t>
      </w:r>
      <w:r w:rsidR="009B0772">
        <w:t xml:space="preserve"> </w:t>
      </w:r>
      <w:r>
        <w:t>continuity</w:t>
      </w:r>
      <w:r w:rsidR="009B0772">
        <w:t xml:space="preserve"> </w:t>
      </w:r>
      <w:r>
        <w:t>reasons,</w:t>
      </w:r>
      <w:r w:rsidR="009B0772">
        <w:t xml:space="preserve"> </w:t>
      </w:r>
      <w:r>
        <w:t>apply</w:t>
      </w:r>
      <w:r w:rsidR="009B0772">
        <w:t xml:space="preserve"> </w:t>
      </w:r>
      <w:r>
        <w:t>redundancy.</w:t>
      </w:r>
      <w:r w:rsidR="009B0772">
        <w:t xml:space="preserve"> </w:t>
      </w:r>
      <w:r>
        <w:t>A</w:t>
      </w:r>
      <w:r w:rsidR="009B0772">
        <w:t xml:space="preserve"> </w:t>
      </w:r>
      <w:r>
        <w:t>single</w:t>
      </w:r>
      <w:r w:rsidR="009B0772">
        <w:t xml:space="preserve"> </w:t>
      </w:r>
      <w:r>
        <w:t>(or</w:t>
      </w:r>
      <w:r w:rsidR="009B0772">
        <w:t xml:space="preserve"> </w:t>
      </w:r>
      <w:r>
        <w:t>even</w:t>
      </w:r>
      <w:r w:rsidR="009B0772">
        <w:t xml:space="preserve"> </w:t>
      </w:r>
      <w:r>
        <w:t>2</w:t>
      </w:r>
      <w:r w:rsidR="009B0772">
        <w:t xml:space="preserve"> </w:t>
      </w:r>
      <w:r>
        <w:t>or</w:t>
      </w:r>
      <w:r w:rsidR="009B0772">
        <w:t xml:space="preserve"> </w:t>
      </w:r>
      <w:r>
        <w:t>3)</w:t>
      </w:r>
      <w:r w:rsidR="009B0772">
        <w:t xml:space="preserve"> </w:t>
      </w:r>
      <w:r>
        <w:t>compromised</w:t>
      </w:r>
      <w:r w:rsidR="009B0772">
        <w:t xml:space="preserve"> </w:t>
      </w:r>
      <w:r>
        <w:t>sensors</w:t>
      </w:r>
      <w:r w:rsidR="009B0772">
        <w:t xml:space="preserve"> </w:t>
      </w:r>
      <w:r>
        <w:t>should</w:t>
      </w:r>
      <w:r w:rsidR="009B0772">
        <w:t xml:space="preserve"> </w:t>
      </w:r>
      <w:r>
        <w:t>not</w:t>
      </w:r>
      <w:r w:rsidR="009B0772">
        <w:t xml:space="preserve"> </w:t>
      </w:r>
      <w:r>
        <w:t>lead</w:t>
      </w:r>
      <w:r w:rsidR="009B0772">
        <w:t xml:space="preserve"> </w:t>
      </w:r>
      <w:r>
        <w:t>to</w:t>
      </w:r>
      <w:r w:rsidR="009B0772">
        <w:t xml:space="preserve"> </w:t>
      </w:r>
      <w:r>
        <w:t>VTS</w:t>
      </w:r>
      <w:r w:rsidR="009B0772">
        <w:t xml:space="preserve"> </w:t>
      </w:r>
      <w:r>
        <w:t>operators</w:t>
      </w:r>
      <w:r w:rsidR="009B0772">
        <w:t xml:space="preserve"> </w:t>
      </w:r>
      <w:r>
        <w:t>being</w:t>
      </w:r>
      <w:r w:rsidR="009B0772">
        <w:t xml:space="preserve"> </w:t>
      </w:r>
      <w:r>
        <w:t>unable</w:t>
      </w:r>
      <w:r w:rsidR="009B0772">
        <w:t xml:space="preserve"> </w:t>
      </w:r>
      <w:r>
        <w:t>to</w:t>
      </w:r>
      <w:r w:rsidR="009B0772">
        <w:t xml:space="preserve"> </w:t>
      </w:r>
      <w:r>
        <w:t>perform</w:t>
      </w:r>
      <w:r w:rsidR="009B0772">
        <w:t xml:space="preserve"> </w:t>
      </w:r>
      <w:r>
        <w:t>their</w:t>
      </w:r>
      <w:r w:rsidR="009B0772">
        <w:t xml:space="preserve"> </w:t>
      </w:r>
      <w:r>
        <w:t>tasks.</w:t>
      </w:r>
    </w:p>
    <w:p w14:paraId="427BD41A" w14:textId="2A5779CC" w:rsidR="00B25BFE" w:rsidRDefault="00CC0BCB" w:rsidP="0027579A">
      <w:pPr>
        <w:pStyle w:val="Bullet1"/>
        <w:jc w:val="both"/>
      </w:pPr>
      <w:r>
        <w:t>Create</w:t>
      </w:r>
      <w:r w:rsidR="009B0772">
        <w:t xml:space="preserve"> </w:t>
      </w:r>
      <w:r>
        <w:t>procedures</w:t>
      </w:r>
      <w:r w:rsidR="009B0772">
        <w:t xml:space="preserve"> </w:t>
      </w:r>
      <w:r>
        <w:t>for</w:t>
      </w:r>
      <w:r w:rsidR="009B0772">
        <w:t xml:space="preserve"> </w:t>
      </w:r>
      <w:r w:rsidR="000F7E6B">
        <w:t>fast</w:t>
      </w:r>
      <w:r w:rsidR="009B0772">
        <w:t xml:space="preserve"> </w:t>
      </w:r>
      <w:r w:rsidR="000F7E6B">
        <w:t>restoration</w:t>
      </w:r>
      <w:r w:rsidR="009B0772">
        <w:t xml:space="preserve"> </w:t>
      </w:r>
      <w:r w:rsidR="000F7E6B">
        <w:t>and/or</w:t>
      </w:r>
      <w:r w:rsidR="009B0772">
        <w:t xml:space="preserve"> </w:t>
      </w:r>
      <w:r w:rsidR="000F7E6B">
        <w:t>replacement</w:t>
      </w:r>
      <w:r w:rsidR="009B0772">
        <w:t xml:space="preserve"> </w:t>
      </w:r>
      <w:r w:rsidR="000F7E6B">
        <w:t>of</w:t>
      </w:r>
      <w:r w:rsidR="009B0772">
        <w:t xml:space="preserve"> </w:t>
      </w:r>
      <w:r w:rsidR="000F7E6B">
        <w:t>sensors.</w:t>
      </w:r>
    </w:p>
    <w:p w14:paraId="4115087A" w14:textId="5E7BC5BA" w:rsidR="009D1D7E" w:rsidRDefault="00DD37E5" w:rsidP="00F01347">
      <w:pPr>
        <w:pStyle w:val="Kop2"/>
      </w:pPr>
      <w:bookmarkStart w:id="742" w:name="_Toc227761156"/>
      <w:r>
        <w:t>Core</w:t>
      </w:r>
      <w:r w:rsidR="009B0772">
        <w:t xml:space="preserve"> </w:t>
      </w:r>
      <w:r>
        <w:t>VTS</w:t>
      </w:r>
      <w:r w:rsidR="009B0772">
        <w:t xml:space="preserve"> </w:t>
      </w:r>
      <w:r>
        <w:t>systems</w:t>
      </w:r>
      <w:bookmarkEnd w:id="742"/>
    </w:p>
    <w:p w14:paraId="3AFA97E0" w14:textId="75C3A7E4" w:rsidR="009D1D7E" w:rsidRDefault="009D1D7E" w:rsidP="0027579A">
      <w:pPr>
        <w:pStyle w:val="Plattetekst"/>
      </w:pPr>
      <w:r>
        <w:t>The</w:t>
      </w:r>
      <w:r w:rsidR="009B0772">
        <w:t xml:space="preserve"> </w:t>
      </w:r>
      <w:r w:rsidR="003A72EC">
        <w:t>c</w:t>
      </w:r>
      <w:r w:rsidR="004B3ED4">
        <w:t>ore</w:t>
      </w:r>
      <w:r w:rsidR="009B0772">
        <w:t xml:space="preserve"> </w:t>
      </w:r>
      <w:r w:rsidR="004B3ED4">
        <w:t>VTS</w:t>
      </w:r>
      <w:r w:rsidR="009B0772">
        <w:t xml:space="preserve"> </w:t>
      </w:r>
      <w:r>
        <w:t>systems</w:t>
      </w:r>
      <w:r w:rsidR="00B12995">
        <w:t>,</w:t>
      </w:r>
      <w:r w:rsidR="009B0772">
        <w:t xml:space="preserve"> </w:t>
      </w:r>
      <w:r w:rsidR="00B12995">
        <w:t>including</w:t>
      </w:r>
      <w:r w:rsidR="009B0772">
        <w:t xml:space="preserve"> </w:t>
      </w:r>
      <w:r w:rsidR="00CE02F4">
        <w:t>the</w:t>
      </w:r>
      <w:r w:rsidR="009B0772">
        <w:t xml:space="preserve"> </w:t>
      </w:r>
      <w:r w:rsidR="00CE02F4">
        <w:t>presentation</w:t>
      </w:r>
      <w:r w:rsidR="009B0772">
        <w:t xml:space="preserve"> </w:t>
      </w:r>
      <w:r w:rsidR="00CE02F4">
        <w:t>systems</w:t>
      </w:r>
      <w:r w:rsidR="009B0772">
        <w:t xml:space="preserve"> </w:t>
      </w:r>
      <w:r>
        <w:t>the</w:t>
      </w:r>
      <w:r w:rsidR="009B0772">
        <w:t xml:space="preserve"> </w:t>
      </w:r>
      <w:r>
        <w:t>VTS</w:t>
      </w:r>
      <w:r w:rsidR="009B0772">
        <w:t xml:space="preserve"> </w:t>
      </w:r>
      <w:r>
        <w:t>operators</w:t>
      </w:r>
      <w:r w:rsidR="009B0772">
        <w:t xml:space="preserve"> </w:t>
      </w:r>
      <w:r>
        <w:t>work</w:t>
      </w:r>
      <w:r w:rsidR="009B0772">
        <w:t xml:space="preserve"> </w:t>
      </w:r>
      <w:r>
        <w:t>with</w:t>
      </w:r>
      <w:r w:rsidR="009B0772">
        <w:t xml:space="preserve"> </w:t>
      </w:r>
      <w:r>
        <w:t>are</w:t>
      </w:r>
      <w:r w:rsidR="009B0772">
        <w:t xml:space="preserve"> </w:t>
      </w:r>
      <w:r>
        <w:t>usually</w:t>
      </w:r>
      <w:r w:rsidR="009B0772">
        <w:t xml:space="preserve"> </w:t>
      </w:r>
      <w:r>
        <w:t>placed</w:t>
      </w:r>
      <w:r w:rsidR="009B0772">
        <w:t xml:space="preserve"> </w:t>
      </w:r>
      <w:r>
        <w:t>in</w:t>
      </w:r>
      <w:r w:rsidR="009B0772">
        <w:t xml:space="preserve"> </w:t>
      </w:r>
      <w:r>
        <w:t>a</w:t>
      </w:r>
      <w:r w:rsidR="009B0772">
        <w:t xml:space="preserve"> </w:t>
      </w:r>
      <w:r>
        <w:t>VTS</w:t>
      </w:r>
      <w:r w:rsidR="009B0772">
        <w:t xml:space="preserve"> </w:t>
      </w:r>
      <w:r>
        <w:t>centre.</w:t>
      </w:r>
      <w:r w:rsidR="009B0772">
        <w:t xml:space="preserve"> </w:t>
      </w:r>
      <w:r>
        <w:t>Some</w:t>
      </w:r>
      <w:r w:rsidR="009B0772">
        <w:t xml:space="preserve"> </w:t>
      </w:r>
      <w:r>
        <w:t>(back-end</w:t>
      </w:r>
      <w:r w:rsidR="009B0772">
        <w:t xml:space="preserve"> </w:t>
      </w:r>
      <w:r w:rsidR="007A6B8C">
        <w:t>and</w:t>
      </w:r>
      <w:r w:rsidR="009B0772">
        <w:t xml:space="preserve"> </w:t>
      </w:r>
      <w:r w:rsidR="007A6B8C">
        <w:t>processing</w:t>
      </w:r>
      <w:r>
        <w:t>)</w:t>
      </w:r>
      <w:r w:rsidR="009B0772">
        <w:t xml:space="preserve"> </w:t>
      </w:r>
      <w:r>
        <w:t>systems</w:t>
      </w:r>
      <w:r w:rsidR="009B0772">
        <w:t xml:space="preserve"> </w:t>
      </w:r>
      <w:r>
        <w:t>may</w:t>
      </w:r>
      <w:r w:rsidR="009B0772">
        <w:t xml:space="preserve"> </w:t>
      </w:r>
      <w:r>
        <w:t>be</w:t>
      </w:r>
      <w:r w:rsidR="009B0772">
        <w:t xml:space="preserve"> </w:t>
      </w:r>
      <w:r>
        <w:t>placed</w:t>
      </w:r>
      <w:r w:rsidR="009B0772">
        <w:t xml:space="preserve"> </w:t>
      </w:r>
      <w:r>
        <w:t>in</w:t>
      </w:r>
      <w:r w:rsidR="009B0772">
        <w:t xml:space="preserve"> </w:t>
      </w:r>
      <w:r>
        <w:t>an</w:t>
      </w:r>
      <w:r w:rsidR="009B0772">
        <w:t xml:space="preserve"> </w:t>
      </w:r>
      <w:r>
        <w:t>(internal)</w:t>
      </w:r>
      <w:r w:rsidR="009B0772">
        <w:t xml:space="preserve"> </w:t>
      </w:r>
      <w:r>
        <w:t>data</w:t>
      </w:r>
      <w:r w:rsidR="009B0772">
        <w:t xml:space="preserve"> </w:t>
      </w:r>
      <w:r>
        <w:t>centre.</w:t>
      </w:r>
      <w:r w:rsidR="009B0772">
        <w:t xml:space="preserve"> </w:t>
      </w:r>
      <w:r w:rsidR="005809BC">
        <w:t>These</w:t>
      </w:r>
      <w:r w:rsidR="009B0772">
        <w:t xml:space="preserve"> </w:t>
      </w:r>
      <w:r w:rsidR="005809BC">
        <w:t>systems</w:t>
      </w:r>
      <w:r w:rsidR="009B0772">
        <w:t xml:space="preserve"> </w:t>
      </w:r>
      <w:r>
        <w:t>collect</w:t>
      </w:r>
      <w:r w:rsidR="009B0772">
        <w:t xml:space="preserve"> </w:t>
      </w:r>
      <w:r>
        <w:t>and</w:t>
      </w:r>
      <w:r w:rsidR="009B0772">
        <w:t xml:space="preserve"> </w:t>
      </w:r>
      <w:r>
        <w:t>process</w:t>
      </w:r>
      <w:r w:rsidR="009B0772">
        <w:t xml:space="preserve"> </w:t>
      </w:r>
      <w:r>
        <w:t>the</w:t>
      </w:r>
      <w:r w:rsidR="009B0772">
        <w:t xml:space="preserve"> </w:t>
      </w:r>
      <w:r>
        <w:t>data</w:t>
      </w:r>
      <w:r w:rsidR="009B0772">
        <w:t xml:space="preserve"> </w:t>
      </w:r>
      <w:r>
        <w:t>from</w:t>
      </w:r>
      <w:r w:rsidR="009B0772">
        <w:t xml:space="preserve"> </w:t>
      </w:r>
      <w:r>
        <w:t>the</w:t>
      </w:r>
      <w:r w:rsidR="009B0772">
        <w:t xml:space="preserve"> </w:t>
      </w:r>
      <w:r>
        <w:t>sensors</w:t>
      </w:r>
      <w:r w:rsidR="009B0772">
        <w:t xml:space="preserve"> </w:t>
      </w:r>
      <w:r>
        <w:t>and</w:t>
      </w:r>
      <w:r w:rsidR="009B0772">
        <w:t xml:space="preserve"> </w:t>
      </w:r>
      <w:r>
        <w:t>present</w:t>
      </w:r>
      <w:r w:rsidR="009B0772">
        <w:t xml:space="preserve"> </w:t>
      </w:r>
      <w:r>
        <w:t>them</w:t>
      </w:r>
      <w:r w:rsidR="009B0772">
        <w:t xml:space="preserve"> </w:t>
      </w:r>
      <w:r>
        <w:t>to</w:t>
      </w:r>
      <w:r w:rsidR="009B0772">
        <w:t xml:space="preserve"> </w:t>
      </w:r>
      <w:r>
        <w:t>the</w:t>
      </w:r>
      <w:r w:rsidR="009B0772">
        <w:t xml:space="preserve"> </w:t>
      </w:r>
      <w:r>
        <w:t>VTS</w:t>
      </w:r>
      <w:r w:rsidR="009B0772">
        <w:t xml:space="preserve"> </w:t>
      </w:r>
      <w:r>
        <w:t>operator</w:t>
      </w:r>
      <w:r w:rsidR="009B0772">
        <w:t xml:space="preserve"> </w:t>
      </w:r>
      <w:r>
        <w:t>to</w:t>
      </w:r>
      <w:r w:rsidR="009B0772">
        <w:t xml:space="preserve"> </w:t>
      </w:r>
      <w:r>
        <w:t>create</w:t>
      </w:r>
      <w:r w:rsidR="009B0772">
        <w:t xml:space="preserve"> </w:t>
      </w:r>
      <w:r>
        <w:t>situational</w:t>
      </w:r>
      <w:r w:rsidR="009B0772">
        <w:t xml:space="preserve"> </w:t>
      </w:r>
      <w:r>
        <w:t>awareness.</w:t>
      </w:r>
      <w:r w:rsidR="009B0772">
        <w:t xml:space="preserve"> </w:t>
      </w:r>
      <w:r>
        <w:t>In</w:t>
      </w:r>
      <w:r w:rsidR="009B0772">
        <w:t xml:space="preserve"> </w:t>
      </w:r>
      <w:r>
        <w:t>most</w:t>
      </w:r>
      <w:r w:rsidR="009B0772">
        <w:t xml:space="preserve"> </w:t>
      </w:r>
      <w:r>
        <w:t>cases</w:t>
      </w:r>
      <w:r w:rsidR="009B0772">
        <w:t xml:space="preserve"> </w:t>
      </w:r>
      <w:r>
        <w:t>these</w:t>
      </w:r>
      <w:r w:rsidR="009B0772">
        <w:t xml:space="preserve"> </w:t>
      </w:r>
      <w:r>
        <w:t>systems</w:t>
      </w:r>
      <w:r w:rsidR="009B0772">
        <w:t xml:space="preserve"> </w:t>
      </w:r>
      <w:r>
        <w:t>are</w:t>
      </w:r>
      <w:r w:rsidR="009B0772">
        <w:t xml:space="preserve"> </w:t>
      </w:r>
      <w:r>
        <w:t>more</w:t>
      </w:r>
      <w:r w:rsidR="009B0772">
        <w:t xml:space="preserve"> </w:t>
      </w:r>
      <w:r>
        <w:t>or</w:t>
      </w:r>
      <w:r w:rsidR="009B0772">
        <w:t xml:space="preserve"> </w:t>
      </w:r>
      <w:r>
        <w:t>less</w:t>
      </w:r>
      <w:r w:rsidR="009B0772">
        <w:t xml:space="preserve"> </w:t>
      </w:r>
      <w:r>
        <w:t>standard</w:t>
      </w:r>
      <w:r w:rsidR="009B0772">
        <w:t xml:space="preserve"> </w:t>
      </w:r>
      <w:r>
        <w:t>IT</w:t>
      </w:r>
      <w:r w:rsidR="009B0772">
        <w:t xml:space="preserve"> </w:t>
      </w:r>
      <w:r>
        <w:t>systems,</w:t>
      </w:r>
      <w:r w:rsidR="009B0772">
        <w:t xml:space="preserve"> </w:t>
      </w:r>
      <w:r>
        <w:t>like</w:t>
      </w:r>
      <w:r w:rsidR="009B0772">
        <w:t xml:space="preserve"> </w:t>
      </w:r>
      <w:r>
        <w:t>computer</w:t>
      </w:r>
      <w:r w:rsidR="009B0772">
        <w:t xml:space="preserve"> </w:t>
      </w:r>
      <w:r>
        <w:t>workstations</w:t>
      </w:r>
      <w:r w:rsidR="009B0772">
        <w:t xml:space="preserve"> </w:t>
      </w:r>
      <w:r>
        <w:t>and</w:t>
      </w:r>
      <w:r w:rsidR="009B0772">
        <w:t xml:space="preserve"> </w:t>
      </w:r>
      <w:r>
        <w:t>servers</w:t>
      </w:r>
      <w:r w:rsidR="009B0772">
        <w:t xml:space="preserve"> </w:t>
      </w:r>
      <w:r>
        <w:t>and</w:t>
      </w:r>
      <w:r w:rsidR="009B0772">
        <w:t xml:space="preserve"> </w:t>
      </w:r>
      <w:r>
        <w:t>security</w:t>
      </w:r>
      <w:r w:rsidR="009B0772">
        <w:t xml:space="preserve"> </w:t>
      </w:r>
      <w:r>
        <w:t>measures</w:t>
      </w:r>
      <w:r w:rsidR="009B0772">
        <w:t xml:space="preserve"> </w:t>
      </w:r>
      <w:r>
        <w:t>for</w:t>
      </w:r>
      <w:r w:rsidR="009B0772">
        <w:t xml:space="preserve"> </w:t>
      </w:r>
      <w:r>
        <w:t>computer</w:t>
      </w:r>
      <w:r w:rsidR="009B0772">
        <w:t xml:space="preserve"> </w:t>
      </w:r>
      <w:r>
        <w:t>systems</w:t>
      </w:r>
      <w:r w:rsidR="009B0772">
        <w:t xml:space="preserve"> </w:t>
      </w:r>
      <w:r>
        <w:t>may</w:t>
      </w:r>
      <w:r w:rsidR="009B0772">
        <w:t xml:space="preserve"> </w:t>
      </w:r>
      <w:r>
        <w:t>be</w:t>
      </w:r>
      <w:r w:rsidR="009B0772">
        <w:t xml:space="preserve"> </w:t>
      </w:r>
      <w:r>
        <w:t>applied</w:t>
      </w:r>
      <w:r w:rsidR="009B0772">
        <w:t xml:space="preserve"> </w:t>
      </w:r>
      <w:r>
        <w:t>as</w:t>
      </w:r>
      <w:r w:rsidR="009B0772">
        <w:t xml:space="preserve"> </w:t>
      </w:r>
      <w:r>
        <w:t>is</w:t>
      </w:r>
      <w:r w:rsidR="009B0772">
        <w:t xml:space="preserve"> </w:t>
      </w:r>
      <w:r>
        <w:t>done</w:t>
      </w:r>
      <w:r w:rsidR="009B0772">
        <w:t xml:space="preserve"> </w:t>
      </w:r>
      <w:r>
        <w:t>for</w:t>
      </w:r>
      <w:r w:rsidR="009B0772">
        <w:t xml:space="preserve"> </w:t>
      </w:r>
      <w:r>
        <w:t>office</w:t>
      </w:r>
      <w:r w:rsidR="009B0772">
        <w:t xml:space="preserve"> </w:t>
      </w:r>
      <w:r>
        <w:t>computers.</w:t>
      </w:r>
    </w:p>
    <w:p w14:paraId="2791CBD7" w14:textId="71AF7BAE" w:rsidR="00DD606F" w:rsidRDefault="00DD606F" w:rsidP="0027579A">
      <w:pPr>
        <w:pStyle w:val="Plattetekst"/>
      </w:pPr>
      <w:r>
        <w:t>There</w:t>
      </w:r>
      <w:r w:rsidR="009B0772">
        <w:t xml:space="preserve"> </w:t>
      </w:r>
      <w:r>
        <w:t>are,</w:t>
      </w:r>
      <w:r w:rsidR="009B0772">
        <w:t xml:space="preserve"> </w:t>
      </w:r>
      <w:r>
        <w:t>however,</w:t>
      </w:r>
      <w:r w:rsidR="009B0772">
        <w:t xml:space="preserve"> </w:t>
      </w:r>
      <w:r>
        <w:t>unique</w:t>
      </w:r>
      <w:r w:rsidR="009B0772">
        <w:t xml:space="preserve"> </w:t>
      </w:r>
      <w:r>
        <w:t>properties</w:t>
      </w:r>
      <w:r w:rsidR="009B0772">
        <w:t xml:space="preserve"> </w:t>
      </w:r>
      <w:r>
        <w:t>for</w:t>
      </w:r>
      <w:r w:rsidR="009B0772">
        <w:t xml:space="preserve"> </w:t>
      </w:r>
      <w:r w:rsidR="003A72EC">
        <w:t>core</w:t>
      </w:r>
      <w:r w:rsidR="009B0772">
        <w:t xml:space="preserve"> </w:t>
      </w:r>
      <w:r>
        <w:t>VTS</w:t>
      </w:r>
      <w:r w:rsidR="009B0772">
        <w:t xml:space="preserve"> </w:t>
      </w:r>
      <w:r>
        <w:t>systems</w:t>
      </w:r>
      <w:r w:rsidR="009B0772">
        <w:t xml:space="preserve"> </w:t>
      </w:r>
      <w:r>
        <w:t>that</w:t>
      </w:r>
      <w:r w:rsidR="009B0772">
        <w:t xml:space="preserve"> </w:t>
      </w:r>
      <w:r>
        <w:t>require</w:t>
      </w:r>
      <w:r w:rsidR="009B0772">
        <w:t xml:space="preserve"> </w:t>
      </w:r>
      <w:r>
        <w:t>a</w:t>
      </w:r>
      <w:r w:rsidR="009B0772">
        <w:t xml:space="preserve"> </w:t>
      </w:r>
      <w:r>
        <w:t>different</w:t>
      </w:r>
      <w:r w:rsidR="009B0772">
        <w:t xml:space="preserve"> </w:t>
      </w:r>
      <w:r w:rsidR="003A72EC">
        <w:t>approach</w:t>
      </w:r>
      <w:r w:rsidR="009B0772">
        <w:t xml:space="preserve"> </w:t>
      </w:r>
      <w:r>
        <w:t>than</w:t>
      </w:r>
      <w:r w:rsidR="009B0772">
        <w:t xml:space="preserve"> </w:t>
      </w:r>
      <w:r>
        <w:t>for</w:t>
      </w:r>
      <w:r w:rsidR="009B0772">
        <w:t xml:space="preserve"> </w:t>
      </w:r>
      <w:r>
        <w:t>standard</w:t>
      </w:r>
      <w:r w:rsidR="009B0772">
        <w:t xml:space="preserve"> </w:t>
      </w:r>
      <w:r>
        <w:t>IT</w:t>
      </w:r>
      <w:r w:rsidR="009B0772">
        <w:t xml:space="preserve"> </w:t>
      </w:r>
      <w:r>
        <w:t>systems</w:t>
      </w:r>
      <w:r w:rsidR="00342B0C">
        <w:t>:</w:t>
      </w:r>
    </w:p>
    <w:p w14:paraId="26FD487B" w14:textId="2BE62276" w:rsidR="00DD606F" w:rsidRDefault="003A72EC" w:rsidP="0027579A">
      <w:pPr>
        <w:pStyle w:val="Bullet1"/>
        <w:jc w:val="both"/>
      </w:pPr>
      <w:r>
        <w:t>Core</w:t>
      </w:r>
      <w:r w:rsidR="009B0772">
        <w:t xml:space="preserve"> </w:t>
      </w:r>
      <w:r w:rsidR="00A3425F">
        <w:t>VTS</w:t>
      </w:r>
      <w:r w:rsidR="009B0772">
        <w:t xml:space="preserve"> </w:t>
      </w:r>
      <w:r w:rsidR="00DD606F">
        <w:t>systems</w:t>
      </w:r>
      <w:r w:rsidR="009B0772">
        <w:t xml:space="preserve"> </w:t>
      </w:r>
      <w:r w:rsidR="00DD606F">
        <w:t>may</w:t>
      </w:r>
      <w:r w:rsidR="009B0772">
        <w:t xml:space="preserve"> </w:t>
      </w:r>
      <w:r w:rsidR="00DD606F">
        <w:t>not</w:t>
      </w:r>
      <w:r w:rsidR="009B0772">
        <w:t xml:space="preserve"> </w:t>
      </w:r>
      <w:r w:rsidR="00DD606F">
        <w:t>require</w:t>
      </w:r>
      <w:r w:rsidR="009B0772">
        <w:t xml:space="preserve"> </w:t>
      </w:r>
      <w:r w:rsidR="00BF4148">
        <w:t>user</w:t>
      </w:r>
      <w:r w:rsidR="009B0772">
        <w:t xml:space="preserve"> </w:t>
      </w:r>
      <w:r w:rsidR="00DD606F">
        <w:t>authentication</w:t>
      </w:r>
      <w:r w:rsidR="009B0772">
        <w:t xml:space="preserve"> </w:t>
      </w:r>
      <w:r w:rsidR="00DD606F">
        <w:t>–</w:t>
      </w:r>
      <w:r w:rsidR="009B0772">
        <w:t xml:space="preserve"> </w:t>
      </w:r>
      <w:r w:rsidR="00DD606F">
        <w:t>VTS</w:t>
      </w:r>
      <w:r w:rsidR="009B0772">
        <w:t xml:space="preserve"> </w:t>
      </w:r>
      <w:r w:rsidR="00DD606F">
        <w:t>operators</w:t>
      </w:r>
      <w:r w:rsidR="009B0772">
        <w:t xml:space="preserve"> </w:t>
      </w:r>
      <w:r>
        <w:t>use</w:t>
      </w:r>
      <w:r w:rsidR="009B0772">
        <w:t xml:space="preserve"> </w:t>
      </w:r>
      <w:r w:rsidR="00DD606F">
        <w:t>these</w:t>
      </w:r>
      <w:r w:rsidR="009B0772">
        <w:t xml:space="preserve"> </w:t>
      </w:r>
      <w:r w:rsidR="00DD606F">
        <w:t>systems</w:t>
      </w:r>
      <w:r w:rsidR="009B0772">
        <w:t xml:space="preserve"> </w:t>
      </w:r>
      <w:r w:rsidR="00DD606F">
        <w:t>24/7</w:t>
      </w:r>
      <w:r w:rsidR="009B0772">
        <w:t xml:space="preserve"> </w:t>
      </w:r>
      <w:r w:rsidR="00DD606F">
        <w:t>and</w:t>
      </w:r>
      <w:r w:rsidR="009B0772">
        <w:t xml:space="preserve"> </w:t>
      </w:r>
      <w:r w:rsidR="00DD606F">
        <w:t>a</w:t>
      </w:r>
      <w:r w:rsidR="009B0772">
        <w:t xml:space="preserve"> </w:t>
      </w:r>
      <w:r w:rsidR="00DD606F">
        <w:t>locked</w:t>
      </w:r>
      <w:r w:rsidR="009B0772">
        <w:t xml:space="preserve"> </w:t>
      </w:r>
      <w:r w:rsidR="00DD606F">
        <w:t>or</w:t>
      </w:r>
      <w:r w:rsidR="009B0772">
        <w:t xml:space="preserve"> </w:t>
      </w:r>
      <w:r w:rsidR="00DD606F">
        <w:t>logged-out</w:t>
      </w:r>
      <w:r w:rsidR="009B0772">
        <w:t xml:space="preserve"> </w:t>
      </w:r>
      <w:r w:rsidR="00DD606F">
        <w:t>system</w:t>
      </w:r>
      <w:r w:rsidR="009B0772">
        <w:t xml:space="preserve"> </w:t>
      </w:r>
      <w:r w:rsidR="00DD606F">
        <w:t>prevents</w:t>
      </w:r>
      <w:r w:rsidR="009B0772">
        <w:t xml:space="preserve"> </w:t>
      </w:r>
      <w:r w:rsidR="00DD606F">
        <w:t>them</w:t>
      </w:r>
      <w:r w:rsidR="009B0772">
        <w:t xml:space="preserve"> </w:t>
      </w:r>
      <w:r w:rsidR="00DD606F">
        <w:t>from</w:t>
      </w:r>
      <w:r w:rsidR="009B0772">
        <w:t xml:space="preserve"> </w:t>
      </w:r>
      <w:r w:rsidR="00DD606F">
        <w:t>having</w:t>
      </w:r>
      <w:r w:rsidR="009B0772">
        <w:t xml:space="preserve"> </w:t>
      </w:r>
      <w:r w:rsidR="00DD606F">
        <w:t>a</w:t>
      </w:r>
      <w:r w:rsidR="009B0772">
        <w:t xml:space="preserve"> </w:t>
      </w:r>
      <w:r w:rsidR="00DD606F">
        <w:t>continuous</w:t>
      </w:r>
      <w:r w:rsidR="009B0772">
        <w:t xml:space="preserve"> </w:t>
      </w:r>
      <w:r w:rsidR="00DD606F">
        <w:t>overview</w:t>
      </w:r>
      <w:r w:rsidR="009B0772">
        <w:t xml:space="preserve"> </w:t>
      </w:r>
      <w:r w:rsidR="00DD606F">
        <w:t>of</w:t>
      </w:r>
      <w:r w:rsidR="009B0772">
        <w:t xml:space="preserve"> </w:t>
      </w:r>
      <w:r w:rsidR="00DD606F">
        <w:t>the</w:t>
      </w:r>
      <w:r w:rsidR="009B0772">
        <w:t xml:space="preserve"> </w:t>
      </w:r>
      <w:r w:rsidR="00DD606F">
        <w:t>traffic</w:t>
      </w:r>
      <w:r w:rsidR="009B0772">
        <w:t xml:space="preserve"> </w:t>
      </w:r>
      <w:r w:rsidR="00DD606F">
        <w:t>situation</w:t>
      </w:r>
      <w:r>
        <w:t>.</w:t>
      </w:r>
    </w:p>
    <w:p w14:paraId="17D46D94" w14:textId="6247BF12" w:rsidR="00DD606F" w:rsidRDefault="00DD606F" w:rsidP="0027579A">
      <w:pPr>
        <w:pStyle w:val="Bullet1"/>
        <w:jc w:val="both"/>
      </w:pPr>
      <w:r>
        <w:t>As</w:t>
      </w:r>
      <w:r w:rsidR="009B0772">
        <w:t xml:space="preserve"> </w:t>
      </w:r>
      <w:r>
        <w:t>VTS</w:t>
      </w:r>
      <w:r w:rsidR="009B0772">
        <w:t xml:space="preserve"> </w:t>
      </w:r>
      <w:r w:rsidR="00A3425F">
        <w:t>workstations</w:t>
      </w:r>
      <w:r w:rsidR="009B0772">
        <w:t xml:space="preserve"> </w:t>
      </w:r>
      <w:r>
        <w:t>are</w:t>
      </w:r>
      <w:r w:rsidR="009B0772">
        <w:t xml:space="preserve"> </w:t>
      </w:r>
      <w:r>
        <w:t>used</w:t>
      </w:r>
      <w:r w:rsidR="009B0772">
        <w:t xml:space="preserve"> </w:t>
      </w:r>
      <w:r>
        <w:t>24/7</w:t>
      </w:r>
      <w:r w:rsidR="009B0772">
        <w:t xml:space="preserve"> </w:t>
      </w:r>
      <w:r>
        <w:t>there</w:t>
      </w:r>
      <w:r w:rsidR="009B0772">
        <w:t xml:space="preserve"> </w:t>
      </w:r>
      <w:r>
        <w:t>may</w:t>
      </w:r>
      <w:r w:rsidR="009B0772">
        <w:t xml:space="preserve"> </w:t>
      </w:r>
      <w:r>
        <w:t>not</w:t>
      </w:r>
      <w:r w:rsidR="009B0772">
        <w:t xml:space="preserve"> </w:t>
      </w:r>
      <w:r>
        <w:t>be</w:t>
      </w:r>
      <w:r w:rsidR="009B0772">
        <w:t xml:space="preserve"> </w:t>
      </w:r>
      <w:r w:rsidR="003A72EC">
        <w:t>a</w:t>
      </w:r>
      <w:r w:rsidR="009B0772">
        <w:t xml:space="preserve"> </w:t>
      </w:r>
      <w:r>
        <w:t>maintenance</w:t>
      </w:r>
      <w:r w:rsidR="009B0772">
        <w:t xml:space="preserve"> </w:t>
      </w:r>
      <w:r>
        <w:t>window</w:t>
      </w:r>
      <w:r w:rsidR="009B0772">
        <w:t xml:space="preserve"> </w:t>
      </w:r>
      <w:r>
        <w:t>to</w:t>
      </w:r>
      <w:r w:rsidR="009B0772">
        <w:t xml:space="preserve"> </w:t>
      </w:r>
      <w:r>
        <w:t>install</w:t>
      </w:r>
      <w:r w:rsidR="009B0772">
        <w:t xml:space="preserve"> </w:t>
      </w:r>
      <w:r>
        <w:t>updates</w:t>
      </w:r>
      <w:r w:rsidR="009B0772">
        <w:t xml:space="preserve"> </w:t>
      </w:r>
      <w:r>
        <w:t>and</w:t>
      </w:r>
      <w:r w:rsidR="009B0772">
        <w:t xml:space="preserve"> </w:t>
      </w:r>
      <w:r>
        <w:t>patches</w:t>
      </w:r>
      <w:r w:rsidR="003A72EC">
        <w:t>.</w:t>
      </w:r>
    </w:p>
    <w:p w14:paraId="7332DFD4" w14:textId="5AA1DC49" w:rsidR="00692325" w:rsidRPr="00342B0C" w:rsidRDefault="00DD606F" w:rsidP="0027579A">
      <w:pPr>
        <w:pStyle w:val="Bullet1"/>
        <w:jc w:val="both"/>
      </w:pPr>
      <w:r>
        <w:t>Because</w:t>
      </w:r>
      <w:r w:rsidR="009B0772">
        <w:t xml:space="preserve"> </w:t>
      </w:r>
      <w:r>
        <w:t>of</w:t>
      </w:r>
      <w:r w:rsidR="009B0772">
        <w:t xml:space="preserve"> </w:t>
      </w:r>
      <w:r>
        <w:t>the</w:t>
      </w:r>
      <w:r w:rsidR="009B0772">
        <w:t xml:space="preserve"> </w:t>
      </w:r>
      <w:r>
        <w:t>availability</w:t>
      </w:r>
      <w:r w:rsidR="009B0772">
        <w:t xml:space="preserve"> </w:t>
      </w:r>
      <w:r>
        <w:t>and</w:t>
      </w:r>
      <w:r w:rsidR="009B0772">
        <w:t xml:space="preserve"> </w:t>
      </w:r>
      <w:r>
        <w:t>reliability</w:t>
      </w:r>
      <w:r w:rsidR="009B0772">
        <w:t xml:space="preserve"> </w:t>
      </w:r>
      <w:r>
        <w:t>requirements,</w:t>
      </w:r>
      <w:r w:rsidR="009B0772">
        <w:t xml:space="preserve"> </w:t>
      </w:r>
      <w:r>
        <w:t>system</w:t>
      </w:r>
      <w:r w:rsidR="009B0772">
        <w:t xml:space="preserve"> </w:t>
      </w:r>
      <w:r>
        <w:t>administrators</w:t>
      </w:r>
      <w:r w:rsidR="009B0772">
        <w:t xml:space="preserve"> </w:t>
      </w:r>
      <w:r>
        <w:t>may</w:t>
      </w:r>
      <w:r w:rsidR="009B0772">
        <w:t xml:space="preserve"> </w:t>
      </w:r>
      <w:r>
        <w:t>be</w:t>
      </w:r>
      <w:r w:rsidR="009B0772">
        <w:t xml:space="preserve"> </w:t>
      </w:r>
      <w:r>
        <w:t>hesitant</w:t>
      </w:r>
      <w:r w:rsidR="009B0772">
        <w:t xml:space="preserve"> </w:t>
      </w:r>
      <w:r>
        <w:t>to</w:t>
      </w:r>
      <w:r w:rsidR="009B0772">
        <w:t xml:space="preserve"> </w:t>
      </w:r>
      <w:r>
        <w:t>install</w:t>
      </w:r>
      <w:r w:rsidR="009B0772">
        <w:t xml:space="preserve"> </w:t>
      </w:r>
      <w:r>
        <w:t>updates</w:t>
      </w:r>
      <w:r w:rsidR="009B0772">
        <w:t xml:space="preserve"> </w:t>
      </w:r>
      <w:r>
        <w:t>and</w:t>
      </w:r>
      <w:r w:rsidR="009B0772">
        <w:t xml:space="preserve"> </w:t>
      </w:r>
      <w:r>
        <w:t>patches</w:t>
      </w:r>
      <w:r w:rsidR="009B0772">
        <w:t xml:space="preserve"> </w:t>
      </w:r>
      <w:r>
        <w:t>as</w:t>
      </w:r>
      <w:r w:rsidR="009B0772">
        <w:t xml:space="preserve"> </w:t>
      </w:r>
      <w:r w:rsidR="003A72EC">
        <w:t>the</w:t>
      </w:r>
      <w:r w:rsidR="009B0772">
        <w:t xml:space="preserve"> </w:t>
      </w:r>
      <w:r w:rsidR="003A72EC">
        <w:t>result</w:t>
      </w:r>
      <w:r w:rsidR="009B0772">
        <w:t xml:space="preserve"> </w:t>
      </w:r>
      <w:r>
        <w:t>may</w:t>
      </w:r>
      <w:r w:rsidR="009B0772">
        <w:t xml:space="preserve"> </w:t>
      </w:r>
      <w:r>
        <w:t>cause</w:t>
      </w:r>
      <w:r w:rsidR="009B0772">
        <w:t xml:space="preserve"> </w:t>
      </w:r>
      <w:r>
        <w:t>instability</w:t>
      </w:r>
      <w:r w:rsidR="009B0772">
        <w:t xml:space="preserve"> </w:t>
      </w:r>
      <w:r>
        <w:t>or</w:t>
      </w:r>
      <w:r w:rsidR="009B0772">
        <w:t xml:space="preserve"> </w:t>
      </w:r>
      <w:r>
        <w:t>unexpected</w:t>
      </w:r>
      <w:r w:rsidR="009B0772">
        <w:t xml:space="preserve"> </w:t>
      </w:r>
      <w:r>
        <w:t>behaviour.</w:t>
      </w:r>
    </w:p>
    <w:p w14:paraId="6A1D5110" w14:textId="32A584E9" w:rsidR="006D69D7" w:rsidRDefault="006D69D7" w:rsidP="0027579A">
      <w:pPr>
        <w:pStyle w:val="Plattetekst"/>
      </w:pPr>
      <w:r w:rsidRPr="00F01347">
        <w:t>The</w:t>
      </w:r>
      <w:r w:rsidR="009B0772">
        <w:t xml:space="preserve"> </w:t>
      </w:r>
      <w:r w:rsidRPr="00F01347">
        <w:t>following</w:t>
      </w:r>
      <w:r w:rsidR="009B0772">
        <w:t xml:space="preserve"> </w:t>
      </w:r>
      <w:r w:rsidRPr="00F01347">
        <w:t>measures</w:t>
      </w:r>
      <w:r w:rsidR="009B0772">
        <w:t xml:space="preserve"> </w:t>
      </w:r>
      <w:r>
        <w:t>for</w:t>
      </w:r>
      <w:r w:rsidR="009B0772">
        <w:t xml:space="preserve"> </w:t>
      </w:r>
      <w:r>
        <w:t>improving</w:t>
      </w:r>
      <w:r w:rsidR="009B0772">
        <w:t xml:space="preserve"> </w:t>
      </w:r>
      <w:r>
        <w:t>resilience,</w:t>
      </w:r>
      <w:r w:rsidR="009B0772">
        <w:t xml:space="preserve"> </w:t>
      </w:r>
      <w:r>
        <w:t>considering</w:t>
      </w:r>
      <w:r w:rsidR="009B0772">
        <w:t xml:space="preserve"> </w:t>
      </w:r>
      <w:r w:rsidR="003A72EC">
        <w:t>core</w:t>
      </w:r>
      <w:r w:rsidR="009B0772">
        <w:t xml:space="preserve"> </w:t>
      </w:r>
      <w:r>
        <w:t>VTS</w:t>
      </w:r>
      <w:r w:rsidR="009B0772">
        <w:t xml:space="preserve"> </w:t>
      </w:r>
      <w:r>
        <w:t>system’s</w:t>
      </w:r>
      <w:r w:rsidR="009B0772">
        <w:t xml:space="preserve"> </w:t>
      </w:r>
      <w:r>
        <w:t>unique</w:t>
      </w:r>
      <w:r w:rsidR="009B0772">
        <w:t xml:space="preserve"> </w:t>
      </w:r>
      <w:r>
        <w:t>properties</w:t>
      </w:r>
      <w:r w:rsidR="009B0772">
        <w:t xml:space="preserve"> </w:t>
      </w:r>
      <w:r w:rsidR="00AF23FB">
        <w:t>should</w:t>
      </w:r>
      <w:r w:rsidR="009B0772">
        <w:t xml:space="preserve"> </w:t>
      </w:r>
      <w:r>
        <w:t>be</w:t>
      </w:r>
      <w:r w:rsidR="009B0772">
        <w:t xml:space="preserve"> </w:t>
      </w:r>
      <w:r>
        <w:t>considered:</w:t>
      </w:r>
    </w:p>
    <w:p w14:paraId="4E8F5F77" w14:textId="2C7EEE0E" w:rsidR="00BF4148" w:rsidRDefault="00CC0BCB" w:rsidP="0027579A">
      <w:pPr>
        <w:pStyle w:val="Bullet1"/>
        <w:jc w:val="both"/>
      </w:pPr>
      <w:r>
        <w:t>Physical</w:t>
      </w:r>
      <w:r w:rsidR="009B0772">
        <w:t xml:space="preserve"> </w:t>
      </w:r>
      <w:del w:id="743" w:author="Ebben, Martijn" w:date="2026-04-21T14:00:00Z" w16du:dateUtc="2026-04-21T12:00:00Z">
        <w:r w:rsidR="00BF4148" w:rsidDel="00C95E2C">
          <w:delText>security</w:delText>
        </w:r>
        <w:r w:rsidR="009B0772" w:rsidDel="00C95E2C">
          <w:delText xml:space="preserve"> </w:delText>
        </w:r>
      </w:del>
      <w:ins w:id="744" w:author="Ebben, Martijn" w:date="2026-04-21T14:00:00Z" w16du:dateUtc="2026-04-21T12:00:00Z">
        <w:r w:rsidR="00C95E2C">
          <w:t xml:space="preserve">protection </w:t>
        </w:r>
      </w:ins>
      <w:r w:rsidR="00BF4148">
        <w:t>may</w:t>
      </w:r>
      <w:r w:rsidR="009B0772">
        <w:t xml:space="preserve"> </w:t>
      </w:r>
      <w:r w:rsidR="00BF4148">
        <w:t>partly</w:t>
      </w:r>
      <w:r w:rsidR="009B0772">
        <w:t xml:space="preserve"> </w:t>
      </w:r>
      <w:r w:rsidR="00BF4148">
        <w:t>make</w:t>
      </w:r>
      <w:r w:rsidR="009B0772">
        <w:t xml:space="preserve"> </w:t>
      </w:r>
      <w:r w:rsidR="00BF4148">
        <w:t>up</w:t>
      </w:r>
      <w:r w:rsidR="009B0772">
        <w:t xml:space="preserve"> </w:t>
      </w:r>
      <w:r w:rsidR="00BF4148">
        <w:t>for</w:t>
      </w:r>
      <w:r w:rsidR="009B0772">
        <w:t xml:space="preserve"> </w:t>
      </w:r>
      <w:r w:rsidR="00BF4148">
        <w:t>lower</w:t>
      </w:r>
      <w:r w:rsidR="009B0772">
        <w:t xml:space="preserve"> </w:t>
      </w:r>
      <w:r w:rsidR="00BF4148">
        <w:t>cyber</w:t>
      </w:r>
      <w:r w:rsidR="009B0772">
        <w:t xml:space="preserve"> </w:t>
      </w:r>
      <w:del w:id="745" w:author="Ebben, Martijn" w:date="2026-04-21T14:00:00Z" w16du:dateUtc="2026-04-21T12:00:00Z">
        <w:r w:rsidR="00BF4148" w:rsidDel="00C95E2C">
          <w:delText>security</w:delText>
        </w:r>
      </w:del>
      <w:ins w:id="746" w:author="Ebben, Martijn" w:date="2026-04-21T14:00:00Z" w16du:dateUtc="2026-04-21T12:00:00Z">
        <w:r w:rsidR="00C95E2C">
          <w:t>resilience</w:t>
        </w:r>
      </w:ins>
      <w:r w:rsidR="00BF4148">
        <w:t>.</w:t>
      </w:r>
      <w:r w:rsidR="009B0772">
        <w:t xml:space="preserve"> </w:t>
      </w:r>
      <w:r w:rsidR="00BF4148">
        <w:t>Implement</w:t>
      </w:r>
      <w:r w:rsidR="009B0772">
        <w:t xml:space="preserve"> </w:t>
      </w:r>
      <w:r w:rsidR="00BF4148">
        <w:t>proper</w:t>
      </w:r>
      <w:r w:rsidR="009B0772">
        <w:t xml:space="preserve"> </w:t>
      </w:r>
      <w:r w:rsidR="00BF4148">
        <w:t>access</w:t>
      </w:r>
      <w:r w:rsidR="009B0772">
        <w:t xml:space="preserve"> </w:t>
      </w:r>
      <w:r w:rsidR="00BF4148">
        <w:t>procedures</w:t>
      </w:r>
      <w:r w:rsidR="009B0772">
        <w:t xml:space="preserve"> </w:t>
      </w:r>
      <w:r w:rsidR="00BF4148">
        <w:t>for</w:t>
      </w:r>
      <w:r w:rsidR="009B0772">
        <w:t xml:space="preserve"> </w:t>
      </w:r>
      <w:r w:rsidR="00BF4148">
        <w:t>the</w:t>
      </w:r>
      <w:r w:rsidR="009B0772">
        <w:t xml:space="preserve"> </w:t>
      </w:r>
      <w:r w:rsidR="00BF4148">
        <w:t>VTS</w:t>
      </w:r>
      <w:r w:rsidR="009B0772">
        <w:t xml:space="preserve"> </w:t>
      </w:r>
      <w:r w:rsidR="00BF4148">
        <w:t>centre</w:t>
      </w:r>
      <w:r w:rsidR="009B0772">
        <w:t xml:space="preserve"> </w:t>
      </w:r>
      <w:r w:rsidR="00BF4148">
        <w:t>and</w:t>
      </w:r>
      <w:r w:rsidR="009B0772">
        <w:t xml:space="preserve"> </w:t>
      </w:r>
      <w:r w:rsidR="00BF4148">
        <w:t>-rooms</w:t>
      </w:r>
      <w:r w:rsidR="009B0772">
        <w:t xml:space="preserve"> </w:t>
      </w:r>
      <w:r>
        <w:t>and</w:t>
      </w:r>
      <w:r w:rsidR="009B0772">
        <w:t xml:space="preserve"> </w:t>
      </w:r>
      <w:r>
        <w:t>if</w:t>
      </w:r>
      <w:r w:rsidR="009B0772">
        <w:t xml:space="preserve"> </w:t>
      </w:r>
      <w:r>
        <w:t>possible,</w:t>
      </w:r>
      <w:r w:rsidR="009B0772">
        <w:t xml:space="preserve"> </w:t>
      </w:r>
      <w:r>
        <w:t>put</w:t>
      </w:r>
      <w:r w:rsidR="009B0772">
        <w:t xml:space="preserve"> </w:t>
      </w:r>
      <w:r>
        <w:t>the</w:t>
      </w:r>
      <w:r w:rsidR="009B0772">
        <w:t xml:space="preserve"> </w:t>
      </w:r>
      <w:r>
        <w:t>actual</w:t>
      </w:r>
      <w:r w:rsidR="009B0772">
        <w:t xml:space="preserve"> </w:t>
      </w:r>
      <w:r>
        <w:t>systems</w:t>
      </w:r>
      <w:r w:rsidR="009B0772">
        <w:t xml:space="preserve"> </w:t>
      </w:r>
      <w:r>
        <w:t>in</w:t>
      </w:r>
      <w:r w:rsidR="009B0772">
        <w:t xml:space="preserve"> </w:t>
      </w:r>
      <w:r>
        <w:t>a</w:t>
      </w:r>
      <w:r w:rsidR="009B0772">
        <w:t xml:space="preserve"> </w:t>
      </w:r>
      <w:r>
        <w:t>locked</w:t>
      </w:r>
      <w:r w:rsidR="009B0772">
        <w:t xml:space="preserve"> </w:t>
      </w:r>
      <w:r>
        <w:t>cabinet.</w:t>
      </w:r>
    </w:p>
    <w:p w14:paraId="012E6A19" w14:textId="00212065" w:rsidR="006D69D7" w:rsidRDefault="006D69D7" w:rsidP="0027579A">
      <w:pPr>
        <w:pStyle w:val="Bullet1"/>
        <w:jc w:val="both"/>
      </w:pPr>
      <w:r>
        <w:t>Implement</w:t>
      </w:r>
      <w:r w:rsidR="009B0772">
        <w:t xml:space="preserve"> </w:t>
      </w:r>
      <w:r>
        <w:t>user</w:t>
      </w:r>
      <w:r w:rsidR="009B0772">
        <w:t xml:space="preserve"> </w:t>
      </w:r>
      <w:r>
        <w:t>authentication</w:t>
      </w:r>
      <w:r w:rsidR="009B0772">
        <w:t xml:space="preserve"> </w:t>
      </w:r>
      <w:r>
        <w:t>with</w:t>
      </w:r>
      <w:r w:rsidR="009B0772">
        <w:t xml:space="preserve"> </w:t>
      </w:r>
      <w:r>
        <w:t>a</w:t>
      </w:r>
      <w:r w:rsidR="009B0772">
        <w:t xml:space="preserve"> </w:t>
      </w:r>
      <w:r>
        <w:t>suitable</w:t>
      </w:r>
      <w:r w:rsidR="009B0772">
        <w:t xml:space="preserve"> </w:t>
      </w:r>
      <w:r>
        <w:t>policy.</w:t>
      </w:r>
      <w:r w:rsidR="009B0772">
        <w:t xml:space="preserve"> </w:t>
      </w:r>
      <w:r>
        <w:t>While</w:t>
      </w:r>
      <w:r w:rsidR="009B0772">
        <w:t xml:space="preserve"> </w:t>
      </w:r>
      <w:r w:rsidR="00F95B4D">
        <w:t>VTS</w:t>
      </w:r>
      <w:r w:rsidR="009B0772">
        <w:t xml:space="preserve"> </w:t>
      </w:r>
      <w:r w:rsidR="00F95B4D">
        <w:t>workstations</w:t>
      </w:r>
      <w:r w:rsidR="009B0772">
        <w:t xml:space="preserve"> </w:t>
      </w:r>
      <w:r>
        <w:t>should</w:t>
      </w:r>
      <w:r w:rsidR="009B0772">
        <w:t xml:space="preserve"> </w:t>
      </w:r>
      <w:r>
        <w:t>not</w:t>
      </w:r>
      <w:r w:rsidR="009B0772">
        <w:t xml:space="preserve"> </w:t>
      </w:r>
      <w:r>
        <w:t>be</w:t>
      </w:r>
      <w:r w:rsidR="009B0772">
        <w:t xml:space="preserve"> </w:t>
      </w:r>
      <w:r>
        <w:t>locked</w:t>
      </w:r>
      <w:r w:rsidR="009B0772">
        <w:t xml:space="preserve"> </w:t>
      </w:r>
      <w:r>
        <w:t>or</w:t>
      </w:r>
      <w:r w:rsidR="009B0772">
        <w:t xml:space="preserve"> </w:t>
      </w:r>
      <w:r>
        <w:t>logged</w:t>
      </w:r>
      <w:r w:rsidR="009B0772">
        <w:t xml:space="preserve"> </w:t>
      </w:r>
      <w:r>
        <w:t>out,</w:t>
      </w:r>
      <w:r w:rsidR="009B0772">
        <w:t xml:space="preserve"> </w:t>
      </w:r>
      <w:r w:rsidR="00BF4148">
        <w:t>there</w:t>
      </w:r>
      <w:r w:rsidR="009B0772">
        <w:t xml:space="preserve"> </w:t>
      </w:r>
      <w:r w:rsidR="00BF4148">
        <w:t>may</w:t>
      </w:r>
      <w:r w:rsidR="009B0772">
        <w:t xml:space="preserve"> </w:t>
      </w:r>
      <w:r w:rsidR="00BF4148">
        <w:t>also</w:t>
      </w:r>
      <w:r w:rsidR="009B0772">
        <w:t xml:space="preserve"> </w:t>
      </w:r>
      <w:r w:rsidR="00BF4148">
        <w:t>be</w:t>
      </w:r>
      <w:r w:rsidR="009B0772">
        <w:t xml:space="preserve"> </w:t>
      </w:r>
      <w:r w:rsidR="00BF4148">
        <w:t>unused/spare</w:t>
      </w:r>
      <w:r w:rsidR="009B0772">
        <w:t xml:space="preserve"> </w:t>
      </w:r>
      <w:r w:rsidR="00F95B4D">
        <w:t>workstations</w:t>
      </w:r>
      <w:r w:rsidR="009B0772">
        <w:t xml:space="preserve"> </w:t>
      </w:r>
      <w:r w:rsidR="003461F1">
        <w:t>and</w:t>
      </w:r>
      <w:r w:rsidR="009B0772">
        <w:t xml:space="preserve"> </w:t>
      </w:r>
      <w:r w:rsidR="00BF4148">
        <w:t>they</w:t>
      </w:r>
      <w:r w:rsidR="009B0772">
        <w:t xml:space="preserve"> </w:t>
      </w:r>
      <w:r w:rsidR="00BF4148">
        <w:t>should</w:t>
      </w:r>
      <w:r w:rsidR="009B0772">
        <w:t xml:space="preserve"> </w:t>
      </w:r>
      <w:r w:rsidR="00BF4148">
        <w:t>not</w:t>
      </w:r>
      <w:r w:rsidR="009B0772">
        <w:t xml:space="preserve"> </w:t>
      </w:r>
      <w:r w:rsidR="00BF4148">
        <w:t>be</w:t>
      </w:r>
      <w:r w:rsidR="009B0772">
        <w:t xml:space="preserve"> </w:t>
      </w:r>
      <w:r w:rsidR="00BF4148">
        <w:t>freely</w:t>
      </w:r>
      <w:r w:rsidR="009B0772">
        <w:t xml:space="preserve"> </w:t>
      </w:r>
      <w:r w:rsidR="00BF4148">
        <w:t>accessible.</w:t>
      </w:r>
      <w:r w:rsidR="009B0772">
        <w:t xml:space="preserve"> </w:t>
      </w:r>
      <w:r w:rsidR="00BF4148">
        <w:t>An</w:t>
      </w:r>
      <w:r w:rsidR="009B0772">
        <w:t xml:space="preserve"> </w:t>
      </w:r>
      <w:r w:rsidR="00BF4148">
        <w:t>automatic</w:t>
      </w:r>
      <w:r w:rsidR="009B0772">
        <w:t xml:space="preserve"> </w:t>
      </w:r>
      <w:r w:rsidR="00BF4148">
        <w:t>locking</w:t>
      </w:r>
      <w:r w:rsidR="009B0772">
        <w:t xml:space="preserve"> </w:t>
      </w:r>
      <w:r w:rsidR="00BF4148">
        <w:t>mechanism</w:t>
      </w:r>
      <w:r w:rsidR="009B0772">
        <w:t xml:space="preserve"> </w:t>
      </w:r>
      <w:r w:rsidR="00BF4148">
        <w:t>may</w:t>
      </w:r>
      <w:r w:rsidR="009B0772">
        <w:t xml:space="preserve"> </w:t>
      </w:r>
      <w:r w:rsidR="00BF4148">
        <w:t>be</w:t>
      </w:r>
      <w:r w:rsidR="009B0772">
        <w:t xml:space="preserve"> </w:t>
      </w:r>
      <w:r w:rsidR="00BF4148">
        <w:t>suitable</w:t>
      </w:r>
      <w:r w:rsidR="009B0772">
        <w:t xml:space="preserve"> </w:t>
      </w:r>
      <w:r w:rsidR="00BF4148">
        <w:t>if</w:t>
      </w:r>
      <w:r w:rsidR="009B0772">
        <w:t xml:space="preserve"> </w:t>
      </w:r>
      <w:r w:rsidR="00BF4148">
        <w:t>set</w:t>
      </w:r>
      <w:r w:rsidR="009B0772">
        <w:t xml:space="preserve"> </w:t>
      </w:r>
      <w:r w:rsidR="00BF4148">
        <w:t>to</w:t>
      </w:r>
      <w:r w:rsidR="009B0772">
        <w:t xml:space="preserve"> </w:t>
      </w:r>
      <w:r w:rsidR="00BF4148">
        <w:t>several</w:t>
      </w:r>
      <w:r w:rsidR="009B0772">
        <w:t xml:space="preserve"> </w:t>
      </w:r>
      <w:r w:rsidR="00BF4148">
        <w:t>hours</w:t>
      </w:r>
      <w:r w:rsidR="009B0772">
        <w:t xml:space="preserve"> </w:t>
      </w:r>
      <w:r w:rsidR="00BF4148">
        <w:t>of</w:t>
      </w:r>
      <w:r w:rsidR="009B0772">
        <w:t xml:space="preserve"> </w:t>
      </w:r>
      <w:r w:rsidR="00BF4148">
        <w:t>inactivity</w:t>
      </w:r>
      <w:r w:rsidR="009B0772">
        <w:t xml:space="preserve"> </w:t>
      </w:r>
      <w:r w:rsidR="00BF4148">
        <w:t>timeout.</w:t>
      </w:r>
    </w:p>
    <w:p w14:paraId="2C7BF6DF" w14:textId="7D3FA880" w:rsidR="00BF4148" w:rsidRDefault="00BF4148" w:rsidP="0027579A">
      <w:pPr>
        <w:pStyle w:val="Bullet1"/>
        <w:jc w:val="both"/>
      </w:pPr>
      <w:r>
        <w:t>Apply</w:t>
      </w:r>
      <w:r w:rsidR="009B0772">
        <w:t xml:space="preserve"> </w:t>
      </w:r>
      <w:r>
        <w:t>monitoring</w:t>
      </w:r>
      <w:r w:rsidR="009B0772">
        <w:t xml:space="preserve"> </w:t>
      </w:r>
      <w:r>
        <w:t>mechanisms,</w:t>
      </w:r>
      <w:r w:rsidR="009B0772">
        <w:t xml:space="preserve"> </w:t>
      </w:r>
      <w:r>
        <w:t>other</w:t>
      </w:r>
      <w:r w:rsidR="009B0772">
        <w:t xml:space="preserve"> </w:t>
      </w:r>
      <w:r>
        <w:t>than</w:t>
      </w:r>
      <w:r w:rsidR="009B0772">
        <w:t xml:space="preserve"> </w:t>
      </w:r>
      <w:r>
        <w:t>a</w:t>
      </w:r>
      <w:r w:rsidR="009B0772">
        <w:t xml:space="preserve"> </w:t>
      </w:r>
      <w:r>
        <w:t>user</w:t>
      </w:r>
      <w:r w:rsidR="009B0772">
        <w:t xml:space="preserve"> </w:t>
      </w:r>
      <w:r>
        <w:t>login,</w:t>
      </w:r>
      <w:r w:rsidR="009B0772">
        <w:t xml:space="preserve"> </w:t>
      </w:r>
      <w:r>
        <w:t>to</w:t>
      </w:r>
      <w:r w:rsidR="009B0772">
        <w:t xml:space="preserve"> </w:t>
      </w:r>
      <w:r>
        <w:t>validate</w:t>
      </w:r>
      <w:r w:rsidR="009B0772">
        <w:t xml:space="preserve"> </w:t>
      </w:r>
      <w:r>
        <w:t>user</w:t>
      </w:r>
      <w:r w:rsidR="009B0772">
        <w:t xml:space="preserve"> </w:t>
      </w:r>
      <w:r>
        <w:t>actions.</w:t>
      </w:r>
      <w:r w:rsidR="009B0772">
        <w:t xml:space="preserve"> </w:t>
      </w:r>
      <w:r>
        <w:t>Maybe</w:t>
      </w:r>
      <w:r w:rsidR="009B0772">
        <w:t xml:space="preserve"> </w:t>
      </w:r>
      <w:r>
        <w:t>security</w:t>
      </w:r>
      <w:r w:rsidR="009B0772">
        <w:t xml:space="preserve"> </w:t>
      </w:r>
      <w:r>
        <w:t>cameras</w:t>
      </w:r>
      <w:r w:rsidR="009B0772">
        <w:t xml:space="preserve"> </w:t>
      </w:r>
      <w:r>
        <w:t>may</w:t>
      </w:r>
      <w:r w:rsidR="009B0772">
        <w:t xml:space="preserve"> </w:t>
      </w:r>
      <w:r>
        <w:t>be</w:t>
      </w:r>
      <w:r w:rsidR="009B0772">
        <w:t xml:space="preserve"> </w:t>
      </w:r>
      <w:r>
        <w:t>suitable</w:t>
      </w:r>
      <w:r w:rsidR="009B0772">
        <w:t xml:space="preserve"> </w:t>
      </w:r>
      <w:r>
        <w:t>or</w:t>
      </w:r>
      <w:r w:rsidR="009B0772">
        <w:t xml:space="preserve"> </w:t>
      </w:r>
      <w:r>
        <w:t>other</w:t>
      </w:r>
      <w:r w:rsidR="009B0772">
        <w:t xml:space="preserve"> </w:t>
      </w:r>
      <w:r>
        <w:t>biometric</w:t>
      </w:r>
      <w:r w:rsidR="009B0772">
        <w:t xml:space="preserve"> </w:t>
      </w:r>
      <w:r>
        <w:t>identification</w:t>
      </w:r>
      <w:r w:rsidR="009B0772">
        <w:t xml:space="preserve"> </w:t>
      </w:r>
      <w:r w:rsidR="00572D59">
        <w:t>may</w:t>
      </w:r>
      <w:r w:rsidR="009B0772">
        <w:t xml:space="preserve"> </w:t>
      </w:r>
      <w:r w:rsidR="00572D59">
        <w:t>be</w:t>
      </w:r>
      <w:r w:rsidR="009B0772">
        <w:t xml:space="preserve"> </w:t>
      </w:r>
      <w:r>
        <w:t>possible.</w:t>
      </w:r>
      <w:r w:rsidR="009B0772">
        <w:t xml:space="preserve"> </w:t>
      </w:r>
      <w:r>
        <w:t>These</w:t>
      </w:r>
      <w:r w:rsidR="009B0772">
        <w:t xml:space="preserve"> </w:t>
      </w:r>
      <w:r>
        <w:t>will</w:t>
      </w:r>
      <w:r w:rsidR="009B0772">
        <w:t xml:space="preserve"> </w:t>
      </w:r>
      <w:r>
        <w:t>not</w:t>
      </w:r>
      <w:r w:rsidR="009B0772">
        <w:t xml:space="preserve"> </w:t>
      </w:r>
      <w:r>
        <w:t>prevent</w:t>
      </w:r>
      <w:r w:rsidR="009B0772">
        <w:t xml:space="preserve"> </w:t>
      </w:r>
      <w:r>
        <w:t>deliberate</w:t>
      </w:r>
      <w:r w:rsidR="009B0772">
        <w:t xml:space="preserve"> </w:t>
      </w:r>
      <w:r>
        <w:t>manipulation</w:t>
      </w:r>
      <w:r w:rsidR="009B0772">
        <w:t xml:space="preserve"> </w:t>
      </w:r>
      <w:r>
        <w:t>but</w:t>
      </w:r>
      <w:r w:rsidR="009B0772">
        <w:t xml:space="preserve"> </w:t>
      </w:r>
      <w:r>
        <w:t>will</w:t>
      </w:r>
      <w:r w:rsidR="009B0772">
        <w:t xml:space="preserve"> </w:t>
      </w:r>
      <w:r>
        <w:t>enable</w:t>
      </w:r>
      <w:r w:rsidR="009B0772">
        <w:t xml:space="preserve"> </w:t>
      </w:r>
      <w:r>
        <w:t>alerting</w:t>
      </w:r>
      <w:r w:rsidR="009B0772">
        <w:t xml:space="preserve"> </w:t>
      </w:r>
      <w:r>
        <w:t>and</w:t>
      </w:r>
      <w:r w:rsidR="009B0772">
        <w:t xml:space="preserve"> </w:t>
      </w:r>
      <w:r>
        <w:t>forensic</w:t>
      </w:r>
      <w:r w:rsidR="009B0772">
        <w:t xml:space="preserve"> </w:t>
      </w:r>
      <w:r w:rsidR="00572D59">
        <w:t>investigation</w:t>
      </w:r>
      <w:r>
        <w:t>s.</w:t>
      </w:r>
    </w:p>
    <w:p w14:paraId="500205F0" w14:textId="73E685EB" w:rsidR="00BF4148" w:rsidRDefault="00BF4148" w:rsidP="0027579A">
      <w:pPr>
        <w:pStyle w:val="Bullet1"/>
        <w:jc w:val="both"/>
      </w:pPr>
      <w:r>
        <w:t>Implement</w:t>
      </w:r>
      <w:r w:rsidR="009B0772">
        <w:t xml:space="preserve"> </w:t>
      </w:r>
      <w:r>
        <w:t>social</w:t>
      </w:r>
      <w:r w:rsidR="009B0772">
        <w:t xml:space="preserve"> </w:t>
      </w:r>
      <w:r w:rsidR="005B2BD8">
        <w:t>control</w:t>
      </w:r>
      <w:r w:rsidR="009B0772">
        <w:t xml:space="preserve"> </w:t>
      </w:r>
      <w:r>
        <w:t>–</w:t>
      </w:r>
      <w:r w:rsidR="009B0772">
        <w:t xml:space="preserve"> </w:t>
      </w:r>
      <w:r>
        <w:t>make</w:t>
      </w:r>
      <w:r w:rsidR="009B0772">
        <w:t xml:space="preserve"> </w:t>
      </w:r>
      <w:r>
        <w:t>sure</w:t>
      </w:r>
      <w:r w:rsidR="009B0772">
        <w:t xml:space="preserve"> </w:t>
      </w:r>
      <w:r>
        <w:t>no-one</w:t>
      </w:r>
      <w:r w:rsidR="009B0772">
        <w:t xml:space="preserve"> </w:t>
      </w:r>
      <w:r w:rsidR="00CC0BCB">
        <w:t>is</w:t>
      </w:r>
      <w:r w:rsidR="009B0772">
        <w:t xml:space="preserve"> </w:t>
      </w:r>
      <w:r w:rsidR="00CC0BCB">
        <w:t>ever</w:t>
      </w:r>
      <w:r w:rsidR="009B0772">
        <w:t xml:space="preserve"> </w:t>
      </w:r>
      <w:r>
        <w:t>alone</w:t>
      </w:r>
      <w:r w:rsidR="009B0772">
        <w:t xml:space="preserve"> </w:t>
      </w:r>
      <w:r>
        <w:t>in</w:t>
      </w:r>
      <w:r w:rsidR="009B0772">
        <w:t xml:space="preserve"> </w:t>
      </w:r>
      <w:r>
        <w:t>a</w:t>
      </w:r>
      <w:r w:rsidR="009B0772">
        <w:t xml:space="preserve"> </w:t>
      </w:r>
      <w:r>
        <w:t>VTS</w:t>
      </w:r>
      <w:r w:rsidR="009B0772">
        <w:t xml:space="preserve"> </w:t>
      </w:r>
      <w:r w:rsidR="007F3052">
        <w:t>centre</w:t>
      </w:r>
      <w:r w:rsidR="009B0772">
        <w:t xml:space="preserve"> </w:t>
      </w:r>
      <w:r w:rsidR="00B66E2B">
        <w:t>or</w:t>
      </w:r>
      <w:r w:rsidR="009B0772">
        <w:t xml:space="preserve"> </w:t>
      </w:r>
      <w:r w:rsidR="00B66E2B">
        <w:t>associated</w:t>
      </w:r>
      <w:r w:rsidR="009B0772">
        <w:t xml:space="preserve"> </w:t>
      </w:r>
      <w:r w:rsidR="00B66E2B">
        <w:t>data</w:t>
      </w:r>
      <w:r w:rsidR="009B0772">
        <w:t xml:space="preserve"> </w:t>
      </w:r>
      <w:r w:rsidR="00B66E2B">
        <w:t>centre</w:t>
      </w:r>
      <w:r w:rsidR="009B0772">
        <w:t xml:space="preserve"> </w:t>
      </w:r>
      <w:r w:rsidR="00572D59">
        <w:t>(</w:t>
      </w:r>
      <w:r w:rsidR="005B2BD8">
        <w:t>if</w:t>
      </w:r>
      <w:r w:rsidR="009B0772">
        <w:t xml:space="preserve"> </w:t>
      </w:r>
      <w:r w:rsidR="005B2BD8">
        <w:t>the</w:t>
      </w:r>
      <w:r w:rsidR="009B0772">
        <w:t xml:space="preserve"> </w:t>
      </w:r>
      <w:r w:rsidR="005B2BD8">
        <w:t>situation</w:t>
      </w:r>
      <w:r w:rsidR="009B0772">
        <w:t xml:space="preserve"> </w:t>
      </w:r>
      <w:r w:rsidR="005B2BD8">
        <w:t>permits</w:t>
      </w:r>
      <w:r w:rsidR="00572D59">
        <w:t>)</w:t>
      </w:r>
      <w:r w:rsidR="005B2BD8">
        <w:t>.</w:t>
      </w:r>
      <w:r w:rsidR="009B0772">
        <w:t xml:space="preserve"> </w:t>
      </w:r>
      <w:r w:rsidR="005B2BD8">
        <w:t>Also</w:t>
      </w:r>
      <w:r w:rsidR="009B0772">
        <w:t xml:space="preserve"> </w:t>
      </w:r>
      <w:r w:rsidR="005B2BD8">
        <w:t>take</w:t>
      </w:r>
      <w:r w:rsidR="009B0772">
        <w:t xml:space="preserve"> </w:t>
      </w:r>
      <w:r w:rsidR="005B2BD8">
        <w:t>measures</w:t>
      </w:r>
      <w:r w:rsidR="009B0772">
        <w:t xml:space="preserve"> </w:t>
      </w:r>
      <w:r w:rsidR="005B2BD8">
        <w:t>to</w:t>
      </w:r>
      <w:r w:rsidR="009B0772">
        <w:t xml:space="preserve"> </w:t>
      </w:r>
      <w:r w:rsidR="007F3052">
        <w:t>validate</w:t>
      </w:r>
      <w:r w:rsidR="009B0772">
        <w:t xml:space="preserve"> </w:t>
      </w:r>
      <w:r w:rsidR="005B2BD8">
        <w:t>the</w:t>
      </w:r>
      <w:r w:rsidR="009B0772">
        <w:t xml:space="preserve"> </w:t>
      </w:r>
      <w:r w:rsidR="005B2BD8">
        <w:t>integrity</w:t>
      </w:r>
      <w:r w:rsidR="009B0772">
        <w:t xml:space="preserve"> </w:t>
      </w:r>
      <w:r w:rsidR="005B2BD8">
        <w:t>of</w:t>
      </w:r>
      <w:r w:rsidR="009B0772">
        <w:t xml:space="preserve"> </w:t>
      </w:r>
      <w:r w:rsidR="005B2BD8">
        <w:t>personnel</w:t>
      </w:r>
      <w:r w:rsidR="00981ED6">
        <w:t>,</w:t>
      </w:r>
      <w:r w:rsidR="009B0772">
        <w:t xml:space="preserve"> </w:t>
      </w:r>
      <w:r w:rsidR="00981ED6">
        <w:t>i.e.</w:t>
      </w:r>
      <w:r w:rsidR="009B0772">
        <w:t xml:space="preserve"> </w:t>
      </w:r>
      <w:r w:rsidR="00981ED6">
        <w:t>by</w:t>
      </w:r>
      <w:r w:rsidR="009B0772">
        <w:t xml:space="preserve"> </w:t>
      </w:r>
      <w:r w:rsidR="00981ED6">
        <w:t>performing</w:t>
      </w:r>
      <w:r w:rsidR="009B0772">
        <w:t xml:space="preserve"> </w:t>
      </w:r>
      <w:r w:rsidR="00981ED6">
        <w:t>background</w:t>
      </w:r>
      <w:r w:rsidR="009B0772">
        <w:t xml:space="preserve"> </w:t>
      </w:r>
      <w:r w:rsidR="00981ED6">
        <w:t>checks</w:t>
      </w:r>
      <w:r w:rsidR="00EC51B8">
        <w:t>.</w:t>
      </w:r>
    </w:p>
    <w:p w14:paraId="1A5F9724" w14:textId="5E07053D" w:rsidR="00BF4148" w:rsidRDefault="00BF4148" w:rsidP="0027579A">
      <w:pPr>
        <w:pStyle w:val="Bullet1"/>
        <w:jc w:val="both"/>
      </w:pPr>
      <w:r>
        <w:t>Disable</w:t>
      </w:r>
      <w:r w:rsidR="009B0772">
        <w:t xml:space="preserve"> </w:t>
      </w:r>
      <w:r>
        <w:t>all</w:t>
      </w:r>
      <w:r w:rsidR="009B0772">
        <w:t xml:space="preserve"> </w:t>
      </w:r>
      <w:r>
        <w:t>functionalit</w:t>
      </w:r>
      <w:r w:rsidR="00890297">
        <w:t>ies</w:t>
      </w:r>
      <w:r w:rsidR="009B0772">
        <w:t xml:space="preserve"> </w:t>
      </w:r>
      <w:r>
        <w:t>on</w:t>
      </w:r>
      <w:r w:rsidR="009B0772">
        <w:t xml:space="preserve"> </w:t>
      </w:r>
      <w:r>
        <w:t>VTS</w:t>
      </w:r>
      <w:r w:rsidR="009B0772">
        <w:t xml:space="preserve"> </w:t>
      </w:r>
      <w:r>
        <w:t>systems</w:t>
      </w:r>
      <w:r w:rsidR="009B0772">
        <w:t xml:space="preserve"> </w:t>
      </w:r>
      <w:r>
        <w:t>that</w:t>
      </w:r>
      <w:r w:rsidR="009B0772">
        <w:t xml:space="preserve"> </w:t>
      </w:r>
      <w:del w:id="747" w:author="Ebben, Martijn" w:date="2026-04-21T14:02:00Z" w16du:dateUtc="2026-04-21T12:02:00Z">
        <w:r w:rsidDel="00813F52">
          <w:delText>is</w:delText>
        </w:r>
        <w:r w:rsidR="009B0772" w:rsidDel="00813F52">
          <w:delText xml:space="preserve"> </w:delText>
        </w:r>
      </w:del>
      <w:ins w:id="748" w:author="Ebben, Martijn" w:date="2026-04-21T14:02:00Z" w16du:dateUtc="2026-04-21T12:02:00Z">
        <w:r w:rsidR="00813F52">
          <w:t xml:space="preserve">are </w:t>
        </w:r>
      </w:ins>
      <w:r>
        <w:t>not</w:t>
      </w:r>
      <w:r w:rsidR="009B0772">
        <w:t xml:space="preserve"> </w:t>
      </w:r>
      <w:r>
        <w:t>needed</w:t>
      </w:r>
      <w:r w:rsidR="009B0772">
        <w:t xml:space="preserve"> </w:t>
      </w:r>
      <w:r>
        <w:t>for</w:t>
      </w:r>
      <w:r w:rsidR="009B0772">
        <w:t xml:space="preserve"> </w:t>
      </w:r>
      <w:r>
        <w:t>the</w:t>
      </w:r>
      <w:r w:rsidR="009B0772">
        <w:t xml:space="preserve"> </w:t>
      </w:r>
      <w:r>
        <w:t>VTS</w:t>
      </w:r>
      <w:r w:rsidR="009B0772">
        <w:t xml:space="preserve"> </w:t>
      </w:r>
      <w:r>
        <w:t>operation</w:t>
      </w:r>
      <w:r w:rsidR="009B0772">
        <w:t xml:space="preserve"> </w:t>
      </w:r>
      <w:r>
        <w:t>process.</w:t>
      </w:r>
      <w:r w:rsidR="009B0772">
        <w:t xml:space="preserve"> </w:t>
      </w:r>
      <w:r>
        <w:t>Users</w:t>
      </w:r>
      <w:r w:rsidR="009B0772">
        <w:t xml:space="preserve"> </w:t>
      </w:r>
      <w:r>
        <w:t>should</w:t>
      </w:r>
      <w:r w:rsidR="009B0772">
        <w:t xml:space="preserve"> </w:t>
      </w:r>
      <w:r>
        <w:t>not</w:t>
      </w:r>
      <w:r w:rsidR="009B0772">
        <w:t xml:space="preserve"> </w:t>
      </w:r>
      <w:r>
        <w:t>be</w:t>
      </w:r>
      <w:r w:rsidR="009B0772">
        <w:t xml:space="preserve"> </w:t>
      </w:r>
      <w:r>
        <w:t>able</w:t>
      </w:r>
      <w:r w:rsidR="009B0772">
        <w:t xml:space="preserve"> </w:t>
      </w:r>
      <w:r>
        <w:t>to</w:t>
      </w:r>
      <w:r w:rsidR="009B0772">
        <w:t xml:space="preserve"> </w:t>
      </w:r>
      <w:r>
        <w:t>start</w:t>
      </w:r>
      <w:r w:rsidR="009B0772">
        <w:t xml:space="preserve"> </w:t>
      </w:r>
      <w:r>
        <w:t>any</w:t>
      </w:r>
      <w:r w:rsidR="009B0772">
        <w:t xml:space="preserve"> </w:t>
      </w:r>
      <w:r>
        <w:t>unnecessary</w:t>
      </w:r>
      <w:r w:rsidR="009B0772">
        <w:t xml:space="preserve"> </w:t>
      </w:r>
      <w:r>
        <w:t>application</w:t>
      </w:r>
      <w:r w:rsidR="009B0772">
        <w:t xml:space="preserve"> </w:t>
      </w:r>
      <w:r>
        <w:t>or</w:t>
      </w:r>
      <w:r w:rsidR="009B0772">
        <w:t xml:space="preserve"> </w:t>
      </w:r>
      <w:r>
        <w:t>start</w:t>
      </w:r>
      <w:r w:rsidR="009B0772">
        <w:t xml:space="preserve"> </w:t>
      </w:r>
      <w:r>
        <w:t>an</w:t>
      </w:r>
      <w:r w:rsidR="009B0772">
        <w:t xml:space="preserve"> </w:t>
      </w:r>
      <w:r>
        <w:t>internet</w:t>
      </w:r>
      <w:r w:rsidR="009B0772">
        <w:t xml:space="preserve"> </w:t>
      </w:r>
      <w:r>
        <w:t>browser.</w:t>
      </w:r>
      <w:r w:rsidR="009B0772">
        <w:t xml:space="preserve"> </w:t>
      </w:r>
      <w:r w:rsidR="00CC0BCB">
        <w:t>Especially</w:t>
      </w:r>
      <w:r w:rsidR="009B0772">
        <w:t xml:space="preserve"> </w:t>
      </w:r>
      <w:r w:rsidR="00CC0BCB">
        <w:t>all</w:t>
      </w:r>
      <w:r w:rsidR="009B0772">
        <w:t xml:space="preserve"> </w:t>
      </w:r>
      <w:r w:rsidR="00CC0BCB">
        <w:t>USB</w:t>
      </w:r>
      <w:r w:rsidR="009B0772">
        <w:t xml:space="preserve"> </w:t>
      </w:r>
      <w:r w:rsidR="00CC0BCB">
        <w:t>devices,</w:t>
      </w:r>
      <w:r w:rsidR="009B0772">
        <w:t xml:space="preserve"> </w:t>
      </w:r>
      <w:r w:rsidR="00CC0BCB">
        <w:t>other</w:t>
      </w:r>
      <w:r w:rsidR="009B0772">
        <w:t xml:space="preserve"> </w:t>
      </w:r>
      <w:r w:rsidR="00CC0BCB">
        <w:t>than</w:t>
      </w:r>
      <w:r w:rsidR="009B0772">
        <w:t xml:space="preserve"> </w:t>
      </w:r>
      <w:r w:rsidR="00CC0BCB">
        <w:t>Human</w:t>
      </w:r>
      <w:r w:rsidR="009B0772">
        <w:t xml:space="preserve"> </w:t>
      </w:r>
      <w:r w:rsidR="00CC0BCB">
        <w:t>Interface</w:t>
      </w:r>
      <w:r w:rsidR="009B0772">
        <w:t xml:space="preserve"> </w:t>
      </w:r>
      <w:r w:rsidR="00CC0BCB">
        <w:t>Devices</w:t>
      </w:r>
      <w:r w:rsidR="009B0772">
        <w:t xml:space="preserve"> </w:t>
      </w:r>
      <w:r w:rsidR="00DE7531">
        <w:t>like</w:t>
      </w:r>
      <w:r w:rsidR="009B0772">
        <w:t xml:space="preserve"> </w:t>
      </w:r>
      <w:r w:rsidR="00DE7531">
        <w:t>mice</w:t>
      </w:r>
      <w:r w:rsidR="009B0772">
        <w:t xml:space="preserve"> </w:t>
      </w:r>
      <w:r w:rsidR="007E0432">
        <w:t>and</w:t>
      </w:r>
      <w:r w:rsidR="009B0772">
        <w:t xml:space="preserve"> </w:t>
      </w:r>
      <w:r w:rsidR="007E0432">
        <w:t>keyboard</w:t>
      </w:r>
      <w:ins w:id="749" w:author="Ebben, Martijn" w:date="2026-04-21T14:02:00Z" w16du:dateUtc="2026-04-21T12:02:00Z">
        <w:r w:rsidR="008B5B51">
          <w:t>s</w:t>
        </w:r>
      </w:ins>
      <w:r w:rsidR="00CC0BCB">
        <w:t>,</w:t>
      </w:r>
      <w:r w:rsidR="009B0772">
        <w:t xml:space="preserve"> </w:t>
      </w:r>
      <w:r w:rsidR="00CC0BCB">
        <w:t>should</w:t>
      </w:r>
      <w:r w:rsidR="009B0772">
        <w:t xml:space="preserve"> </w:t>
      </w:r>
      <w:r w:rsidR="00CC0BCB">
        <w:t>not</w:t>
      </w:r>
      <w:r w:rsidR="009B0772">
        <w:t xml:space="preserve"> </w:t>
      </w:r>
      <w:r w:rsidR="00CC0BCB">
        <w:t>work.</w:t>
      </w:r>
    </w:p>
    <w:p w14:paraId="01717A92" w14:textId="31A30128" w:rsidR="00CC0BCB" w:rsidRDefault="00CC0BCB" w:rsidP="0027579A">
      <w:pPr>
        <w:pStyle w:val="Bullet1"/>
        <w:jc w:val="both"/>
      </w:pPr>
      <w:r>
        <w:t>Limit</w:t>
      </w:r>
      <w:r w:rsidR="009B0772">
        <w:t xml:space="preserve"> </w:t>
      </w:r>
      <w:r>
        <w:t>network</w:t>
      </w:r>
      <w:r w:rsidR="009B0772">
        <w:t xml:space="preserve"> </w:t>
      </w:r>
      <w:r>
        <w:t>access</w:t>
      </w:r>
      <w:r w:rsidR="009B0772">
        <w:t xml:space="preserve"> </w:t>
      </w:r>
      <w:r>
        <w:t>to</w:t>
      </w:r>
      <w:r w:rsidR="009B0772">
        <w:t xml:space="preserve"> </w:t>
      </w:r>
      <w:r>
        <w:t>the</w:t>
      </w:r>
      <w:r w:rsidR="009B0772">
        <w:t xml:space="preserve"> </w:t>
      </w:r>
      <w:r>
        <w:t>minimum</w:t>
      </w:r>
      <w:r w:rsidR="009B0772">
        <w:t xml:space="preserve"> </w:t>
      </w:r>
      <w:r>
        <w:t>necessary;</w:t>
      </w:r>
      <w:r w:rsidR="009B0772">
        <w:t xml:space="preserve"> </w:t>
      </w:r>
      <w:r w:rsidR="00890297">
        <w:t>Core</w:t>
      </w:r>
      <w:r w:rsidR="009B0772">
        <w:t xml:space="preserve"> </w:t>
      </w:r>
      <w:r>
        <w:t>VTS</w:t>
      </w:r>
      <w:r w:rsidR="009B0772">
        <w:t xml:space="preserve"> </w:t>
      </w:r>
      <w:r>
        <w:t>systems</w:t>
      </w:r>
      <w:r w:rsidR="009B0772">
        <w:t xml:space="preserve"> </w:t>
      </w:r>
      <w:r>
        <w:t>should</w:t>
      </w:r>
      <w:r w:rsidR="009B0772">
        <w:t xml:space="preserve"> </w:t>
      </w:r>
      <w:r>
        <w:t>not</w:t>
      </w:r>
      <w:r w:rsidR="009B0772">
        <w:t xml:space="preserve"> </w:t>
      </w:r>
      <w:r>
        <w:t>have</w:t>
      </w:r>
      <w:r w:rsidR="009B0772">
        <w:t xml:space="preserve"> </w:t>
      </w:r>
      <w:r>
        <w:t>any</w:t>
      </w:r>
      <w:r w:rsidR="009B0772">
        <w:t xml:space="preserve"> </w:t>
      </w:r>
      <w:r>
        <w:t>internet</w:t>
      </w:r>
      <w:r w:rsidR="009B0772">
        <w:t xml:space="preserve"> </w:t>
      </w:r>
      <w:r>
        <w:t>access</w:t>
      </w:r>
      <w:r w:rsidR="009B0772">
        <w:t xml:space="preserve"> </w:t>
      </w:r>
      <w:r>
        <w:t>and</w:t>
      </w:r>
      <w:r w:rsidR="009B0772">
        <w:t xml:space="preserve"> </w:t>
      </w:r>
      <w:r>
        <w:t>be</w:t>
      </w:r>
      <w:r w:rsidR="009B0772">
        <w:t xml:space="preserve"> </w:t>
      </w:r>
      <w:r>
        <w:t>logically</w:t>
      </w:r>
      <w:r w:rsidR="009B0772">
        <w:t xml:space="preserve"> </w:t>
      </w:r>
      <w:r w:rsidR="001C210A">
        <w:t>or</w:t>
      </w:r>
      <w:r w:rsidR="009B0772">
        <w:t xml:space="preserve"> </w:t>
      </w:r>
      <w:r w:rsidR="001C210A">
        <w:t>physically</w:t>
      </w:r>
      <w:r w:rsidR="009B0772">
        <w:t xml:space="preserve"> </w:t>
      </w:r>
      <w:r>
        <w:t>separated</w:t>
      </w:r>
      <w:r w:rsidR="009B0772">
        <w:t xml:space="preserve"> </w:t>
      </w:r>
      <w:r>
        <w:t>from</w:t>
      </w:r>
      <w:r w:rsidR="009B0772">
        <w:t xml:space="preserve"> </w:t>
      </w:r>
      <w:r>
        <w:t>office</w:t>
      </w:r>
      <w:r w:rsidR="009B0772">
        <w:t xml:space="preserve"> </w:t>
      </w:r>
      <w:r>
        <w:t>systems.</w:t>
      </w:r>
      <w:r w:rsidR="009B0772">
        <w:t xml:space="preserve"> </w:t>
      </w:r>
      <w:r>
        <w:t>Make</w:t>
      </w:r>
      <w:r w:rsidR="009B0772">
        <w:t xml:space="preserve"> </w:t>
      </w:r>
      <w:r>
        <w:t>sure</w:t>
      </w:r>
      <w:r w:rsidR="009B0772">
        <w:t xml:space="preserve"> </w:t>
      </w:r>
      <w:r>
        <w:t>both</w:t>
      </w:r>
      <w:r w:rsidR="009B0772">
        <w:t xml:space="preserve"> </w:t>
      </w:r>
      <w:r>
        <w:t>inbound</w:t>
      </w:r>
      <w:r w:rsidR="009B0772">
        <w:t xml:space="preserve"> </w:t>
      </w:r>
      <w:r>
        <w:t>and</w:t>
      </w:r>
      <w:r w:rsidR="009B0772">
        <w:t xml:space="preserve"> </w:t>
      </w:r>
      <w:r>
        <w:t>outbound</w:t>
      </w:r>
      <w:r w:rsidR="009B0772">
        <w:t xml:space="preserve"> </w:t>
      </w:r>
      <w:r>
        <w:t>network</w:t>
      </w:r>
      <w:r w:rsidR="009B0772">
        <w:t xml:space="preserve"> </w:t>
      </w:r>
      <w:r>
        <w:t>traffic</w:t>
      </w:r>
      <w:r w:rsidR="009B0772">
        <w:t xml:space="preserve"> </w:t>
      </w:r>
      <w:r>
        <w:t>is</w:t>
      </w:r>
      <w:r w:rsidR="009B0772">
        <w:t xml:space="preserve"> </w:t>
      </w:r>
      <w:r>
        <w:t>blocked.</w:t>
      </w:r>
    </w:p>
    <w:p w14:paraId="412606CB" w14:textId="6DABD2B2" w:rsidR="006D69D7" w:rsidRPr="000F7E6B" w:rsidRDefault="000F7E6B" w:rsidP="0027579A">
      <w:pPr>
        <w:pStyle w:val="Bullet1"/>
        <w:jc w:val="both"/>
      </w:pPr>
      <w:r>
        <w:t>Create</w:t>
      </w:r>
      <w:r w:rsidR="009B0772">
        <w:t xml:space="preserve"> </w:t>
      </w:r>
      <w:r>
        <w:t>procedures</w:t>
      </w:r>
      <w:r w:rsidR="009B0772">
        <w:t xml:space="preserve"> </w:t>
      </w:r>
      <w:r>
        <w:t>for</w:t>
      </w:r>
      <w:r w:rsidR="009B0772">
        <w:t xml:space="preserve"> </w:t>
      </w:r>
      <w:r>
        <w:t>fast</w:t>
      </w:r>
      <w:r w:rsidR="009B0772">
        <w:t xml:space="preserve"> </w:t>
      </w:r>
      <w:r>
        <w:t>restoration</w:t>
      </w:r>
      <w:r w:rsidR="009B0772">
        <w:t xml:space="preserve"> </w:t>
      </w:r>
      <w:r>
        <w:t>and/or</w:t>
      </w:r>
      <w:r w:rsidR="009B0772">
        <w:t xml:space="preserve"> </w:t>
      </w:r>
      <w:r>
        <w:t>replacement</w:t>
      </w:r>
      <w:r w:rsidR="009B0772">
        <w:t xml:space="preserve"> </w:t>
      </w:r>
      <w:r>
        <w:t>of</w:t>
      </w:r>
      <w:r w:rsidR="009B0772">
        <w:t xml:space="preserve"> </w:t>
      </w:r>
      <w:r w:rsidR="00890297">
        <w:t>Core</w:t>
      </w:r>
      <w:r w:rsidR="009B0772">
        <w:t xml:space="preserve"> </w:t>
      </w:r>
      <w:r>
        <w:t>VTS</w:t>
      </w:r>
      <w:r w:rsidR="009B0772">
        <w:t xml:space="preserve"> </w:t>
      </w:r>
      <w:r w:rsidR="00342B0C">
        <w:t>systems or</w:t>
      </w:r>
      <w:r w:rsidR="009B0772">
        <w:t xml:space="preserve"> </w:t>
      </w:r>
      <w:r>
        <w:t>have</w:t>
      </w:r>
      <w:r w:rsidR="009B0772">
        <w:t xml:space="preserve"> </w:t>
      </w:r>
      <w:r>
        <w:t>cold</w:t>
      </w:r>
      <w:r w:rsidR="009B0772">
        <w:t xml:space="preserve"> </w:t>
      </w:r>
      <w:r>
        <w:t>spares</w:t>
      </w:r>
      <w:r w:rsidR="000812F7">
        <w:rPr>
          <w:rStyle w:val="Voetnootmarkering"/>
        </w:rPr>
        <w:footnoteReference w:id="7"/>
      </w:r>
      <w:r w:rsidR="009B0772">
        <w:t xml:space="preserve"> </w:t>
      </w:r>
      <w:r>
        <w:t>available.</w:t>
      </w:r>
      <w:r w:rsidR="009B0772">
        <w:t xml:space="preserve"> </w:t>
      </w:r>
      <w:r>
        <w:t>Hot</w:t>
      </w:r>
      <w:r w:rsidR="009B0772">
        <w:t xml:space="preserve"> </w:t>
      </w:r>
      <w:r>
        <w:t>spares</w:t>
      </w:r>
      <w:r w:rsidR="00D004E3">
        <w:rPr>
          <w:rStyle w:val="Voetnootmarkering"/>
        </w:rPr>
        <w:footnoteReference w:id="8"/>
      </w:r>
      <w:r w:rsidR="009B0772">
        <w:t xml:space="preserve"> </w:t>
      </w:r>
      <w:r>
        <w:t>are</w:t>
      </w:r>
      <w:r w:rsidR="009B0772">
        <w:t xml:space="preserve"> </w:t>
      </w:r>
      <w:r>
        <w:t>often</w:t>
      </w:r>
      <w:r w:rsidR="009B0772">
        <w:t xml:space="preserve"> </w:t>
      </w:r>
      <w:r>
        <w:t>good</w:t>
      </w:r>
      <w:r w:rsidR="009B0772">
        <w:t xml:space="preserve"> </w:t>
      </w:r>
      <w:r>
        <w:t>for</w:t>
      </w:r>
      <w:r w:rsidR="009B0772">
        <w:t xml:space="preserve"> </w:t>
      </w:r>
      <w:r>
        <w:t>availability</w:t>
      </w:r>
      <w:r w:rsidR="009B0772">
        <w:t xml:space="preserve"> </w:t>
      </w:r>
      <w:r>
        <w:t>but</w:t>
      </w:r>
      <w:r w:rsidR="009B0772">
        <w:t xml:space="preserve"> </w:t>
      </w:r>
      <w:r>
        <w:t>may</w:t>
      </w:r>
      <w:r w:rsidR="009B0772">
        <w:t xml:space="preserve"> </w:t>
      </w:r>
      <w:r>
        <w:t>be</w:t>
      </w:r>
      <w:r w:rsidR="009B0772">
        <w:t xml:space="preserve"> </w:t>
      </w:r>
      <w:r>
        <w:t>hit</w:t>
      </w:r>
      <w:r w:rsidR="009B0772">
        <w:t xml:space="preserve"> </w:t>
      </w:r>
      <w:r>
        <w:t>by</w:t>
      </w:r>
      <w:r w:rsidR="009B0772">
        <w:t xml:space="preserve"> </w:t>
      </w:r>
      <w:r>
        <w:t>cyber</w:t>
      </w:r>
      <w:r w:rsidR="00890297">
        <w:t>-</w:t>
      </w:r>
      <w:r>
        <w:t>attacks.</w:t>
      </w:r>
      <w:r w:rsidR="009B0772">
        <w:t xml:space="preserve"> </w:t>
      </w:r>
      <w:r>
        <w:t>Cold</w:t>
      </w:r>
      <w:r w:rsidR="009B0772">
        <w:t xml:space="preserve"> </w:t>
      </w:r>
      <w:r>
        <w:t>spares</w:t>
      </w:r>
      <w:r w:rsidR="009B0772">
        <w:t xml:space="preserve"> </w:t>
      </w:r>
      <w:r>
        <w:t>will</w:t>
      </w:r>
      <w:r w:rsidR="009B0772">
        <w:t xml:space="preserve"> </w:t>
      </w:r>
      <w:r>
        <w:t>not</w:t>
      </w:r>
      <w:r w:rsidR="009B0772">
        <w:t xml:space="preserve"> </w:t>
      </w:r>
      <w:r>
        <w:t>be</w:t>
      </w:r>
      <w:r w:rsidR="009B0772">
        <w:t xml:space="preserve"> </w:t>
      </w:r>
      <w:r>
        <w:t>hit.</w:t>
      </w:r>
    </w:p>
    <w:p w14:paraId="26993CDC" w14:textId="74A307B4" w:rsidR="006D69D7" w:rsidRPr="00342B0C" w:rsidRDefault="00995125" w:rsidP="0027579A">
      <w:pPr>
        <w:pStyle w:val="Bullet1"/>
        <w:jc w:val="both"/>
      </w:pPr>
      <w:r>
        <w:lastRenderedPageBreak/>
        <w:t>Awareness</w:t>
      </w:r>
      <w:r w:rsidR="009B0772">
        <w:t xml:space="preserve"> </w:t>
      </w:r>
      <w:r>
        <w:t>should</w:t>
      </w:r>
      <w:r w:rsidR="009B0772">
        <w:t xml:space="preserve"> </w:t>
      </w:r>
      <w:r>
        <w:t>be</w:t>
      </w:r>
      <w:r w:rsidR="009B0772">
        <w:t xml:space="preserve"> </w:t>
      </w:r>
      <w:r>
        <w:t>created</w:t>
      </w:r>
      <w:r w:rsidR="009B0772">
        <w:t xml:space="preserve"> </w:t>
      </w:r>
      <w:r>
        <w:t>amongst</w:t>
      </w:r>
      <w:r w:rsidR="009B0772">
        <w:t xml:space="preserve"> </w:t>
      </w:r>
      <w:r>
        <w:t>VTS</w:t>
      </w:r>
      <w:r w:rsidR="009B0772">
        <w:t xml:space="preserve"> </w:t>
      </w:r>
      <w:r>
        <w:t>personnel</w:t>
      </w:r>
      <w:r w:rsidR="009B0772">
        <w:t xml:space="preserve"> </w:t>
      </w:r>
      <w:r>
        <w:t>to</w:t>
      </w:r>
      <w:r w:rsidR="009B0772">
        <w:t xml:space="preserve"> </w:t>
      </w:r>
      <w:r>
        <w:t>recogni</w:t>
      </w:r>
      <w:r w:rsidR="00890297">
        <w:t>z</w:t>
      </w:r>
      <w:r>
        <w:t>e</w:t>
      </w:r>
      <w:r w:rsidR="009B0772">
        <w:t xml:space="preserve"> </w:t>
      </w:r>
      <w:r>
        <w:t>and</w:t>
      </w:r>
      <w:r w:rsidR="009B0772">
        <w:t xml:space="preserve"> </w:t>
      </w:r>
      <w:r>
        <w:t>respond</w:t>
      </w:r>
      <w:r w:rsidR="009B0772">
        <w:t xml:space="preserve"> </w:t>
      </w:r>
      <w:r>
        <w:t>appropriately</w:t>
      </w:r>
      <w:r w:rsidR="009B0772">
        <w:t xml:space="preserve"> </w:t>
      </w:r>
      <w:r>
        <w:t>to</w:t>
      </w:r>
      <w:r w:rsidR="009B0772">
        <w:t xml:space="preserve"> </w:t>
      </w:r>
      <w:r>
        <w:t>cyber</w:t>
      </w:r>
      <w:r w:rsidR="009B0772">
        <w:t xml:space="preserve"> </w:t>
      </w:r>
      <w:r>
        <w:t>incidents</w:t>
      </w:r>
      <w:r w:rsidR="009B0772">
        <w:t xml:space="preserve"> </w:t>
      </w:r>
      <w:r w:rsidR="00890297">
        <w:t>with</w:t>
      </w:r>
      <w:r w:rsidR="009B0772">
        <w:t xml:space="preserve"> </w:t>
      </w:r>
      <w:r>
        <w:t>(potential)</w:t>
      </w:r>
      <w:r w:rsidR="009B0772">
        <w:t xml:space="preserve"> </w:t>
      </w:r>
      <w:r>
        <w:t>integrity</w:t>
      </w:r>
      <w:r w:rsidR="009B0772">
        <w:t xml:space="preserve"> </w:t>
      </w:r>
      <w:r>
        <w:t>degradation</w:t>
      </w:r>
      <w:r w:rsidR="009B0772">
        <w:t xml:space="preserve"> </w:t>
      </w:r>
      <w:r>
        <w:t>of</w:t>
      </w:r>
      <w:r w:rsidR="009B0772">
        <w:t xml:space="preserve"> </w:t>
      </w:r>
      <w:r>
        <w:t>VTS</w:t>
      </w:r>
      <w:r w:rsidR="009B0772">
        <w:t xml:space="preserve"> </w:t>
      </w:r>
      <w:r>
        <w:t>information,</w:t>
      </w:r>
      <w:r w:rsidR="009B0772">
        <w:t xml:space="preserve"> </w:t>
      </w:r>
      <w:r>
        <w:t>including</w:t>
      </w:r>
      <w:r w:rsidR="009B0772">
        <w:t xml:space="preserve"> </w:t>
      </w:r>
      <w:r>
        <w:t>traffic</w:t>
      </w:r>
      <w:r w:rsidR="009B0772">
        <w:t xml:space="preserve"> </w:t>
      </w:r>
      <w:r>
        <w:t>image,</w:t>
      </w:r>
      <w:r w:rsidR="009B0772">
        <w:t xml:space="preserve"> </w:t>
      </w:r>
      <w:r>
        <w:t>data</w:t>
      </w:r>
      <w:r w:rsidR="009B0772">
        <w:t xml:space="preserve"> </w:t>
      </w:r>
      <w:r>
        <w:t>communication</w:t>
      </w:r>
      <w:r w:rsidR="009B0772">
        <w:t xml:space="preserve"> </w:t>
      </w:r>
      <w:r>
        <w:t>and</w:t>
      </w:r>
      <w:r w:rsidR="009B0772">
        <w:t xml:space="preserve"> </w:t>
      </w:r>
      <w:r>
        <w:t>voice</w:t>
      </w:r>
      <w:r w:rsidR="009B0772">
        <w:t xml:space="preserve"> </w:t>
      </w:r>
      <w:r>
        <w:t>communication.</w:t>
      </w:r>
      <w:r w:rsidR="009B0772">
        <w:t xml:space="preserve"> </w:t>
      </w:r>
      <w:r>
        <w:t>Training</w:t>
      </w:r>
      <w:r w:rsidR="009B0772">
        <w:t xml:space="preserve"> </w:t>
      </w:r>
      <w:r>
        <w:t>of</w:t>
      </w:r>
      <w:r w:rsidR="009B0772">
        <w:t xml:space="preserve"> </w:t>
      </w:r>
      <w:r>
        <w:t>VTS</w:t>
      </w:r>
      <w:r w:rsidR="009B0772">
        <w:t xml:space="preserve"> </w:t>
      </w:r>
      <w:r>
        <w:t>operators</w:t>
      </w:r>
      <w:r w:rsidR="009B0772">
        <w:t xml:space="preserve"> </w:t>
      </w:r>
      <w:r>
        <w:t>and</w:t>
      </w:r>
      <w:r w:rsidR="009B0772">
        <w:t xml:space="preserve"> </w:t>
      </w:r>
      <w:r>
        <w:t>maintenance</w:t>
      </w:r>
      <w:r w:rsidR="009B0772">
        <w:t xml:space="preserve"> </w:t>
      </w:r>
      <w:r>
        <w:t>staff</w:t>
      </w:r>
      <w:r w:rsidR="009B0772">
        <w:t xml:space="preserve"> </w:t>
      </w:r>
      <w:r>
        <w:t>is</w:t>
      </w:r>
      <w:r w:rsidR="009B0772">
        <w:t xml:space="preserve"> </w:t>
      </w:r>
      <w:r>
        <w:t>recommended</w:t>
      </w:r>
      <w:r w:rsidR="009B0772">
        <w:t xml:space="preserve"> </w:t>
      </w:r>
      <w:r w:rsidR="006B7216">
        <w:t>to</w:t>
      </w:r>
      <w:r w:rsidR="009B0772">
        <w:t xml:space="preserve"> </w:t>
      </w:r>
      <w:r w:rsidR="006B7216">
        <w:t>increase</w:t>
      </w:r>
      <w:r w:rsidR="009B0772">
        <w:t xml:space="preserve"> </w:t>
      </w:r>
      <w:r w:rsidR="006B7216">
        <w:t>this</w:t>
      </w:r>
      <w:r w:rsidR="009B0772">
        <w:t xml:space="preserve"> </w:t>
      </w:r>
      <w:r w:rsidR="006B7216">
        <w:t>awareness</w:t>
      </w:r>
      <w:r>
        <w:t>.</w:t>
      </w:r>
    </w:p>
    <w:p w14:paraId="6D908707" w14:textId="5AE2F3BD" w:rsidR="00DD606F" w:rsidRPr="00DD606F" w:rsidRDefault="00DD606F" w:rsidP="00F01347">
      <w:pPr>
        <w:pStyle w:val="Kop2"/>
      </w:pPr>
      <w:bookmarkStart w:id="750" w:name="_Toc227761157"/>
      <w:r w:rsidRPr="00DD606F">
        <w:t>Communication</w:t>
      </w:r>
      <w:bookmarkEnd w:id="750"/>
    </w:p>
    <w:p w14:paraId="4FAD8A34" w14:textId="123BED34" w:rsidR="00DD606F" w:rsidRDefault="00DD606F" w:rsidP="0027579A">
      <w:pPr>
        <w:pStyle w:val="Plattetekst"/>
      </w:pPr>
      <w:r>
        <w:t>VTS</w:t>
      </w:r>
      <w:r w:rsidR="009B0772">
        <w:t xml:space="preserve"> </w:t>
      </w:r>
      <w:r>
        <w:t>communication</w:t>
      </w:r>
      <w:r w:rsidR="009B0772">
        <w:t xml:space="preserve"> </w:t>
      </w:r>
      <w:r>
        <w:t>systems</w:t>
      </w:r>
      <w:r w:rsidR="009B0772">
        <w:t xml:space="preserve"> </w:t>
      </w:r>
      <w:r>
        <w:t>include</w:t>
      </w:r>
      <w:r w:rsidR="009B0772">
        <w:t xml:space="preserve"> </w:t>
      </w:r>
      <w:r>
        <w:t>VHF</w:t>
      </w:r>
      <w:r w:rsidR="009B0772">
        <w:t xml:space="preserve"> </w:t>
      </w:r>
      <w:r>
        <w:t>communication,</w:t>
      </w:r>
      <w:r w:rsidR="009B0772">
        <w:t xml:space="preserve"> </w:t>
      </w:r>
      <w:r>
        <w:t>AIS</w:t>
      </w:r>
      <w:r w:rsidR="009B0772">
        <w:t xml:space="preserve"> </w:t>
      </w:r>
      <w:r>
        <w:t>messaging</w:t>
      </w:r>
      <w:r w:rsidR="009B0772">
        <w:t xml:space="preserve"> </w:t>
      </w:r>
      <w:r>
        <w:t>and,</w:t>
      </w:r>
      <w:r w:rsidR="009B0772">
        <w:t xml:space="preserve"> </w:t>
      </w:r>
      <w:r>
        <w:t>depending</w:t>
      </w:r>
      <w:r w:rsidR="009B0772">
        <w:t xml:space="preserve"> </w:t>
      </w:r>
      <w:r>
        <w:t>on</w:t>
      </w:r>
      <w:r w:rsidR="009B0772">
        <w:t xml:space="preserve"> </w:t>
      </w:r>
      <w:r>
        <w:t>the</w:t>
      </w:r>
      <w:r w:rsidR="009B0772">
        <w:t xml:space="preserve"> </w:t>
      </w:r>
      <w:r>
        <w:t>specific</w:t>
      </w:r>
      <w:r w:rsidR="009B0772">
        <w:t xml:space="preserve"> </w:t>
      </w:r>
      <w:r>
        <w:t>VTS</w:t>
      </w:r>
      <w:r w:rsidR="009B0772">
        <w:t xml:space="preserve"> </w:t>
      </w:r>
      <w:r>
        <w:t>centre,</w:t>
      </w:r>
      <w:r w:rsidR="009B0772">
        <w:t xml:space="preserve"> </w:t>
      </w:r>
      <w:r w:rsidR="000F7E6B">
        <w:t>telephone</w:t>
      </w:r>
      <w:r w:rsidR="009B0772">
        <w:t xml:space="preserve"> </w:t>
      </w:r>
      <w:r w:rsidR="003461F1">
        <w:t>and</w:t>
      </w:r>
      <w:r w:rsidR="009B0772">
        <w:t xml:space="preserve"> </w:t>
      </w:r>
      <w:r>
        <w:t>other</w:t>
      </w:r>
      <w:r w:rsidR="009B0772">
        <w:t xml:space="preserve"> </w:t>
      </w:r>
      <w:r>
        <w:t>communication</w:t>
      </w:r>
      <w:r w:rsidR="009B0772">
        <w:t xml:space="preserve"> </w:t>
      </w:r>
      <w:r>
        <w:t>means.</w:t>
      </w:r>
    </w:p>
    <w:p w14:paraId="5DF000F0" w14:textId="1A9CE0E2" w:rsidR="007A447D" w:rsidRDefault="007A447D" w:rsidP="0027579A">
      <w:pPr>
        <w:pStyle w:val="Plattetekst"/>
      </w:pPr>
      <w:r>
        <w:t>All</w:t>
      </w:r>
      <w:r w:rsidR="009B0772">
        <w:t xml:space="preserve"> </w:t>
      </w:r>
      <w:r>
        <w:t>communication</w:t>
      </w:r>
      <w:r w:rsidR="009B0772">
        <w:t xml:space="preserve"> </w:t>
      </w:r>
      <w:r>
        <w:t>with</w:t>
      </w:r>
      <w:r w:rsidR="009B0772">
        <w:t xml:space="preserve"> </w:t>
      </w:r>
      <w:r w:rsidR="00D35DB4">
        <w:t>ships</w:t>
      </w:r>
      <w:r w:rsidR="009B0772">
        <w:t xml:space="preserve"> </w:t>
      </w:r>
      <w:r>
        <w:t>is</w:t>
      </w:r>
      <w:r w:rsidR="009B0772">
        <w:t xml:space="preserve"> </w:t>
      </w:r>
      <w:r>
        <w:t>wireless</w:t>
      </w:r>
      <w:r w:rsidR="009B0772">
        <w:t xml:space="preserve"> </w:t>
      </w:r>
      <w:r>
        <w:t>and</w:t>
      </w:r>
      <w:r w:rsidR="009B0772">
        <w:t xml:space="preserve"> </w:t>
      </w:r>
      <w:r>
        <w:t>thus</w:t>
      </w:r>
      <w:r w:rsidR="009B0772">
        <w:t xml:space="preserve"> </w:t>
      </w:r>
      <w:r>
        <w:t>vulnerable</w:t>
      </w:r>
      <w:r w:rsidR="009B0772">
        <w:t xml:space="preserve"> </w:t>
      </w:r>
      <w:r>
        <w:t>to</w:t>
      </w:r>
      <w:r w:rsidR="009B0772">
        <w:t xml:space="preserve"> </w:t>
      </w:r>
      <w:r w:rsidR="00193A43">
        <w:t>deliberate</w:t>
      </w:r>
      <w:r w:rsidR="009B0772">
        <w:t xml:space="preserve"> </w:t>
      </w:r>
      <w:r>
        <w:t>and</w:t>
      </w:r>
      <w:r w:rsidR="009B0772">
        <w:t xml:space="preserve"> </w:t>
      </w:r>
      <w:r>
        <w:t>incidental</w:t>
      </w:r>
      <w:r w:rsidR="009B0772">
        <w:t xml:space="preserve"> </w:t>
      </w:r>
      <w:r>
        <w:t>disruption</w:t>
      </w:r>
      <w:r w:rsidR="009B0772">
        <w:t xml:space="preserve"> </w:t>
      </w:r>
      <w:r>
        <w:t>and</w:t>
      </w:r>
      <w:r w:rsidR="009B0772">
        <w:t xml:space="preserve"> </w:t>
      </w:r>
      <w:r>
        <w:t>often</w:t>
      </w:r>
      <w:r w:rsidR="009B0772">
        <w:t xml:space="preserve"> </w:t>
      </w:r>
      <w:r>
        <w:t>eavesdropping</w:t>
      </w:r>
      <w:r w:rsidR="009B0772">
        <w:t xml:space="preserve"> </w:t>
      </w:r>
      <w:r>
        <w:t>or</w:t>
      </w:r>
      <w:r w:rsidR="009B0772">
        <w:t xml:space="preserve"> </w:t>
      </w:r>
      <w:r>
        <w:t>manipulation</w:t>
      </w:r>
      <w:r w:rsidR="009B0772">
        <w:t xml:space="preserve"> </w:t>
      </w:r>
      <w:r>
        <w:t>(spoofing).</w:t>
      </w:r>
      <w:r w:rsidR="009B0772">
        <w:t xml:space="preserve"> </w:t>
      </w:r>
      <w:r w:rsidR="00D35DB4">
        <w:t>Communication</w:t>
      </w:r>
      <w:r w:rsidR="009B0772">
        <w:t xml:space="preserve"> </w:t>
      </w:r>
      <w:r w:rsidR="00D35DB4">
        <w:t>systems,</w:t>
      </w:r>
      <w:r w:rsidR="009B0772">
        <w:t xml:space="preserve"> </w:t>
      </w:r>
      <w:r w:rsidR="00D35DB4">
        <w:t>especially</w:t>
      </w:r>
      <w:r w:rsidR="009B0772">
        <w:t xml:space="preserve"> </w:t>
      </w:r>
      <w:r w:rsidR="00D35DB4">
        <w:t>VHF/AIS</w:t>
      </w:r>
      <w:r w:rsidR="009B0772">
        <w:t xml:space="preserve"> </w:t>
      </w:r>
      <w:r w:rsidR="00D35DB4">
        <w:t>systems,</w:t>
      </w:r>
      <w:r w:rsidR="009B0772">
        <w:t xml:space="preserve"> </w:t>
      </w:r>
      <w:r w:rsidR="00D35DB4">
        <w:t>may</w:t>
      </w:r>
      <w:r w:rsidR="009B0772">
        <w:t xml:space="preserve"> </w:t>
      </w:r>
      <w:r w:rsidR="00D35DB4">
        <w:t>be</w:t>
      </w:r>
      <w:r w:rsidR="009B0772">
        <w:t xml:space="preserve"> </w:t>
      </w:r>
      <w:r w:rsidR="00D35DB4">
        <w:t>physically</w:t>
      </w:r>
      <w:r w:rsidR="009B0772">
        <w:t xml:space="preserve"> </w:t>
      </w:r>
      <w:r w:rsidR="00D35DB4">
        <w:t>placed</w:t>
      </w:r>
      <w:r w:rsidR="009B0772">
        <w:t xml:space="preserve"> </w:t>
      </w:r>
      <w:r w:rsidR="00D35DB4">
        <w:t>outside</w:t>
      </w:r>
      <w:r w:rsidR="009B0772">
        <w:t xml:space="preserve"> </w:t>
      </w:r>
      <w:r w:rsidR="00BA77BF">
        <w:t>an</w:t>
      </w:r>
      <w:r w:rsidR="009B0772">
        <w:t xml:space="preserve"> </w:t>
      </w:r>
      <w:r w:rsidR="00BA77BF">
        <w:t>actual</w:t>
      </w:r>
      <w:r w:rsidR="009B0772">
        <w:t xml:space="preserve"> </w:t>
      </w:r>
      <w:r w:rsidR="00BA77BF">
        <w:t>VTS</w:t>
      </w:r>
      <w:r w:rsidR="009B0772">
        <w:t xml:space="preserve"> </w:t>
      </w:r>
      <w:r w:rsidR="00BA77BF">
        <w:t>centre</w:t>
      </w:r>
      <w:r w:rsidR="009B0772">
        <w:t xml:space="preserve"> </w:t>
      </w:r>
      <w:r w:rsidR="00BA77BF">
        <w:t>and</w:t>
      </w:r>
      <w:r w:rsidR="009B0772">
        <w:t xml:space="preserve"> </w:t>
      </w:r>
      <w:r w:rsidR="00BA77BF">
        <w:t>therefore</w:t>
      </w:r>
      <w:r w:rsidR="009B0772">
        <w:t xml:space="preserve"> </w:t>
      </w:r>
      <w:r w:rsidR="00BA77BF">
        <w:t>share</w:t>
      </w:r>
      <w:r w:rsidR="009B0772">
        <w:t xml:space="preserve"> </w:t>
      </w:r>
      <w:r w:rsidR="00BA77BF">
        <w:t>the</w:t>
      </w:r>
      <w:r w:rsidR="009B0772">
        <w:t xml:space="preserve"> </w:t>
      </w:r>
      <w:r w:rsidR="00BA77BF">
        <w:t>same</w:t>
      </w:r>
      <w:r w:rsidR="009B0772">
        <w:t xml:space="preserve"> </w:t>
      </w:r>
      <w:r w:rsidR="00BA77BF">
        <w:t>vulnerabilities</w:t>
      </w:r>
      <w:r w:rsidR="009B0772">
        <w:t xml:space="preserve"> </w:t>
      </w:r>
      <w:r w:rsidR="00BA77BF">
        <w:t>as</w:t>
      </w:r>
      <w:r w:rsidR="009B0772">
        <w:t xml:space="preserve"> </w:t>
      </w:r>
      <w:r w:rsidR="00BA77BF">
        <w:t>sensors.</w:t>
      </w:r>
    </w:p>
    <w:p w14:paraId="6D295F42" w14:textId="678E8A5C" w:rsidR="000F7E6B" w:rsidRDefault="000F7E6B" w:rsidP="0027579A">
      <w:pPr>
        <w:pStyle w:val="Plattetekst"/>
      </w:pPr>
      <w:r>
        <w:t>Most</w:t>
      </w:r>
      <w:r w:rsidR="009B0772">
        <w:t xml:space="preserve"> </w:t>
      </w:r>
      <w:r>
        <w:t>measures</w:t>
      </w:r>
      <w:r w:rsidR="009B0772">
        <w:t xml:space="preserve"> </w:t>
      </w:r>
      <w:r>
        <w:t>in</w:t>
      </w:r>
      <w:r w:rsidR="009B0772">
        <w:t xml:space="preserve"> </w:t>
      </w:r>
      <w:r>
        <w:t>communication</w:t>
      </w:r>
      <w:r w:rsidR="009B0772">
        <w:t xml:space="preserve"> </w:t>
      </w:r>
      <w:r>
        <w:t>focus</w:t>
      </w:r>
      <w:r w:rsidR="009B0772">
        <w:t xml:space="preserve"> </w:t>
      </w:r>
      <w:r>
        <w:t>on</w:t>
      </w:r>
      <w:r w:rsidR="009B0772">
        <w:t xml:space="preserve"> </w:t>
      </w:r>
      <w:r>
        <w:t>business</w:t>
      </w:r>
      <w:r w:rsidR="009B0772">
        <w:t xml:space="preserve"> </w:t>
      </w:r>
      <w:r>
        <w:t>continuity</w:t>
      </w:r>
      <w:r w:rsidR="009B0772">
        <w:t xml:space="preserve"> </w:t>
      </w:r>
      <w:r>
        <w:t>as</w:t>
      </w:r>
      <w:r w:rsidR="009B0772">
        <w:t xml:space="preserve"> </w:t>
      </w:r>
      <w:r>
        <w:t>reliability</w:t>
      </w:r>
      <w:r w:rsidR="009B0772">
        <w:t xml:space="preserve"> </w:t>
      </w:r>
      <w:r>
        <w:t>can</w:t>
      </w:r>
      <w:r w:rsidR="009B0772">
        <w:t xml:space="preserve"> </w:t>
      </w:r>
      <w:r>
        <w:t>often</w:t>
      </w:r>
      <w:r w:rsidR="009B0772">
        <w:t xml:space="preserve"> </w:t>
      </w:r>
      <w:r>
        <w:t>not</w:t>
      </w:r>
      <w:r w:rsidR="009B0772">
        <w:t xml:space="preserve"> </w:t>
      </w:r>
      <w:r>
        <w:t>be</w:t>
      </w:r>
      <w:r w:rsidR="009B0772">
        <w:t xml:space="preserve"> </w:t>
      </w:r>
      <w:r>
        <w:t>improved</w:t>
      </w:r>
      <w:r w:rsidR="009B0772">
        <w:t xml:space="preserve"> </w:t>
      </w:r>
      <w:r>
        <w:t>with</w:t>
      </w:r>
      <w:r w:rsidR="009B0772">
        <w:t xml:space="preserve"> </w:t>
      </w:r>
      <w:r>
        <w:t>the</w:t>
      </w:r>
      <w:r w:rsidR="009B0772">
        <w:t xml:space="preserve"> </w:t>
      </w:r>
      <w:r>
        <w:t>communication</w:t>
      </w:r>
      <w:r w:rsidR="009B0772">
        <w:t xml:space="preserve"> </w:t>
      </w:r>
      <w:r>
        <w:t>systems,</w:t>
      </w:r>
      <w:r w:rsidR="009B0772">
        <w:t xml:space="preserve"> </w:t>
      </w:r>
      <w:r>
        <w:t>apart</w:t>
      </w:r>
      <w:r w:rsidR="009B0772">
        <w:t xml:space="preserve"> </w:t>
      </w:r>
      <w:r>
        <w:t>from</w:t>
      </w:r>
      <w:r w:rsidR="009B0772">
        <w:t xml:space="preserve"> </w:t>
      </w:r>
      <w:r>
        <w:t>choosing</w:t>
      </w:r>
      <w:r w:rsidR="009B0772">
        <w:t xml:space="preserve"> </w:t>
      </w:r>
      <w:r>
        <w:t>alternative</w:t>
      </w:r>
      <w:r w:rsidR="009B0772">
        <w:t xml:space="preserve"> </w:t>
      </w:r>
      <w:r>
        <w:t>technology</w:t>
      </w:r>
      <w:r w:rsidR="00204F56">
        <w:t>.</w:t>
      </w:r>
      <w:r w:rsidR="009B0772">
        <w:t xml:space="preserve">  </w:t>
      </w:r>
      <w:r w:rsidR="00204F56">
        <w:t>However,</w:t>
      </w:r>
      <w:r w:rsidR="009B0772">
        <w:t xml:space="preserve"> </w:t>
      </w:r>
      <w:r w:rsidR="007E5C79">
        <w:t>in</w:t>
      </w:r>
      <w:r w:rsidR="009B0772">
        <w:t xml:space="preserve"> </w:t>
      </w:r>
      <w:r w:rsidR="007E5C79">
        <w:t>most</w:t>
      </w:r>
      <w:r w:rsidR="009B0772">
        <w:t xml:space="preserve"> </w:t>
      </w:r>
      <w:r w:rsidR="007E5C79">
        <w:t>cases</w:t>
      </w:r>
      <w:r w:rsidR="009B0772">
        <w:t xml:space="preserve"> </w:t>
      </w:r>
      <w:r>
        <w:t>that</w:t>
      </w:r>
      <w:r w:rsidR="009B0772">
        <w:t xml:space="preserve"> </w:t>
      </w:r>
      <w:r>
        <w:t>will</w:t>
      </w:r>
      <w:r w:rsidR="009B0772">
        <w:t xml:space="preserve"> </w:t>
      </w:r>
      <w:r>
        <w:t>not</w:t>
      </w:r>
      <w:r w:rsidR="009B0772">
        <w:t xml:space="preserve"> </w:t>
      </w:r>
      <w:r>
        <w:t>be</w:t>
      </w:r>
      <w:r w:rsidR="009B0772">
        <w:t xml:space="preserve"> </w:t>
      </w:r>
      <w:r>
        <w:t>an</w:t>
      </w:r>
      <w:r w:rsidR="009B0772">
        <w:t xml:space="preserve"> </w:t>
      </w:r>
      <w:r>
        <w:t>option</w:t>
      </w:r>
      <w:r w:rsidR="009B0772">
        <w:t xml:space="preserve"> </w:t>
      </w:r>
      <w:r>
        <w:t>in</w:t>
      </w:r>
      <w:r w:rsidR="009B0772">
        <w:t xml:space="preserve"> </w:t>
      </w:r>
      <w:r>
        <w:t>the</w:t>
      </w:r>
      <w:r w:rsidR="009B0772">
        <w:t xml:space="preserve"> </w:t>
      </w:r>
      <w:r>
        <w:t>maritime</w:t>
      </w:r>
      <w:r w:rsidR="009B0772">
        <w:t xml:space="preserve"> </w:t>
      </w:r>
      <w:r>
        <w:t>industry.</w:t>
      </w:r>
    </w:p>
    <w:p w14:paraId="30854BC9" w14:textId="77A4F271" w:rsidR="000F7E6B" w:rsidRDefault="000F7E6B" w:rsidP="0027579A">
      <w:pPr>
        <w:pStyle w:val="Plattetekst"/>
      </w:pPr>
      <w:r>
        <w:t>The</w:t>
      </w:r>
      <w:r w:rsidR="009B0772">
        <w:t xml:space="preserve"> </w:t>
      </w:r>
      <w:r>
        <w:t>following</w:t>
      </w:r>
      <w:r w:rsidR="009B0772">
        <w:t xml:space="preserve"> </w:t>
      </w:r>
      <w:r w:rsidRPr="002604F2">
        <w:t>measures</w:t>
      </w:r>
      <w:r w:rsidR="009B0772">
        <w:t xml:space="preserve"> </w:t>
      </w:r>
      <w:r>
        <w:t>are</w:t>
      </w:r>
      <w:r w:rsidR="009B0772">
        <w:t xml:space="preserve"> </w:t>
      </w:r>
      <w:r>
        <w:t>available</w:t>
      </w:r>
      <w:r w:rsidR="009B0772">
        <w:t xml:space="preserve"> </w:t>
      </w:r>
      <w:r>
        <w:t>for</w:t>
      </w:r>
      <w:r w:rsidR="009B0772">
        <w:t xml:space="preserve"> </w:t>
      </w:r>
      <w:r>
        <w:t>mitigating</w:t>
      </w:r>
      <w:r w:rsidR="009B0772">
        <w:t xml:space="preserve"> </w:t>
      </w:r>
      <w:r>
        <w:t>the</w:t>
      </w:r>
      <w:r w:rsidR="009B0772">
        <w:t xml:space="preserve"> </w:t>
      </w:r>
      <w:r>
        <w:t>cyber</w:t>
      </w:r>
      <w:r w:rsidR="009B0772">
        <w:t xml:space="preserve"> </w:t>
      </w:r>
      <w:r>
        <w:t>risks</w:t>
      </w:r>
      <w:r w:rsidR="009B0772">
        <w:t xml:space="preserve"> </w:t>
      </w:r>
      <w:r>
        <w:t>in</w:t>
      </w:r>
      <w:r w:rsidR="009B0772">
        <w:t xml:space="preserve"> </w:t>
      </w:r>
      <w:r>
        <w:t>VTS</w:t>
      </w:r>
      <w:r w:rsidR="009B0772">
        <w:t xml:space="preserve"> </w:t>
      </w:r>
      <w:r>
        <w:t>communication</w:t>
      </w:r>
      <w:r w:rsidR="009B0772">
        <w:t xml:space="preserve"> </w:t>
      </w:r>
      <w:r>
        <w:t>systems:</w:t>
      </w:r>
    </w:p>
    <w:p w14:paraId="5F7ED7EE" w14:textId="5EBC533E" w:rsidR="000F7E6B" w:rsidRDefault="000F7E6B" w:rsidP="0027579A">
      <w:pPr>
        <w:pStyle w:val="Bullet1"/>
        <w:jc w:val="both"/>
      </w:pPr>
      <w:r>
        <w:t>Deploy</w:t>
      </w:r>
      <w:r w:rsidR="009B0772">
        <w:t xml:space="preserve"> </w:t>
      </w:r>
      <w:r w:rsidR="007D7FB4">
        <w:t>methods</w:t>
      </w:r>
      <w:r w:rsidR="009B0772">
        <w:t xml:space="preserve"> </w:t>
      </w:r>
      <w:r>
        <w:t>for</w:t>
      </w:r>
      <w:r w:rsidR="009B0772">
        <w:t xml:space="preserve"> </w:t>
      </w:r>
      <w:r>
        <w:t>detection</w:t>
      </w:r>
      <w:r w:rsidR="009B0772">
        <w:t xml:space="preserve"> </w:t>
      </w:r>
      <w:r>
        <w:t>and</w:t>
      </w:r>
      <w:r w:rsidR="009B0772">
        <w:t xml:space="preserve"> </w:t>
      </w:r>
      <w:r>
        <w:t>localisation</w:t>
      </w:r>
      <w:r w:rsidR="009B0772">
        <w:t xml:space="preserve"> </w:t>
      </w:r>
      <w:r>
        <w:t>of</w:t>
      </w:r>
      <w:r w:rsidR="009B0772">
        <w:t xml:space="preserve"> </w:t>
      </w:r>
      <w:r w:rsidR="007D7FB4">
        <w:t>disruptive</w:t>
      </w:r>
      <w:r w:rsidR="009B0772">
        <w:t xml:space="preserve"> </w:t>
      </w:r>
      <w:r w:rsidR="007D7FB4">
        <w:t>signals</w:t>
      </w:r>
      <w:r w:rsidR="009B0772">
        <w:t xml:space="preserve"> </w:t>
      </w:r>
      <w:r w:rsidR="007D7FB4">
        <w:t>or</w:t>
      </w:r>
      <w:r w:rsidR="009B0772">
        <w:t xml:space="preserve"> </w:t>
      </w:r>
      <w:r w:rsidR="007D7FB4">
        <w:t>contract</w:t>
      </w:r>
      <w:r w:rsidR="009B0772">
        <w:t xml:space="preserve"> </w:t>
      </w:r>
      <w:r w:rsidR="007D7FB4">
        <w:t>a</w:t>
      </w:r>
      <w:r w:rsidR="009B0772">
        <w:t xml:space="preserve"> </w:t>
      </w:r>
      <w:r w:rsidR="007D7FB4">
        <w:t>competent</w:t>
      </w:r>
      <w:r w:rsidR="009B0772">
        <w:t xml:space="preserve"> </w:t>
      </w:r>
      <w:r w:rsidR="007D7FB4">
        <w:t>third</w:t>
      </w:r>
      <w:r w:rsidR="009B0772">
        <w:t xml:space="preserve"> </w:t>
      </w:r>
      <w:r w:rsidR="007D7FB4">
        <w:t>party</w:t>
      </w:r>
      <w:r w:rsidR="009B0772">
        <w:t xml:space="preserve"> </w:t>
      </w:r>
      <w:r w:rsidR="007D7FB4">
        <w:t>to</w:t>
      </w:r>
      <w:r w:rsidR="009B0772">
        <w:t xml:space="preserve"> </w:t>
      </w:r>
      <w:r w:rsidR="007D7FB4">
        <w:t>do</w:t>
      </w:r>
      <w:r w:rsidR="009B0772">
        <w:t xml:space="preserve"> </w:t>
      </w:r>
      <w:r w:rsidR="007D7FB4">
        <w:t>so.</w:t>
      </w:r>
      <w:r w:rsidR="009B0772">
        <w:t xml:space="preserve"> </w:t>
      </w:r>
      <w:r w:rsidR="007D7FB4">
        <w:t>Usually,</w:t>
      </w:r>
      <w:r w:rsidR="009B0772">
        <w:t xml:space="preserve"> </w:t>
      </w:r>
      <w:r w:rsidR="007D7FB4">
        <w:t>a</w:t>
      </w:r>
      <w:r w:rsidR="009B0772">
        <w:t xml:space="preserve"> </w:t>
      </w:r>
      <w:r w:rsidR="007D7FB4">
        <w:t>technique</w:t>
      </w:r>
      <w:r w:rsidR="009B0772">
        <w:t xml:space="preserve"> </w:t>
      </w:r>
      <w:r w:rsidR="007D7FB4">
        <w:t>like</w:t>
      </w:r>
      <w:r w:rsidR="009B0772">
        <w:t xml:space="preserve"> </w:t>
      </w:r>
      <w:r w:rsidR="007D7FB4">
        <w:t>triangulation</w:t>
      </w:r>
      <w:r w:rsidR="009B0772">
        <w:t xml:space="preserve"> </w:t>
      </w:r>
      <w:r w:rsidR="00204F56">
        <w:t>could</w:t>
      </w:r>
      <w:r w:rsidR="009B0772">
        <w:t xml:space="preserve"> </w:t>
      </w:r>
      <w:r w:rsidR="00204F56">
        <w:t>be</w:t>
      </w:r>
      <w:r w:rsidR="009B0772">
        <w:t xml:space="preserve"> </w:t>
      </w:r>
      <w:r w:rsidR="007D7FB4">
        <w:t>suitable.</w:t>
      </w:r>
      <w:r w:rsidR="009B0772">
        <w:t xml:space="preserve"> </w:t>
      </w:r>
      <w:r w:rsidR="007D7FB4">
        <w:t>This</w:t>
      </w:r>
      <w:r w:rsidR="009B0772">
        <w:t xml:space="preserve"> </w:t>
      </w:r>
      <w:r w:rsidR="00204F56">
        <w:t>may</w:t>
      </w:r>
      <w:r w:rsidR="009B0772">
        <w:t xml:space="preserve"> </w:t>
      </w:r>
      <w:r w:rsidR="007D7FB4">
        <w:t>assist</w:t>
      </w:r>
      <w:r w:rsidR="009B0772">
        <w:t xml:space="preserve"> </w:t>
      </w:r>
      <w:r w:rsidR="007D7FB4">
        <w:t>in</w:t>
      </w:r>
      <w:r w:rsidR="009B0772">
        <w:t xml:space="preserve"> </w:t>
      </w:r>
      <w:r w:rsidR="007D7FB4">
        <w:t>quickly</w:t>
      </w:r>
      <w:r w:rsidR="009B0772">
        <w:t xml:space="preserve"> </w:t>
      </w:r>
      <w:r w:rsidR="007D7FB4">
        <w:t>mitigating</w:t>
      </w:r>
      <w:r w:rsidR="009B0772">
        <w:t xml:space="preserve"> </w:t>
      </w:r>
      <w:r w:rsidR="007D7FB4">
        <w:t>disruption</w:t>
      </w:r>
      <w:r w:rsidR="009B0772">
        <w:t xml:space="preserve"> </w:t>
      </w:r>
      <w:r w:rsidR="007D7FB4">
        <w:t>and</w:t>
      </w:r>
      <w:r w:rsidR="009B0772">
        <w:t xml:space="preserve"> </w:t>
      </w:r>
      <w:r w:rsidR="007D7FB4">
        <w:t>malicious</w:t>
      </w:r>
      <w:r w:rsidR="009B0772">
        <w:t xml:space="preserve"> </w:t>
      </w:r>
      <w:r w:rsidR="007D7FB4">
        <w:t>transmissions.</w:t>
      </w:r>
    </w:p>
    <w:p w14:paraId="7DD450EE" w14:textId="789927FC" w:rsidR="007D7FB4" w:rsidRDefault="007D7FB4" w:rsidP="0027579A">
      <w:pPr>
        <w:pStyle w:val="Bullet1"/>
        <w:jc w:val="both"/>
      </w:pPr>
      <w:r>
        <w:t>Implement</w:t>
      </w:r>
      <w:r w:rsidR="009B0772">
        <w:t xml:space="preserve"> </w:t>
      </w:r>
      <w:r>
        <w:t>technical</w:t>
      </w:r>
      <w:r w:rsidR="009B0772">
        <w:t xml:space="preserve"> </w:t>
      </w:r>
      <w:r>
        <w:t>measures</w:t>
      </w:r>
      <w:r w:rsidR="009B0772">
        <w:t xml:space="preserve"> </w:t>
      </w:r>
      <w:r>
        <w:t>or</w:t>
      </w:r>
      <w:r w:rsidR="009B0772">
        <w:t xml:space="preserve"> </w:t>
      </w:r>
      <w:r>
        <w:t>procedures</w:t>
      </w:r>
      <w:r w:rsidR="009B0772">
        <w:t xml:space="preserve"> </w:t>
      </w:r>
      <w:r>
        <w:t>to</w:t>
      </w:r>
      <w:r w:rsidR="009B0772">
        <w:t xml:space="preserve"> </w:t>
      </w:r>
      <w:r>
        <w:t>disable</w:t>
      </w:r>
      <w:r w:rsidR="009B0772">
        <w:t xml:space="preserve"> </w:t>
      </w:r>
      <w:r>
        <w:t>any</w:t>
      </w:r>
      <w:r w:rsidR="009B0772">
        <w:t xml:space="preserve"> </w:t>
      </w:r>
      <w:r>
        <w:t>disruptive</w:t>
      </w:r>
      <w:r w:rsidR="009B0772">
        <w:t xml:space="preserve"> </w:t>
      </w:r>
      <w:r>
        <w:t>sources</w:t>
      </w:r>
      <w:r w:rsidR="009B0772">
        <w:t xml:space="preserve"> </w:t>
      </w:r>
      <w:r>
        <w:t>of</w:t>
      </w:r>
      <w:r w:rsidR="009B0772">
        <w:t xml:space="preserve"> </w:t>
      </w:r>
      <w:r>
        <w:t>radio</w:t>
      </w:r>
      <w:r w:rsidR="009B0772">
        <w:t xml:space="preserve"> </w:t>
      </w:r>
      <w:r>
        <w:t>signals.</w:t>
      </w:r>
      <w:r w:rsidR="009B0772">
        <w:t xml:space="preserve"> </w:t>
      </w:r>
      <w:r>
        <w:t>For</w:t>
      </w:r>
      <w:r w:rsidR="009B0772">
        <w:t xml:space="preserve"> </w:t>
      </w:r>
      <w:r>
        <w:t>instance,</w:t>
      </w:r>
      <w:r w:rsidR="009B0772">
        <w:t xml:space="preserve"> </w:t>
      </w:r>
      <w:r>
        <w:t>AIS</w:t>
      </w:r>
      <w:r w:rsidR="00B66E2B">
        <w:t>/NAVT</w:t>
      </w:r>
      <w:r w:rsidR="00B333FF">
        <w:t>E</w:t>
      </w:r>
      <w:r w:rsidR="00B66E2B">
        <w:t>X</w:t>
      </w:r>
      <w:r w:rsidR="009B0772">
        <w:t xml:space="preserve"> </w:t>
      </w:r>
      <w:r>
        <w:t>may</w:t>
      </w:r>
      <w:r w:rsidR="009B0772">
        <w:t xml:space="preserve"> </w:t>
      </w:r>
      <w:r>
        <w:t>be</w:t>
      </w:r>
      <w:r w:rsidR="009B0772">
        <w:t xml:space="preserve"> </w:t>
      </w:r>
      <w:r>
        <w:t>disabled</w:t>
      </w:r>
      <w:r w:rsidR="009B0772">
        <w:t xml:space="preserve"> </w:t>
      </w:r>
      <w:r w:rsidR="00290569">
        <w:t>as</w:t>
      </w:r>
      <w:r w:rsidR="009B0772">
        <w:t xml:space="preserve"> </w:t>
      </w:r>
      <w:r w:rsidR="00290569">
        <w:t>a</w:t>
      </w:r>
      <w:r w:rsidR="009B0772">
        <w:t xml:space="preserve"> </w:t>
      </w:r>
      <w:r w:rsidR="00290569">
        <w:t>so</w:t>
      </w:r>
      <w:r w:rsidR="001E6622">
        <w:t>urce</w:t>
      </w:r>
      <w:r w:rsidR="009B0772">
        <w:t xml:space="preserve"> </w:t>
      </w:r>
      <w:r w:rsidR="001E6622">
        <w:t>for</w:t>
      </w:r>
      <w:r w:rsidR="009B0772">
        <w:t xml:space="preserve"> </w:t>
      </w:r>
      <w:r w:rsidR="001E6622">
        <w:t>VTS</w:t>
      </w:r>
      <w:r w:rsidR="009B0772">
        <w:t xml:space="preserve"> </w:t>
      </w:r>
      <w:r w:rsidR="001E6622">
        <w:t>systems</w:t>
      </w:r>
      <w:r w:rsidR="009B0772">
        <w:t xml:space="preserve"> </w:t>
      </w:r>
      <w:r>
        <w:t>in</w:t>
      </w:r>
      <w:r w:rsidR="009B0772">
        <w:t xml:space="preserve"> </w:t>
      </w:r>
      <w:r>
        <w:t>case</w:t>
      </w:r>
      <w:r w:rsidR="009B0772">
        <w:t xml:space="preserve"> </w:t>
      </w:r>
      <w:r>
        <w:t>of</w:t>
      </w:r>
      <w:r w:rsidR="009B0772">
        <w:t xml:space="preserve"> </w:t>
      </w:r>
      <w:r>
        <w:t>disruption</w:t>
      </w:r>
      <w:r w:rsidR="009B0772">
        <w:t xml:space="preserve"> </w:t>
      </w:r>
      <w:r>
        <w:t>or</w:t>
      </w:r>
      <w:r w:rsidR="009B0772">
        <w:t xml:space="preserve"> </w:t>
      </w:r>
      <w:r>
        <w:t>spoofing,</w:t>
      </w:r>
      <w:r w:rsidR="009B0772">
        <w:t xml:space="preserve"> </w:t>
      </w:r>
      <w:r>
        <w:t>if</w:t>
      </w:r>
      <w:r w:rsidR="009B0772">
        <w:t xml:space="preserve"> </w:t>
      </w:r>
      <w:r w:rsidR="00204F56">
        <w:t>instead</w:t>
      </w:r>
      <w:r w:rsidR="009B0772">
        <w:t xml:space="preserve"> </w:t>
      </w:r>
      <w:r>
        <w:t>radar</w:t>
      </w:r>
      <w:r w:rsidR="009B0772">
        <w:t xml:space="preserve"> </w:t>
      </w:r>
      <w:r>
        <w:t>is</w:t>
      </w:r>
      <w:r w:rsidR="009B0772">
        <w:t xml:space="preserve"> </w:t>
      </w:r>
      <w:r>
        <w:t>available.</w:t>
      </w:r>
      <w:r w:rsidR="009B0772">
        <w:t xml:space="preserve"> </w:t>
      </w:r>
      <w:r>
        <w:t>VTS</w:t>
      </w:r>
      <w:r w:rsidR="009B0772">
        <w:t xml:space="preserve"> </w:t>
      </w:r>
      <w:r>
        <w:t>operators</w:t>
      </w:r>
      <w:r w:rsidR="009B0772">
        <w:t xml:space="preserve"> </w:t>
      </w:r>
      <w:r w:rsidR="00204F56">
        <w:t>should</w:t>
      </w:r>
      <w:r w:rsidR="009B0772">
        <w:t xml:space="preserve"> </w:t>
      </w:r>
      <w:r w:rsidR="007F3052">
        <w:t>be</w:t>
      </w:r>
      <w:r w:rsidR="009B0772">
        <w:t xml:space="preserve"> </w:t>
      </w:r>
      <w:r w:rsidR="007F3052">
        <w:t>able</w:t>
      </w:r>
      <w:r w:rsidR="009B0772">
        <w:t xml:space="preserve"> </w:t>
      </w:r>
      <w:r w:rsidR="007F3052">
        <w:t>to</w:t>
      </w:r>
      <w:r w:rsidR="009B0772">
        <w:t xml:space="preserve"> </w:t>
      </w:r>
      <w:r w:rsidR="007F3052">
        <w:t>perform</w:t>
      </w:r>
      <w:r w:rsidR="009B0772">
        <w:t xml:space="preserve"> </w:t>
      </w:r>
      <w:r w:rsidR="007F3052">
        <w:t>their</w:t>
      </w:r>
      <w:r w:rsidR="009B0772">
        <w:t xml:space="preserve"> </w:t>
      </w:r>
      <w:r w:rsidR="007F3052">
        <w:t>duties</w:t>
      </w:r>
      <w:r w:rsidR="009B0772">
        <w:t xml:space="preserve"> </w:t>
      </w:r>
      <w:r>
        <w:t>with</w:t>
      </w:r>
      <w:r w:rsidR="009B0772">
        <w:t xml:space="preserve"> </w:t>
      </w:r>
      <w:r>
        <w:t>only</w:t>
      </w:r>
      <w:r w:rsidR="009B0772">
        <w:t xml:space="preserve"> </w:t>
      </w:r>
      <w:r>
        <w:t>radar</w:t>
      </w:r>
      <w:r w:rsidR="009B0772">
        <w:t xml:space="preserve"> </w:t>
      </w:r>
      <w:r>
        <w:t>information.</w:t>
      </w:r>
    </w:p>
    <w:p w14:paraId="08AEE176" w14:textId="0AFAE946" w:rsidR="007D7FB4" w:rsidRDefault="007D7FB4" w:rsidP="0027579A">
      <w:pPr>
        <w:pStyle w:val="Bullet1"/>
        <w:jc w:val="both"/>
      </w:pPr>
      <w:r>
        <w:t>Depending</w:t>
      </w:r>
      <w:r w:rsidR="009B0772">
        <w:t xml:space="preserve"> </w:t>
      </w:r>
      <w:r>
        <w:t>on</w:t>
      </w:r>
      <w:r w:rsidR="009B0772">
        <w:t xml:space="preserve"> </w:t>
      </w:r>
      <w:r>
        <w:t>the</w:t>
      </w:r>
      <w:r w:rsidR="009B0772">
        <w:t xml:space="preserve"> </w:t>
      </w:r>
      <w:r>
        <w:t>communication</w:t>
      </w:r>
      <w:r w:rsidR="009B0772">
        <w:t xml:space="preserve"> </w:t>
      </w:r>
      <w:r>
        <w:t>method,</w:t>
      </w:r>
      <w:r w:rsidR="009B0772">
        <w:t xml:space="preserve"> </w:t>
      </w:r>
      <w:r>
        <w:t>special</w:t>
      </w:r>
      <w:r w:rsidR="009B0772">
        <w:t xml:space="preserve"> </w:t>
      </w:r>
      <w:r>
        <w:t>radio</w:t>
      </w:r>
      <w:r w:rsidR="009B0772">
        <w:t xml:space="preserve"> </w:t>
      </w:r>
      <w:r>
        <w:t>hardware</w:t>
      </w:r>
      <w:r w:rsidR="009B0772">
        <w:t xml:space="preserve"> </w:t>
      </w:r>
      <w:r>
        <w:t>(antennas)</w:t>
      </w:r>
      <w:r w:rsidR="009B0772">
        <w:t xml:space="preserve"> </w:t>
      </w:r>
      <w:r>
        <w:t>may</w:t>
      </w:r>
      <w:r w:rsidR="009B0772">
        <w:t xml:space="preserve"> </w:t>
      </w:r>
      <w:r>
        <w:t>be</w:t>
      </w:r>
      <w:r w:rsidR="009B0772">
        <w:t xml:space="preserve"> </w:t>
      </w:r>
      <w:r>
        <w:t>available</w:t>
      </w:r>
      <w:r w:rsidR="009B0772">
        <w:t xml:space="preserve"> </w:t>
      </w:r>
      <w:r>
        <w:t>that</w:t>
      </w:r>
      <w:r w:rsidR="009B0772">
        <w:t xml:space="preserve"> </w:t>
      </w:r>
      <w:r>
        <w:t>are</w:t>
      </w:r>
      <w:r w:rsidR="009B0772">
        <w:t xml:space="preserve"> </w:t>
      </w:r>
      <w:r>
        <w:t>less</w:t>
      </w:r>
      <w:r w:rsidR="009B0772">
        <w:t xml:space="preserve"> </w:t>
      </w:r>
      <w:r>
        <w:t>sensitive</w:t>
      </w:r>
      <w:r w:rsidR="009B0772">
        <w:t xml:space="preserve"> </w:t>
      </w:r>
      <w:r>
        <w:t>for</w:t>
      </w:r>
      <w:r w:rsidR="009B0772">
        <w:t xml:space="preserve"> </w:t>
      </w:r>
      <w:r>
        <w:t>disruption</w:t>
      </w:r>
      <w:r w:rsidR="009B0772">
        <w:t xml:space="preserve"> </w:t>
      </w:r>
      <w:r>
        <w:t>from</w:t>
      </w:r>
      <w:r w:rsidR="009B0772">
        <w:t xml:space="preserve"> </w:t>
      </w:r>
      <w:r>
        <w:t>directions</w:t>
      </w:r>
      <w:r w:rsidR="009B0772">
        <w:t xml:space="preserve"> </w:t>
      </w:r>
      <w:r>
        <w:t>other</w:t>
      </w:r>
      <w:r w:rsidR="009B0772">
        <w:t xml:space="preserve"> </w:t>
      </w:r>
      <w:r>
        <w:t>that</w:t>
      </w:r>
      <w:r w:rsidR="009B0772">
        <w:t xml:space="preserve"> </w:t>
      </w:r>
      <w:r>
        <w:t>where</w:t>
      </w:r>
      <w:r w:rsidR="009B0772">
        <w:t xml:space="preserve"> </w:t>
      </w:r>
      <w:r>
        <w:t>ships</w:t>
      </w:r>
      <w:r w:rsidR="009B0772">
        <w:t xml:space="preserve"> </w:t>
      </w:r>
      <w:r>
        <w:t>may</w:t>
      </w:r>
      <w:r w:rsidR="009B0772">
        <w:t xml:space="preserve"> </w:t>
      </w:r>
      <w:r>
        <w:t>be</w:t>
      </w:r>
      <w:r w:rsidR="009B0772">
        <w:t xml:space="preserve"> </w:t>
      </w:r>
      <w:r>
        <w:t>expected</w:t>
      </w:r>
      <w:r w:rsidR="009B0772">
        <w:t xml:space="preserve"> </w:t>
      </w:r>
      <w:r>
        <w:t>to</w:t>
      </w:r>
      <w:r w:rsidR="009B0772">
        <w:t xml:space="preserve"> </w:t>
      </w:r>
      <w:r>
        <w:t>be.</w:t>
      </w:r>
    </w:p>
    <w:p w14:paraId="21CDC9A3" w14:textId="7E58E1E1" w:rsidR="007D7FB4" w:rsidRDefault="007D7FB4" w:rsidP="0027579A">
      <w:pPr>
        <w:pStyle w:val="Bullet1"/>
        <w:jc w:val="both"/>
      </w:pPr>
      <w:r>
        <w:t>Have</w:t>
      </w:r>
      <w:r w:rsidR="009B0772">
        <w:t xml:space="preserve"> </w:t>
      </w:r>
      <w:r>
        <w:t>alternative</w:t>
      </w:r>
      <w:r w:rsidR="009B0772">
        <w:t xml:space="preserve"> </w:t>
      </w:r>
      <w:r>
        <w:t>communication</w:t>
      </w:r>
      <w:r w:rsidR="009B0772">
        <w:t xml:space="preserve"> </w:t>
      </w:r>
      <w:r>
        <w:t>methods</w:t>
      </w:r>
      <w:r w:rsidR="009B0772">
        <w:t xml:space="preserve"> </w:t>
      </w:r>
      <w:r>
        <w:t>availab</w:t>
      </w:r>
      <w:r w:rsidR="00B57EB6">
        <w:t>le.</w:t>
      </w:r>
      <w:r w:rsidR="009B0772">
        <w:t xml:space="preserve"> </w:t>
      </w:r>
      <w:r w:rsidR="00B57EB6">
        <w:t>Telephone</w:t>
      </w:r>
      <w:r w:rsidR="009B0772">
        <w:t xml:space="preserve"> </w:t>
      </w:r>
      <w:r w:rsidR="00B57EB6">
        <w:t>or</w:t>
      </w:r>
      <w:r w:rsidR="009B0772">
        <w:t xml:space="preserve"> </w:t>
      </w:r>
      <w:r w:rsidR="00B57EB6">
        <w:t>megaphone</w:t>
      </w:r>
      <w:r w:rsidR="009B0772">
        <w:t xml:space="preserve"> </w:t>
      </w:r>
      <w:r w:rsidR="00B57EB6">
        <w:t>may</w:t>
      </w:r>
      <w:r w:rsidR="009B0772">
        <w:t xml:space="preserve"> </w:t>
      </w:r>
      <w:r w:rsidR="00B57EB6">
        <w:t>replace</w:t>
      </w:r>
      <w:r w:rsidR="009B0772">
        <w:t xml:space="preserve"> </w:t>
      </w:r>
      <w:r w:rsidR="00B57EB6">
        <w:t>VHF</w:t>
      </w:r>
      <w:r w:rsidR="009B0772">
        <w:t xml:space="preserve"> </w:t>
      </w:r>
      <w:r w:rsidR="00B57EB6">
        <w:t>in</w:t>
      </w:r>
      <w:r w:rsidR="009B0772">
        <w:t xml:space="preserve"> </w:t>
      </w:r>
      <w:r w:rsidR="00B57EB6">
        <w:t>emergency</w:t>
      </w:r>
      <w:r w:rsidR="009B0772">
        <w:t xml:space="preserve"> </w:t>
      </w:r>
      <w:r w:rsidR="00B57EB6">
        <w:t>situations</w:t>
      </w:r>
      <w:r w:rsidR="009B0772">
        <w:t xml:space="preserve"> </w:t>
      </w:r>
      <w:r w:rsidR="00B57EB6">
        <w:t>and</w:t>
      </w:r>
      <w:r w:rsidR="009B0772">
        <w:t xml:space="preserve"> </w:t>
      </w:r>
      <w:r w:rsidR="00204F56">
        <w:t>navigational</w:t>
      </w:r>
      <w:r w:rsidR="009B0772">
        <w:t xml:space="preserve"> </w:t>
      </w:r>
      <w:r w:rsidR="00204F56">
        <w:t>warnings</w:t>
      </w:r>
      <w:r w:rsidR="009B0772">
        <w:t xml:space="preserve"> </w:t>
      </w:r>
      <w:r w:rsidR="00204F56">
        <w:t>(MSI)</w:t>
      </w:r>
      <w:r w:rsidR="009B0772">
        <w:t xml:space="preserve"> </w:t>
      </w:r>
      <w:r w:rsidR="00204F56">
        <w:t>and</w:t>
      </w:r>
      <w:r w:rsidR="009B0772">
        <w:t xml:space="preserve"> </w:t>
      </w:r>
      <w:r w:rsidR="00B57EB6">
        <w:t>notices</w:t>
      </w:r>
      <w:r w:rsidR="009B0772">
        <w:t xml:space="preserve"> </w:t>
      </w:r>
      <w:r w:rsidR="00B57EB6">
        <w:t>to</w:t>
      </w:r>
      <w:r w:rsidR="009B0772">
        <w:t xml:space="preserve"> </w:t>
      </w:r>
      <w:r w:rsidR="00B57EB6">
        <w:t>mariners</w:t>
      </w:r>
      <w:r w:rsidR="009B0772">
        <w:t xml:space="preserve"> </w:t>
      </w:r>
      <w:r w:rsidR="00B57EB6">
        <w:t>may</w:t>
      </w:r>
      <w:r w:rsidR="009B0772">
        <w:t xml:space="preserve"> </w:t>
      </w:r>
      <w:r w:rsidR="00B57EB6">
        <w:t>be</w:t>
      </w:r>
      <w:r w:rsidR="009B0772">
        <w:t xml:space="preserve"> </w:t>
      </w:r>
      <w:r w:rsidR="00B57EB6">
        <w:t>sent</w:t>
      </w:r>
      <w:r w:rsidR="009B0772">
        <w:t xml:space="preserve"> </w:t>
      </w:r>
      <w:r w:rsidR="00B57EB6">
        <w:t>out</w:t>
      </w:r>
      <w:r w:rsidR="009B0772">
        <w:t xml:space="preserve"> </w:t>
      </w:r>
      <w:r w:rsidR="00B57EB6">
        <w:t>to</w:t>
      </w:r>
      <w:r w:rsidR="009B0772">
        <w:t xml:space="preserve"> </w:t>
      </w:r>
      <w:r w:rsidR="00B57EB6">
        <w:t>mention</w:t>
      </w:r>
      <w:r w:rsidR="009B0772">
        <w:t xml:space="preserve"> </w:t>
      </w:r>
      <w:r w:rsidR="00B57EB6">
        <w:t>a</w:t>
      </w:r>
      <w:r w:rsidR="009B0772">
        <w:t xml:space="preserve"> </w:t>
      </w:r>
      <w:r w:rsidR="00B57EB6">
        <w:t>phone</w:t>
      </w:r>
      <w:r w:rsidR="009B0772">
        <w:t xml:space="preserve"> </w:t>
      </w:r>
      <w:r w:rsidR="00B57EB6">
        <w:t>number</w:t>
      </w:r>
      <w:r w:rsidR="009B0772">
        <w:t xml:space="preserve"> </w:t>
      </w:r>
      <w:r w:rsidR="00860206">
        <w:t>or</w:t>
      </w:r>
      <w:r w:rsidR="009B0772">
        <w:t xml:space="preserve"> </w:t>
      </w:r>
      <w:r w:rsidR="00860206">
        <w:t>to</w:t>
      </w:r>
      <w:r w:rsidR="009B0772">
        <w:t xml:space="preserve"> </w:t>
      </w:r>
      <w:r w:rsidR="00860206">
        <w:t>inform</w:t>
      </w:r>
      <w:r w:rsidR="009B0772">
        <w:t xml:space="preserve"> </w:t>
      </w:r>
      <w:r w:rsidR="00860206">
        <w:t>that</w:t>
      </w:r>
      <w:r w:rsidR="009B0772">
        <w:t xml:space="preserve"> </w:t>
      </w:r>
      <w:r w:rsidR="00860206">
        <w:t>the</w:t>
      </w:r>
      <w:r w:rsidR="009B0772">
        <w:t xml:space="preserve"> </w:t>
      </w:r>
      <w:r w:rsidR="00860206">
        <w:t>VTS</w:t>
      </w:r>
      <w:r w:rsidR="009B0772">
        <w:t xml:space="preserve"> </w:t>
      </w:r>
      <w:r w:rsidR="00860206">
        <w:t>will</w:t>
      </w:r>
      <w:r w:rsidR="009B0772">
        <w:t xml:space="preserve"> </w:t>
      </w:r>
      <w:r w:rsidR="00860206">
        <w:t>not</w:t>
      </w:r>
      <w:r w:rsidR="009B0772">
        <w:t xml:space="preserve"> </w:t>
      </w:r>
      <w:r w:rsidR="00860206">
        <w:t>communicate</w:t>
      </w:r>
      <w:r w:rsidR="009B0772">
        <w:t xml:space="preserve"> </w:t>
      </w:r>
      <w:r w:rsidR="00860206">
        <w:t>verbally</w:t>
      </w:r>
      <w:r w:rsidR="009B0772">
        <w:t xml:space="preserve"> </w:t>
      </w:r>
      <w:r w:rsidR="00860206">
        <w:t>at</w:t>
      </w:r>
      <w:r w:rsidR="009B0772">
        <w:t xml:space="preserve"> </w:t>
      </w:r>
      <w:r w:rsidR="00860206">
        <w:t>all.</w:t>
      </w:r>
      <w:r w:rsidR="009B0772">
        <w:t xml:space="preserve"> </w:t>
      </w:r>
    </w:p>
    <w:p w14:paraId="4B7B34C4" w14:textId="0B06FC5B" w:rsidR="00513833" w:rsidRDefault="00513833" w:rsidP="0027579A">
      <w:pPr>
        <w:pStyle w:val="Bullet1"/>
        <w:jc w:val="both"/>
        <w:rPr>
          <w:lang w:val="en-US"/>
        </w:rPr>
      </w:pPr>
      <w:r>
        <w:rPr>
          <w:lang w:val="en-US"/>
        </w:rPr>
        <w:t>While</w:t>
      </w:r>
      <w:r w:rsidR="009B0772">
        <w:rPr>
          <w:lang w:val="en-US"/>
        </w:rPr>
        <w:t xml:space="preserve"> </w:t>
      </w:r>
      <w:r>
        <w:rPr>
          <w:lang w:val="en-US"/>
        </w:rPr>
        <w:t>there</w:t>
      </w:r>
      <w:r w:rsidR="009B0772">
        <w:rPr>
          <w:lang w:val="en-US"/>
        </w:rPr>
        <w:t xml:space="preserve"> </w:t>
      </w:r>
      <w:r>
        <w:rPr>
          <w:lang w:val="en-US"/>
        </w:rPr>
        <w:t>are</w:t>
      </w:r>
      <w:r w:rsidR="009B0772">
        <w:rPr>
          <w:lang w:val="en-US"/>
        </w:rPr>
        <w:t xml:space="preserve"> </w:t>
      </w:r>
      <w:r>
        <w:rPr>
          <w:lang w:val="en-US"/>
        </w:rPr>
        <w:t>initiatives</w:t>
      </w:r>
      <w:r w:rsidR="009B0772">
        <w:rPr>
          <w:lang w:val="en-US"/>
        </w:rPr>
        <w:t xml:space="preserve"> </w:t>
      </w:r>
      <w:r>
        <w:rPr>
          <w:lang w:val="en-US"/>
        </w:rPr>
        <w:t>to</w:t>
      </w:r>
      <w:r w:rsidR="009B0772">
        <w:rPr>
          <w:lang w:val="en-US"/>
        </w:rPr>
        <w:t xml:space="preserve"> </w:t>
      </w:r>
      <w:r>
        <w:rPr>
          <w:lang w:val="en-US"/>
        </w:rPr>
        <w:t>implement</w:t>
      </w:r>
      <w:r w:rsidR="009B0772">
        <w:rPr>
          <w:lang w:val="en-US"/>
        </w:rPr>
        <w:t xml:space="preserve"> </w:t>
      </w:r>
      <w:r>
        <w:rPr>
          <w:lang w:val="en-US"/>
        </w:rPr>
        <w:t>authentication</w:t>
      </w:r>
      <w:r w:rsidR="009B0772">
        <w:rPr>
          <w:lang w:val="en-US"/>
        </w:rPr>
        <w:t xml:space="preserve"> </w:t>
      </w:r>
      <w:r>
        <w:rPr>
          <w:lang w:val="en-US"/>
        </w:rPr>
        <w:t>of</w:t>
      </w:r>
      <w:r w:rsidR="009B0772">
        <w:rPr>
          <w:lang w:val="en-US"/>
        </w:rPr>
        <w:t xml:space="preserve"> </w:t>
      </w:r>
      <w:r>
        <w:rPr>
          <w:lang w:val="en-US"/>
        </w:rPr>
        <w:t>messages</w:t>
      </w:r>
      <w:r w:rsidR="009B0772">
        <w:rPr>
          <w:lang w:val="en-US"/>
        </w:rPr>
        <w:t xml:space="preserve"> </w:t>
      </w:r>
      <w:r>
        <w:rPr>
          <w:lang w:val="en-US"/>
        </w:rPr>
        <w:t>in</w:t>
      </w:r>
      <w:r w:rsidR="009B0772">
        <w:rPr>
          <w:lang w:val="en-US"/>
        </w:rPr>
        <w:t xml:space="preserve"> </w:t>
      </w:r>
      <w:r>
        <w:rPr>
          <w:lang w:val="en-US"/>
        </w:rPr>
        <w:t>various</w:t>
      </w:r>
      <w:r w:rsidR="009B0772">
        <w:rPr>
          <w:lang w:val="en-US"/>
        </w:rPr>
        <w:t xml:space="preserve"> </w:t>
      </w:r>
      <w:r>
        <w:rPr>
          <w:lang w:val="en-US"/>
        </w:rPr>
        <w:t>MSI</w:t>
      </w:r>
      <w:r w:rsidR="009B0772">
        <w:rPr>
          <w:lang w:val="en-US"/>
        </w:rPr>
        <w:t xml:space="preserve"> </w:t>
      </w:r>
      <w:r>
        <w:rPr>
          <w:lang w:val="en-US"/>
        </w:rPr>
        <w:t>systems,</w:t>
      </w:r>
      <w:r w:rsidR="009B0772">
        <w:rPr>
          <w:lang w:val="en-US"/>
        </w:rPr>
        <w:t xml:space="preserve"> </w:t>
      </w:r>
      <w:r>
        <w:rPr>
          <w:lang w:val="en-US"/>
        </w:rPr>
        <w:t>there</w:t>
      </w:r>
      <w:r w:rsidR="009B0772">
        <w:rPr>
          <w:lang w:val="en-US"/>
        </w:rPr>
        <w:t xml:space="preserve"> </w:t>
      </w:r>
      <w:r>
        <w:rPr>
          <w:lang w:val="en-US"/>
        </w:rPr>
        <w:t>is</w:t>
      </w:r>
      <w:r w:rsidR="009B0772">
        <w:rPr>
          <w:lang w:val="en-US"/>
        </w:rPr>
        <w:t xml:space="preserve"> </w:t>
      </w:r>
      <w:r>
        <w:rPr>
          <w:lang w:val="en-US"/>
        </w:rPr>
        <w:t>currently</w:t>
      </w:r>
      <w:r w:rsidR="009B0772">
        <w:rPr>
          <w:lang w:val="en-US"/>
        </w:rPr>
        <w:t xml:space="preserve"> </w:t>
      </w:r>
      <w:r>
        <w:rPr>
          <w:lang w:val="en-US"/>
        </w:rPr>
        <w:t>no</w:t>
      </w:r>
      <w:r w:rsidR="009B0772">
        <w:rPr>
          <w:lang w:val="en-US"/>
        </w:rPr>
        <w:t xml:space="preserve"> </w:t>
      </w:r>
      <w:r w:rsidR="002C037A">
        <w:rPr>
          <w:lang w:val="en-US"/>
        </w:rPr>
        <w:t>standardized</w:t>
      </w:r>
      <w:r w:rsidR="009B0772">
        <w:rPr>
          <w:lang w:val="en-US"/>
        </w:rPr>
        <w:t xml:space="preserve"> </w:t>
      </w:r>
      <w:r>
        <w:rPr>
          <w:lang w:val="en-US"/>
        </w:rPr>
        <w:t>solution.</w:t>
      </w:r>
      <w:r w:rsidR="009B0772">
        <w:rPr>
          <w:lang w:val="en-US"/>
        </w:rPr>
        <w:t xml:space="preserve"> </w:t>
      </w:r>
      <w:r>
        <w:rPr>
          <w:lang w:val="en-US"/>
        </w:rPr>
        <w:t>Instead,</w:t>
      </w:r>
      <w:r w:rsidR="009B0772">
        <w:rPr>
          <w:lang w:val="en-US"/>
        </w:rPr>
        <w:t xml:space="preserve"> </w:t>
      </w:r>
      <w:r>
        <w:rPr>
          <w:lang w:val="en-US"/>
        </w:rPr>
        <w:t>it</w:t>
      </w:r>
      <w:r w:rsidR="009B0772">
        <w:rPr>
          <w:lang w:val="en-US"/>
        </w:rPr>
        <w:t xml:space="preserve"> </w:t>
      </w:r>
      <w:r>
        <w:rPr>
          <w:lang w:val="en-US"/>
        </w:rPr>
        <w:t>is</w:t>
      </w:r>
      <w:r w:rsidR="009B0772">
        <w:rPr>
          <w:lang w:val="en-US"/>
        </w:rPr>
        <w:t xml:space="preserve"> </w:t>
      </w:r>
      <w:r>
        <w:rPr>
          <w:lang w:val="en-US"/>
        </w:rPr>
        <w:t>suggested</w:t>
      </w:r>
      <w:r w:rsidR="009B0772">
        <w:rPr>
          <w:lang w:val="en-US"/>
        </w:rPr>
        <w:t xml:space="preserve"> </w:t>
      </w:r>
      <w:r>
        <w:rPr>
          <w:lang w:val="en-US"/>
        </w:rPr>
        <w:t>to</w:t>
      </w:r>
      <w:r w:rsidR="009B0772">
        <w:rPr>
          <w:lang w:val="en-US"/>
        </w:rPr>
        <w:t xml:space="preserve"> </w:t>
      </w:r>
      <w:r>
        <w:rPr>
          <w:lang w:val="en-US"/>
        </w:rPr>
        <w:t>implement</w:t>
      </w:r>
      <w:r w:rsidR="009B0772">
        <w:rPr>
          <w:lang w:val="en-US"/>
        </w:rPr>
        <w:t xml:space="preserve"> </w:t>
      </w:r>
      <w:r>
        <w:rPr>
          <w:lang w:val="en-US"/>
        </w:rPr>
        <w:t>multiple</w:t>
      </w:r>
      <w:r w:rsidR="009B0772">
        <w:rPr>
          <w:lang w:val="en-US"/>
        </w:rPr>
        <w:t xml:space="preserve"> </w:t>
      </w:r>
      <w:r>
        <w:rPr>
          <w:lang w:val="en-US"/>
        </w:rPr>
        <w:t>different</w:t>
      </w:r>
      <w:r w:rsidR="009B0772">
        <w:rPr>
          <w:lang w:val="en-US"/>
        </w:rPr>
        <w:t xml:space="preserve"> </w:t>
      </w:r>
      <w:r>
        <w:rPr>
          <w:lang w:val="en-US"/>
        </w:rPr>
        <w:t>systems</w:t>
      </w:r>
      <w:r w:rsidR="009B0772">
        <w:rPr>
          <w:lang w:val="en-US"/>
        </w:rPr>
        <w:t xml:space="preserve"> </w:t>
      </w:r>
      <w:r>
        <w:rPr>
          <w:lang w:val="en-US"/>
        </w:rPr>
        <w:t>that</w:t>
      </w:r>
      <w:r w:rsidR="009B0772">
        <w:rPr>
          <w:lang w:val="en-US"/>
        </w:rPr>
        <w:t xml:space="preserve"> </w:t>
      </w:r>
      <w:r>
        <w:rPr>
          <w:lang w:val="en-US"/>
        </w:rPr>
        <w:t>may</w:t>
      </w:r>
      <w:r w:rsidR="009B0772">
        <w:rPr>
          <w:lang w:val="en-US"/>
        </w:rPr>
        <w:t xml:space="preserve"> </w:t>
      </w:r>
      <w:r>
        <w:rPr>
          <w:lang w:val="en-US"/>
        </w:rPr>
        <w:t>provide</w:t>
      </w:r>
      <w:r w:rsidR="009B0772">
        <w:rPr>
          <w:lang w:val="en-US"/>
        </w:rPr>
        <w:t xml:space="preserve"> </w:t>
      </w:r>
      <w:r>
        <w:rPr>
          <w:lang w:val="en-US"/>
        </w:rPr>
        <w:t>similar</w:t>
      </w:r>
      <w:r w:rsidR="009B0772">
        <w:rPr>
          <w:lang w:val="en-US"/>
        </w:rPr>
        <w:t xml:space="preserve"> </w:t>
      </w:r>
      <w:r>
        <w:rPr>
          <w:lang w:val="en-US"/>
        </w:rPr>
        <w:t>information,</w:t>
      </w:r>
      <w:r w:rsidR="009B0772">
        <w:rPr>
          <w:lang w:val="en-US"/>
        </w:rPr>
        <w:t xml:space="preserve"> </w:t>
      </w:r>
      <w:r>
        <w:rPr>
          <w:lang w:val="en-US"/>
        </w:rPr>
        <w:t>to</w:t>
      </w:r>
      <w:r w:rsidR="009B0772">
        <w:rPr>
          <w:lang w:val="en-US"/>
        </w:rPr>
        <w:t xml:space="preserve"> </w:t>
      </w:r>
      <w:r>
        <w:rPr>
          <w:lang w:val="en-US"/>
        </w:rPr>
        <w:t>be</w:t>
      </w:r>
      <w:r w:rsidR="009B0772">
        <w:rPr>
          <w:lang w:val="en-US"/>
        </w:rPr>
        <w:t xml:space="preserve"> </w:t>
      </w:r>
      <w:r>
        <w:rPr>
          <w:lang w:val="en-US"/>
        </w:rPr>
        <w:t>able</w:t>
      </w:r>
      <w:r w:rsidR="009B0772">
        <w:rPr>
          <w:lang w:val="en-US"/>
        </w:rPr>
        <w:t xml:space="preserve"> </w:t>
      </w:r>
      <w:r>
        <w:rPr>
          <w:lang w:val="en-US"/>
        </w:rPr>
        <w:t>to</w:t>
      </w:r>
      <w:r w:rsidR="009B0772">
        <w:rPr>
          <w:lang w:val="en-US"/>
        </w:rPr>
        <w:t xml:space="preserve"> </w:t>
      </w:r>
      <w:r>
        <w:rPr>
          <w:lang w:val="en-US"/>
        </w:rPr>
        <w:t>compare</w:t>
      </w:r>
      <w:r w:rsidR="009B0772">
        <w:rPr>
          <w:lang w:val="en-US"/>
        </w:rPr>
        <w:t xml:space="preserve"> </w:t>
      </w:r>
      <w:r>
        <w:rPr>
          <w:lang w:val="en-US"/>
        </w:rPr>
        <w:t>the</w:t>
      </w:r>
      <w:r w:rsidR="009B0772">
        <w:rPr>
          <w:lang w:val="en-US"/>
        </w:rPr>
        <w:t xml:space="preserve"> </w:t>
      </w:r>
      <w:r>
        <w:rPr>
          <w:lang w:val="en-US"/>
        </w:rPr>
        <w:t>information</w:t>
      </w:r>
      <w:r w:rsidR="009B0772">
        <w:rPr>
          <w:lang w:val="en-US"/>
        </w:rPr>
        <w:t xml:space="preserve"> </w:t>
      </w:r>
      <w:r>
        <w:rPr>
          <w:lang w:val="en-US"/>
        </w:rPr>
        <w:t>provided.</w:t>
      </w:r>
      <w:r w:rsidR="009B0772">
        <w:rPr>
          <w:lang w:val="en-US"/>
        </w:rPr>
        <w:t xml:space="preserve"> </w:t>
      </w:r>
      <w:r>
        <w:rPr>
          <w:lang w:val="en-US"/>
        </w:rPr>
        <w:t>If</w:t>
      </w:r>
      <w:r w:rsidR="009B0772">
        <w:rPr>
          <w:lang w:val="en-US"/>
        </w:rPr>
        <w:t xml:space="preserve"> </w:t>
      </w:r>
      <w:r>
        <w:rPr>
          <w:lang w:val="en-US"/>
        </w:rPr>
        <w:t>in</w:t>
      </w:r>
      <w:r w:rsidR="009B0772">
        <w:rPr>
          <w:lang w:val="en-US"/>
        </w:rPr>
        <w:t xml:space="preserve"> </w:t>
      </w:r>
      <w:r>
        <w:rPr>
          <w:lang w:val="en-US"/>
        </w:rPr>
        <w:t>doubt,</w:t>
      </w:r>
      <w:r w:rsidR="009B0772">
        <w:rPr>
          <w:lang w:val="en-US"/>
        </w:rPr>
        <w:t xml:space="preserve"> </w:t>
      </w:r>
      <w:r>
        <w:rPr>
          <w:lang w:val="en-US"/>
        </w:rPr>
        <w:t>human</w:t>
      </w:r>
      <w:r w:rsidR="009B0772">
        <w:rPr>
          <w:lang w:val="en-US"/>
        </w:rPr>
        <w:t xml:space="preserve"> </w:t>
      </w:r>
      <w:r>
        <w:rPr>
          <w:lang w:val="en-US"/>
        </w:rPr>
        <w:t>verification,</w:t>
      </w:r>
      <w:r w:rsidR="009B0772">
        <w:rPr>
          <w:lang w:val="en-US"/>
        </w:rPr>
        <w:t xml:space="preserve"> </w:t>
      </w:r>
      <w:r>
        <w:rPr>
          <w:lang w:val="en-US"/>
        </w:rPr>
        <w:t>for</w:t>
      </w:r>
      <w:r w:rsidR="009B0772">
        <w:rPr>
          <w:lang w:val="en-US"/>
        </w:rPr>
        <w:t xml:space="preserve"> </w:t>
      </w:r>
      <w:r>
        <w:rPr>
          <w:lang w:val="en-US"/>
        </w:rPr>
        <w:t>instance</w:t>
      </w:r>
      <w:r w:rsidR="009B0772">
        <w:rPr>
          <w:lang w:val="en-US"/>
        </w:rPr>
        <w:t xml:space="preserve"> </w:t>
      </w:r>
      <w:r>
        <w:rPr>
          <w:lang w:val="en-US"/>
        </w:rPr>
        <w:t>via</w:t>
      </w:r>
      <w:r w:rsidR="009B0772">
        <w:rPr>
          <w:lang w:val="en-US"/>
        </w:rPr>
        <w:t xml:space="preserve"> </w:t>
      </w:r>
      <w:r>
        <w:rPr>
          <w:lang w:val="en-US"/>
        </w:rPr>
        <w:t>VHF,</w:t>
      </w:r>
      <w:r w:rsidR="009B0772">
        <w:rPr>
          <w:lang w:val="en-US"/>
        </w:rPr>
        <w:t xml:space="preserve"> </w:t>
      </w:r>
      <w:r>
        <w:rPr>
          <w:lang w:val="en-US"/>
        </w:rPr>
        <w:t>may</w:t>
      </w:r>
      <w:r w:rsidR="009B0772">
        <w:rPr>
          <w:lang w:val="en-US"/>
        </w:rPr>
        <w:t xml:space="preserve"> </w:t>
      </w:r>
      <w:r>
        <w:rPr>
          <w:lang w:val="en-US"/>
        </w:rPr>
        <w:t>assist.</w:t>
      </w:r>
    </w:p>
    <w:p w14:paraId="50A41639" w14:textId="4514A0E7" w:rsidR="00513833" w:rsidRDefault="00513833" w:rsidP="0027579A">
      <w:pPr>
        <w:pStyle w:val="Bullet1"/>
        <w:jc w:val="both"/>
      </w:pPr>
      <w:r>
        <w:rPr>
          <w:lang w:val="en-US"/>
        </w:rPr>
        <w:t>Monitor</w:t>
      </w:r>
      <w:r w:rsidR="009B0772">
        <w:rPr>
          <w:lang w:val="en-US"/>
        </w:rPr>
        <w:t xml:space="preserve"> </w:t>
      </w:r>
      <w:r>
        <w:rPr>
          <w:lang w:val="en-US"/>
        </w:rPr>
        <w:t>for</w:t>
      </w:r>
      <w:r w:rsidR="009B0772">
        <w:rPr>
          <w:lang w:val="en-US"/>
        </w:rPr>
        <w:t xml:space="preserve"> </w:t>
      </w:r>
      <w:r>
        <w:rPr>
          <w:lang w:val="en-US"/>
        </w:rPr>
        <w:t>unusual</w:t>
      </w:r>
      <w:r w:rsidR="009B0772">
        <w:rPr>
          <w:lang w:val="en-US"/>
        </w:rPr>
        <w:t xml:space="preserve"> </w:t>
      </w:r>
      <w:r>
        <w:rPr>
          <w:lang w:val="en-US"/>
        </w:rPr>
        <w:t>messages;</w:t>
      </w:r>
      <w:r w:rsidR="009B0772">
        <w:rPr>
          <w:lang w:val="en-US"/>
        </w:rPr>
        <w:t xml:space="preserve"> </w:t>
      </w:r>
      <w:r>
        <w:rPr>
          <w:lang w:val="en-US"/>
        </w:rPr>
        <w:t>commercial</w:t>
      </w:r>
      <w:r w:rsidR="009B0772">
        <w:rPr>
          <w:lang w:val="en-US"/>
        </w:rPr>
        <w:t xml:space="preserve"> </w:t>
      </w:r>
      <w:r>
        <w:rPr>
          <w:lang w:val="en-US"/>
        </w:rPr>
        <w:t>systems</w:t>
      </w:r>
      <w:r w:rsidR="009B0772">
        <w:rPr>
          <w:lang w:val="en-US"/>
        </w:rPr>
        <w:t xml:space="preserve"> </w:t>
      </w:r>
      <w:r>
        <w:rPr>
          <w:lang w:val="en-US"/>
        </w:rPr>
        <w:t>are</w:t>
      </w:r>
      <w:r w:rsidR="009B0772">
        <w:rPr>
          <w:lang w:val="en-US"/>
        </w:rPr>
        <w:t xml:space="preserve"> </w:t>
      </w:r>
      <w:r>
        <w:rPr>
          <w:lang w:val="en-US"/>
        </w:rPr>
        <w:t>available</w:t>
      </w:r>
      <w:r w:rsidR="009B0772">
        <w:rPr>
          <w:lang w:val="en-US"/>
        </w:rPr>
        <w:t xml:space="preserve"> </w:t>
      </w:r>
      <w:r>
        <w:rPr>
          <w:lang w:val="en-US"/>
        </w:rPr>
        <w:t>to</w:t>
      </w:r>
      <w:r w:rsidR="009B0772">
        <w:rPr>
          <w:lang w:val="en-US"/>
        </w:rPr>
        <w:t xml:space="preserve"> </w:t>
      </w:r>
      <w:r>
        <w:rPr>
          <w:lang w:val="en-US"/>
        </w:rPr>
        <w:t>monitor</w:t>
      </w:r>
      <w:r w:rsidR="009B0772">
        <w:rPr>
          <w:lang w:val="en-US"/>
        </w:rPr>
        <w:t xml:space="preserve"> </w:t>
      </w:r>
      <w:r>
        <w:rPr>
          <w:lang w:val="en-US"/>
        </w:rPr>
        <w:t>for</w:t>
      </w:r>
      <w:r w:rsidR="009B0772">
        <w:rPr>
          <w:lang w:val="en-US"/>
        </w:rPr>
        <w:t xml:space="preserve"> </w:t>
      </w:r>
      <w:r>
        <w:rPr>
          <w:lang w:val="en-US"/>
        </w:rPr>
        <w:t>spoofing</w:t>
      </w:r>
      <w:r w:rsidR="009B0772">
        <w:rPr>
          <w:lang w:val="en-US"/>
        </w:rPr>
        <w:t xml:space="preserve"> </w:t>
      </w:r>
      <w:r>
        <w:rPr>
          <w:lang w:val="en-US"/>
        </w:rPr>
        <w:t>and</w:t>
      </w:r>
      <w:r w:rsidR="009B0772">
        <w:rPr>
          <w:lang w:val="en-US"/>
        </w:rPr>
        <w:t xml:space="preserve"> </w:t>
      </w:r>
      <w:r>
        <w:rPr>
          <w:lang w:val="en-US"/>
        </w:rPr>
        <w:t>jamming,</w:t>
      </w:r>
      <w:r w:rsidR="009B0772">
        <w:rPr>
          <w:lang w:val="en-US"/>
        </w:rPr>
        <w:t xml:space="preserve"> </w:t>
      </w:r>
      <w:r>
        <w:rPr>
          <w:lang w:val="en-US"/>
        </w:rPr>
        <w:t>especially</w:t>
      </w:r>
      <w:r w:rsidR="009B0772">
        <w:rPr>
          <w:lang w:val="en-US"/>
        </w:rPr>
        <w:t xml:space="preserve"> </w:t>
      </w:r>
      <w:r>
        <w:rPr>
          <w:lang w:val="en-US"/>
        </w:rPr>
        <w:t>in</w:t>
      </w:r>
      <w:r w:rsidR="009B0772">
        <w:rPr>
          <w:lang w:val="en-US"/>
        </w:rPr>
        <w:t xml:space="preserve"> </w:t>
      </w:r>
      <w:r>
        <w:rPr>
          <w:lang w:val="en-US"/>
        </w:rPr>
        <w:t>AIS.</w:t>
      </w:r>
    </w:p>
    <w:p w14:paraId="389D2F92" w14:textId="4ADA9C30" w:rsidR="00513833" w:rsidRPr="002610E8" w:rsidRDefault="006A3B34" w:rsidP="0027579A">
      <w:pPr>
        <w:pStyle w:val="Bullet1"/>
        <w:jc w:val="both"/>
      </w:pPr>
      <w:r>
        <w:t>Where</w:t>
      </w:r>
      <w:r w:rsidR="009B0772">
        <w:t xml:space="preserve"> </w:t>
      </w:r>
      <w:r>
        <w:t>communication</w:t>
      </w:r>
      <w:r w:rsidR="009B0772">
        <w:t xml:space="preserve"> </w:t>
      </w:r>
      <w:r>
        <w:t>is</w:t>
      </w:r>
      <w:r w:rsidR="009B0772">
        <w:t xml:space="preserve"> </w:t>
      </w:r>
      <w:r>
        <w:t>digitalised,</w:t>
      </w:r>
      <w:r w:rsidR="009B0772">
        <w:t xml:space="preserve"> </w:t>
      </w:r>
      <w:r w:rsidR="00F805D0">
        <w:t>it</w:t>
      </w:r>
      <w:r w:rsidR="009B0772">
        <w:t xml:space="preserve"> </w:t>
      </w:r>
      <w:r w:rsidR="00F805D0">
        <w:t>is</w:t>
      </w:r>
      <w:r w:rsidR="009B0772">
        <w:t xml:space="preserve"> </w:t>
      </w:r>
      <w:r w:rsidR="00680A6C">
        <w:t>often</w:t>
      </w:r>
      <w:r w:rsidR="009B0772">
        <w:t xml:space="preserve"> </w:t>
      </w:r>
      <w:r w:rsidR="00680A6C">
        <w:t>based</w:t>
      </w:r>
      <w:r w:rsidR="009B0772">
        <w:t xml:space="preserve"> </w:t>
      </w:r>
      <w:r w:rsidR="00680A6C">
        <w:t>on</w:t>
      </w:r>
      <w:r w:rsidR="009B0772">
        <w:t xml:space="preserve"> </w:t>
      </w:r>
      <w:r w:rsidR="00680A6C">
        <w:t>IP</w:t>
      </w:r>
      <w:r w:rsidR="009B0772">
        <w:t xml:space="preserve"> </w:t>
      </w:r>
      <w:r w:rsidR="00F805D0">
        <w:t>with</w:t>
      </w:r>
      <w:r w:rsidR="009B0772">
        <w:t xml:space="preserve"> </w:t>
      </w:r>
      <w:r w:rsidR="00680A6C">
        <w:t>the</w:t>
      </w:r>
      <w:r w:rsidR="009B0772">
        <w:t xml:space="preserve"> </w:t>
      </w:r>
      <w:r w:rsidR="00680A6C">
        <w:t>application</w:t>
      </w:r>
      <w:r w:rsidR="009B0772">
        <w:t xml:space="preserve"> </w:t>
      </w:r>
      <w:r w:rsidR="00680A6C">
        <w:t>of</w:t>
      </w:r>
      <w:r w:rsidR="009B0772">
        <w:t xml:space="preserve"> </w:t>
      </w:r>
      <w:r w:rsidR="00680A6C">
        <w:t>web</w:t>
      </w:r>
      <w:r w:rsidR="009B0772">
        <w:t xml:space="preserve"> </w:t>
      </w:r>
      <w:r w:rsidR="00680A6C">
        <w:t>services.</w:t>
      </w:r>
      <w:r w:rsidR="009B0772">
        <w:t xml:space="preserve"> </w:t>
      </w:r>
      <w:r w:rsidR="00680A6C">
        <w:t>In</w:t>
      </w:r>
      <w:r w:rsidR="009B0772">
        <w:t xml:space="preserve"> </w:t>
      </w:r>
      <w:r w:rsidR="00680A6C">
        <w:t>those</w:t>
      </w:r>
      <w:r w:rsidR="009B0772">
        <w:t xml:space="preserve"> </w:t>
      </w:r>
      <w:r w:rsidR="00680A6C">
        <w:t>cases</w:t>
      </w:r>
      <w:r w:rsidR="009B0772">
        <w:t xml:space="preserve"> </w:t>
      </w:r>
      <w:r w:rsidR="003461F1">
        <w:t>and</w:t>
      </w:r>
      <w:r w:rsidR="009B0772">
        <w:t xml:space="preserve"> </w:t>
      </w:r>
      <w:r w:rsidR="00670F7D">
        <w:t>in</w:t>
      </w:r>
      <w:r w:rsidR="009B0772">
        <w:t xml:space="preserve"> </w:t>
      </w:r>
      <w:r w:rsidR="00670F7D">
        <w:t>particular</w:t>
      </w:r>
      <w:r w:rsidR="009B0772">
        <w:t xml:space="preserve"> </w:t>
      </w:r>
      <w:r w:rsidR="00670F7D">
        <w:t>for</w:t>
      </w:r>
      <w:r w:rsidR="009B0772">
        <w:t xml:space="preserve"> </w:t>
      </w:r>
      <w:r w:rsidR="0006176B">
        <w:t>the</w:t>
      </w:r>
      <w:r w:rsidR="009B0772">
        <w:t xml:space="preserve"> </w:t>
      </w:r>
      <w:r w:rsidR="0006176B">
        <w:t>provision</w:t>
      </w:r>
      <w:r w:rsidR="009B0772">
        <w:t xml:space="preserve"> </w:t>
      </w:r>
      <w:r w:rsidR="0006176B">
        <w:t>of</w:t>
      </w:r>
      <w:r w:rsidR="009B0772">
        <w:t xml:space="preserve"> </w:t>
      </w:r>
      <w:r w:rsidR="0006176B">
        <w:t>S-100</w:t>
      </w:r>
      <w:r w:rsidR="009B0772">
        <w:t xml:space="preserve"> </w:t>
      </w:r>
      <w:r w:rsidR="0006176B">
        <w:t>based</w:t>
      </w:r>
      <w:r w:rsidR="009B0772">
        <w:t xml:space="preserve"> </w:t>
      </w:r>
      <w:r w:rsidR="0006176B">
        <w:t>data</w:t>
      </w:r>
      <w:r w:rsidR="009B0772">
        <w:t xml:space="preserve"> </w:t>
      </w:r>
      <w:r w:rsidR="0006176B">
        <w:t>services</w:t>
      </w:r>
      <w:r w:rsidR="00670F7D">
        <w:t>,</w:t>
      </w:r>
      <w:r w:rsidR="009B0772">
        <w:t xml:space="preserve"> </w:t>
      </w:r>
      <w:r w:rsidR="00680A6C">
        <w:t>the</w:t>
      </w:r>
      <w:r w:rsidR="009B0772">
        <w:t xml:space="preserve"> </w:t>
      </w:r>
      <w:r w:rsidR="00680A6C">
        <w:rPr>
          <w:lang w:val="en-US"/>
        </w:rPr>
        <w:t>SECOM</w:t>
      </w:r>
      <w:r w:rsidR="009B0772">
        <w:rPr>
          <w:lang w:val="en-US"/>
        </w:rPr>
        <w:t xml:space="preserve"> </w:t>
      </w:r>
      <w:r w:rsidR="00680A6C">
        <w:rPr>
          <w:lang w:val="en-US"/>
        </w:rPr>
        <w:t>(IEC</w:t>
      </w:r>
      <w:r w:rsidR="009B0772">
        <w:rPr>
          <w:lang w:val="en-US"/>
        </w:rPr>
        <w:t xml:space="preserve"> </w:t>
      </w:r>
      <w:r w:rsidR="00680A6C">
        <w:rPr>
          <w:lang w:val="en-US"/>
        </w:rPr>
        <w:t>63173-2)</w:t>
      </w:r>
      <w:r w:rsidR="009B0772">
        <w:rPr>
          <w:lang w:val="en-US"/>
        </w:rPr>
        <w:t xml:space="preserve"> </w:t>
      </w:r>
      <w:r w:rsidR="00680A6C">
        <w:rPr>
          <w:lang w:val="en-US"/>
        </w:rPr>
        <w:t>standard</w:t>
      </w:r>
      <w:r w:rsidR="009B0772">
        <w:rPr>
          <w:lang w:val="en-US"/>
        </w:rPr>
        <w:t xml:space="preserve"> </w:t>
      </w:r>
      <w:r w:rsidR="00680A6C">
        <w:rPr>
          <w:lang w:val="en-US"/>
        </w:rPr>
        <w:t>should</w:t>
      </w:r>
      <w:r w:rsidR="009B0772">
        <w:rPr>
          <w:lang w:val="en-US"/>
        </w:rPr>
        <w:t xml:space="preserve"> </w:t>
      </w:r>
      <w:r w:rsidR="00680A6C">
        <w:rPr>
          <w:lang w:val="en-US"/>
        </w:rPr>
        <w:t>be</w:t>
      </w:r>
      <w:r w:rsidR="009B0772">
        <w:rPr>
          <w:lang w:val="en-US"/>
        </w:rPr>
        <w:t xml:space="preserve"> </w:t>
      </w:r>
      <w:r w:rsidR="00680A6C">
        <w:rPr>
          <w:lang w:val="en-US"/>
        </w:rPr>
        <w:t>applied</w:t>
      </w:r>
      <w:r w:rsidR="009B0772">
        <w:rPr>
          <w:lang w:val="en-US"/>
        </w:rPr>
        <w:t xml:space="preserve"> </w:t>
      </w:r>
      <w:r w:rsidR="00680A6C">
        <w:rPr>
          <w:lang w:val="en-US"/>
        </w:rPr>
        <w:t>and</w:t>
      </w:r>
      <w:r w:rsidR="009B0772">
        <w:rPr>
          <w:lang w:val="en-US"/>
        </w:rPr>
        <w:t xml:space="preserve"> </w:t>
      </w:r>
      <w:r w:rsidR="00680A6C">
        <w:rPr>
          <w:lang w:val="en-US"/>
        </w:rPr>
        <w:t>additional</w:t>
      </w:r>
      <w:r w:rsidR="009B0772">
        <w:rPr>
          <w:lang w:val="en-US"/>
        </w:rPr>
        <w:t xml:space="preserve"> </w:t>
      </w:r>
      <w:r w:rsidR="00680A6C">
        <w:rPr>
          <w:lang w:val="en-US"/>
        </w:rPr>
        <w:t>measures</w:t>
      </w:r>
      <w:r w:rsidR="009B0772">
        <w:rPr>
          <w:lang w:val="en-US"/>
        </w:rPr>
        <w:t xml:space="preserve"> </w:t>
      </w:r>
      <w:r w:rsidR="00680A6C">
        <w:rPr>
          <w:lang w:val="en-US"/>
        </w:rPr>
        <w:t>from</w:t>
      </w:r>
      <w:r w:rsidR="009B0772">
        <w:rPr>
          <w:lang w:val="en-US"/>
        </w:rPr>
        <w:t xml:space="preserve"> </w:t>
      </w:r>
      <w:r w:rsidR="00680A6C">
        <w:rPr>
          <w:lang w:val="en-US"/>
        </w:rPr>
        <w:t>IT</w:t>
      </w:r>
      <w:r w:rsidR="009B0772">
        <w:rPr>
          <w:lang w:val="en-US"/>
        </w:rPr>
        <w:t xml:space="preserve"> </w:t>
      </w:r>
      <w:r w:rsidR="00680A6C">
        <w:rPr>
          <w:lang w:val="en-US"/>
        </w:rPr>
        <w:t>and</w:t>
      </w:r>
      <w:r w:rsidR="009B0772">
        <w:rPr>
          <w:lang w:val="en-US"/>
        </w:rPr>
        <w:t xml:space="preserve"> </w:t>
      </w:r>
      <w:r w:rsidR="00680A6C">
        <w:rPr>
          <w:lang w:val="en-US"/>
        </w:rPr>
        <w:t>OT</w:t>
      </w:r>
      <w:r w:rsidR="009B0772">
        <w:rPr>
          <w:lang w:val="en-US"/>
        </w:rPr>
        <w:t xml:space="preserve"> </w:t>
      </w:r>
      <w:r w:rsidR="00680A6C">
        <w:rPr>
          <w:lang w:val="en-US"/>
        </w:rPr>
        <w:t>standards,</w:t>
      </w:r>
      <w:r w:rsidR="009B0772">
        <w:rPr>
          <w:lang w:val="en-US"/>
        </w:rPr>
        <w:t xml:space="preserve"> </w:t>
      </w:r>
      <w:r w:rsidR="00680A6C">
        <w:rPr>
          <w:lang w:val="en-US"/>
        </w:rPr>
        <w:t>like</w:t>
      </w:r>
      <w:r w:rsidR="009B0772">
        <w:rPr>
          <w:lang w:val="en-US"/>
        </w:rPr>
        <w:t xml:space="preserve"> </w:t>
      </w:r>
      <w:r w:rsidR="00680A6C">
        <w:rPr>
          <w:lang w:val="en-US"/>
        </w:rPr>
        <w:t>best</w:t>
      </w:r>
      <w:r w:rsidR="009B0772">
        <w:rPr>
          <w:lang w:val="en-US"/>
        </w:rPr>
        <w:t xml:space="preserve"> </w:t>
      </w:r>
      <w:r w:rsidR="00680A6C">
        <w:rPr>
          <w:lang w:val="en-US"/>
        </w:rPr>
        <w:t>practices</w:t>
      </w:r>
      <w:r w:rsidR="009B0772">
        <w:rPr>
          <w:lang w:val="en-US"/>
        </w:rPr>
        <w:t xml:space="preserve"> </w:t>
      </w:r>
      <w:r w:rsidR="00680A6C">
        <w:rPr>
          <w:lang w:val="en-US"/>
        </w:rPr>
        <w:t>for</w:t>
      </w:r>
      <w:r w:rsidR="009B0772">
        <w:rPr>
          <w:lang w:val="en-US"/>
        </w:rPr>
        <w:t xml:space="preserve"> </w:t>
      </w:r>
      <w:r w:rsidR="00680A6C">
        <w:rPr>
          <w:lang w:val="en-US"/>
        </w:rPr>
        <w:t>security</w:t>
      </w:r>
      <w:r w:rsidR="009B0772">
        <w:rPr>
          <w:lang w:val="en-US"/>
        </w:rPr>
        <w:t xml:space="preserve"> </w:t>
      </w:r>
      <w:r w:rsidR="00680A6C">
        <w:rPr>
          <w:lang w:val="en-US"/>
        </w:rPr>
        <w:t>monitoring,</w:t>
      </w:r>
      <w:r w:rsidR="009B0772">
        <w:rPr>
          <w:lang w:val="en-US"/>
        </w:rPr>
        <w:t xml:space="preserve"> </w:t>
      </w:r>
      <w:r w:rsidR="00680A6C">
        <w:rPr>
          <w:lang w:val="en-US"/>
        </w:rPr>
        <w:t>should</w:t>
      </w:r>
      <w:r w:rsidR="009B0772">
        <w:rPr>
          <w:lang w:val="en-US"/>
        </w:rPr>
        <w:t xml:space="preserve"> </w:t>
      </w:r>
      <w:r w:rsidR="00680A6C">
        <w:rPr>
          <w:lang w:val="en-US"/>
        </w:rPr>
        <w:t>be</w:t>
      </w:r>
      <w:r w:rsidR="009B0772">
        <w:rPr>
          <w:lang w:val="en-US"/>
        </w:rPr>
        <w:t xml:space="preserve"> </w:t>
      </w:r>
      <w:r w:rsidR="00680A6C">
        <w:rPr>
          <w:lang w:val="en-US"/>
        </w:rPr>
        <w:t>considered.</w:t>
      </w:r>
    </w:p>
    <w:p w14:paraId="399B8E8E" w14:textId="6C1F7D9F" w:rsidR="00620C1E" w:rsidRPr="00342B0C" w:rsidRDefault="00BB3C41" w:rsidP="0027579A">
      <w:pPr>
        <w:pStyle w:val="Bullet1"/>
        <w:jc w:val="both"/>
        <w:rPr>
          <w:b/>
          <w:bCs/>
        </w:rPr>
      </w:pPr>
      <w:r w:rsidRPr="0072343B">
        <w:t>As</w:t>
      </w:r>
      <w:r w:rsidR="009B0772">
        <w:t xml:space="preserve"> </w:t>
      </w:r>
      <w:r w:rsidRPr="0072343B">
        <w:t>resources</w:t>
      </w:r>
      <w:r w:rsidR="009B0772">
        <w:t xml:space="preserve"> </w:t>
      </w:r>
      <w:r w:rsidRPr="0072343B">
        <w:t>allow,</w:t>
      </w:r>
      <w:r w:rsidR="009B0772">
        <w:t xml:space="preserve"> </w:t>
      </w:r>
      <w:r w:rsidRPr="0072343B">
        <w:t>implement</w:t>
      </w:r>
      <w:r w:rsidR="009B0772">
        <w:t xml:space="preserve"> </w:t>
      </w:r>
      <w:r w:rsidRPr="0072343B">
        <w:t>multiple</w:t>
      </w:r>
      <w:r w:rsidR="009B0772">
        <w:t xml:space="preserve"> </w:t>
      </w:r>
      <w:r w:rsidRPr="0072343B">
        <w:t>different</w:t>
      </w:r>
      <w:r w:rsidR="009B0772">
        <w:t xml:space="preserve"> </w:t>
      </w:r>
      <w:r w:rsidRPr="0072343B">
        <w:t>dissemination</w:t>
      </w:r>
      <w:r w:rsidR="009B0772">
        <w:t xml:space="preserve"> </w:t>
      </w:r>
      <w:r w:rsidRPr="0072343B">
        <w:t>systems</w:t>
      </w:r>
      <w:r w:rsidR="009B0772">
        <w:t xml:space="preserve"> </w:t>
      </w:r>
      <w:r w:rsidRPr="0072343B">
        <w:t>that</w:t>
      </w:r>
      <w:r w:rsidR="009B0772">
        <w:t xml:space="preserve"> </w:t>
      </w:r>
      <w:r w:rsidRPr="0072343B">
        <w:t>provide</w:t>
      </w:r>
      <w:r w:rsidR="009B0772">
        <w:t xml:space="preserve"> </w:t>
      </w:r>
      <w:r w:rsidRPr="0072343B">
        <w:t>similar</w:t>
      </w:r>
      <w:r w:rsidR="009B0772">
        <w:t xml:space="preserve"> </w:t>
      </w:r>
      <w:r w:rsidRPr="0072343B">
        <w:t>information</w:t>
      </w:r>
      <w:r w:rsidR="009B0772">
        <w:t xml:space="preserve"> </w:t>
      </w:r>
      <w:r w:rsidRPr="0072343B">
        <w:t>to</w:t>
      </w:r>
      <w:r w:rsidR="009B0772">
        <w:t xml:space="preserve"> </w:t>
      </w:r>
      <w:r w:rsidRPr="0072343B">
        <w:t>enable</w:t>
      </w:r>
      <w:r w:rsidR="009B0772">
        <w:t xml:space="preserve"> </w:t>
      </w:r>
      <w:r w:rsidRPr="0072343B">
        <w:t>comparison.</w:t>
      </w:r>
      <w:r w:rsidR="009B0772">
        <w:t xml:space="preserve"> </w:t>
      </w:r>
      <w:r w:rsidRPr="0072343B">
        <w:t>Provide</w:t>
      </w:r>
      <w:r w:rsidR="009B0772">
        <w:t xml:space="preserve"> </w:t>
      </w:r>
      <w:r w:rsidRPr="0072343B">
        <w:t>readily</w:t>
      </w:r>
      <w:r w:rsidR="009B0772">
        <w:t xml:space="preserve"> </w:t>
      </w:r>
      <w:r w:rsidRPr="0072343B">
        <w:t>discoverable</w:t>
      </w:r>
      <w:r w:rsidR="009B0772">
        <w:t xml:space="preserve"> </w:t>
      </w:r>
      <w:r w:rsidRPr="0072343B">
        <w:t>methods</w:t>
      </w:r>
      <w:r w:rsidR="009B0772">
        <w:t xml:space="preserve"> </w:t>
      </w:r>
      <w:r w:rsidRPr="0072343B">
        <w:t>for</w:t>
      </w:r>
      <w:r w:rsidR="009B0772">
        <w:t xml:space="preserve"> </w:t>
      </w:r>
      <w:r w:rsidRPr="0072343B">
        <w:t>mariners</w:t>
      </w:r>
      <w:r w:rsidR="009B0772">
        <w:t xml:space="preserve"> </w:t>
      </w:r>
      <w:r w:rsidRPr="0072343B">
        <w:t>to</w:t>
      </w:r>
      <w:r w:rsidR="009B0772">
        <w:t xml:space="preserve"> </w:t>
      </w:r>
      <w:r w:rsidRPr="0072343B">
        <w:t>validate</w:t>
      </w:r>
      <w:r w:rsidR="009B0772">
        <w:t xml:space="preserve"> </w:t>
      </w:r>
      <w:r w:rsidRPr="0072343B">
        <w:t>information</w:t>
      </w:r>
      <w:r w:rsidR="009B0772">
        <w:t xml:space="preserve"> </w:t>
      </w:r>
      <w:r w:rsidRPr="0072343B">
        <w:t>when</w:t>
      </w:r>
      <w:r w:rsidR="009B0772">
        <w:t xml:space="preserve"> </w:t>
      </w:r>
      <w:r w:rsidRPr="0072343B">
        <w:t>in</w:t>
      </w:r>
      <w:r w:rsidR="009B0772">
        <w:t xml:space="preserve"> </w:t>
      </w:r>
      <w:r w:rsidRPr="0072343B">
        <w:t>doubt</w:t>
      </w:r>
      <w:r w:rsidR="009B0772">
        <w:t xml:space="preserve"> </w:t>
      </w:r>
      <w:r w:rsidRPr="0072343B">
        <w:t>(e.g.</w:t>
      </w:r>
      <w:r w:rsidR="009B0772">
        <w:t xml:space="preserve"> </w:t>
      </w:r>
      <w:r w:rsidRPr="0072343B">
        <w:t>human</w:t>
      </w:r>
      <w:r w:rsidR="009B0772">
        <w:t xml:space="preserve"> </w:t>
      </w:r>
      <w:r w:rsidRPr="0072343B">
        <w:t>verification</w:t>
      </w:r>
      <w:r w:rsidR="009B0772">
        <w:t xml:space="preserve"> </w:t>
      </w:r>
      <w:r w:rsidRPr="0072343B">
        <w:t>via</w:t>
      </w:r>
      <w:r w:rsidR="009B0772">
        <w:t xml:space="preserve"> </w:t>
      </w:r>
      <w:r w:rsidRPr="0072343B">
        <w:t>VHF</w:t>
      </w:r>
      <w:r w:rsidR="009B0772">
        <w:t xml:space="preserve"> </w:t>
      </w:r>
      <w:r w:rsidRPr="0072343B">
        <w:t>communications</w:t>
      </w:r>
      <w:r w:rsidR="009B0772">
        <w:t xml:space="preserve"> </w:t>
      </w:r>
      <w:r w:rsidRPr="0072343B">
        <w:t>to</w:t>
      </w:r>
      <w:r w:rsidR="009B0772">
        <w:t xml:space="preserve"> </w:t>
      </w:r>
      <w:r w:rsidRPr="0072343B">
        <w:t>the</w:t>
      </w:r>
      <w:r w:rsidR="009B0772">
        <w:t xml:space="preserve"> </w:t>
      </w:r>
      <w:r w:rsidRPr="0072343B">
        <w:t>authoritative</w:t>
      </w:r>
      <w:r w:rsidR="009B0772">
        <w:t xml:space="preserve"> </w:t>
      </w:r>
      <w:r w:rsidRPr="0072343B">
        <w:t>source).</w:t>
      </w:r>
    </w:p>
    <w:p w14:paraId="617D1687" w14:textId="0138E8C0" w:rsidR="0018392D" w:rsidRPr="004F18E2" w:rsidDel="00F640F8" w:rsidRDefault="0018392D" w:rsidP="00342B0C">
      <w:pPr>
        <w:pStyle w:val="Kop1"/>
        <w:rPr>
          <w:del w:id="751" w:author="Ebben, Martijn" w:date="2026-04-21T14:43:00Z" w16du:dateUtc="2026-04-21T12:43:00Z"/>
        </w:rPr>
      </w:pPr>
      <w:bookmarkStart w:id="752" w:name="_Toc149131497"/>
      <w:del w:id="753" w:author="Ebben, Martijn" w:date="2026-04-21T14:43:00Z" w16du:dateUtc="2026-04-21T12:43:00Z">
        <w:r w:rsidRPr="004F18E2" w:rsidDel="00F640F8">
          <w:delText>Considerations</w:delText>
        </w:r>
        <w:r w:rsidR="009B0772" w:rsidDel="00F640F8">
          <w:delText xml:space="preserve"> </w:delText>
        </w:r>
        <w:r w:rsidRPr="004F18E2" w:rsidDel="00F640F8">
          <w:delText>for</w:delText>
        </w:r>
        <w:r w:rsidR="009B0772" w:rsidDel="00F640F8">
          <w:delText xml:space="preserve"> </w:delText>
        </w:r>
        <w:r w:rsidRPr="004F18E2" w:rsidDel="00F640F8">
          <w:delText>PNT</w:delText>
        </w:r>
        <w:bookmarkStart w:id="754" w:name="_Toc227755854"/>
        <w:bookmarkStart w:id="755" w:name="_Toc227761158"/>
        <w:bookmarkEnd w:id="752"/>
        <w:bookmarkEnd w:id="754"/>
        <w:bookmarkEnd w:id="755"/>
      </w:del>
    </w:p>
    <w:p w14:paraId="16D635A7" w14:textId="7F45BB3A" w:rsidR="0018392D" w:rsidRPr="004F18E2" w:rsidDel="00F640F8" w:rsidRDefault="0018392D" w:rsidP="00342B0C">
      <w:pPr>
        <w:pStyle w:val="Heading1separationline"/>
        <w:keepNext/>
        <w:rPr>
          <w:del w:id="756" w:author="Ebben, Martijn" w:date="2026-04-21T14:43:00Z" w16du:dateUtc="2026-04-21T12:43:00Z"/>
        </w:rPr>
      </w:pPr>
      <w:bookmarkStart w:id="757" w:name="_Toc227755855"/>
      <w:bookmarkStart w:id="758" w:name="_Toc227761159"/>
      <w:bookmarkEnd w:id="757"/>
      <w:bookmarkEnd w:id="758"/>
    </w:p>
    <w:p w14:paraId="32D4FDC4" w14:textId="4E5E65B2" w:rsidR="0018392D" w:rsidRPr="004F18E2" w:rsidDel="00F640F8" w:rsidRDefault="0018392D" w:rsidP="00342B0C">
      <w:pPr>
        <w:pStyle w:val="Plattetekst"/>
        <w:keepNext/>
        <w:rPr>
          <w:del w:id="759" w:author="Ebben, Martijn" w:date="2026-04-21T14:43:00Z" w16du:dateUtc="2026-04-21T12:43:00Z"/>
        </w:rPr>
      </w:pPr>
      <w:del w:id="760" w:author="Ebben, Martijn" w:date="2026-04-21T14:43:00Z" w16du:dateUtc="2026-04-21T12:43:00Z">
        <w:r w:rsidRPr="004F18E2" w:rsidDel="00F640F8">
          <w:delText>Today’s</w:delText>
        </w:r>
        <w:r w:rsidR="009B0772" w:rsidDel="00F640F8">
          <w:delText xml:space="preserve"> </w:delText>
        </w:r>
        <w:r w:rsidRPr="004F18E2" w:rsidDel="00F640F8">
          <w:delText>vessels</w:delText>
        </w:r>
        <w:r w:rsidR="009B0772" w:rsidDel="00F640F8">
          <w:delText xml:space="preserve"> </w:delText>
        </w:r>
        <w:r w:rsidRPr="004F18E2" w:rsidDel="00F640F8">
          <w:delText>and</w:delText>
        </w:r>
        <w:r w:rsidR="009B0772" w:rsidDel="00F640F8">
          <w:delText xml:space="preserve"> </w:delText>
        </w:r>
        <w:r w:rsidRPr="004F18E2" w:rsidDel="00F640F8">
          <w:delText>many</w:delText>
        </w:r>
        <w:r w:rsidR="00342B0C" w:rsidDel="00F640F8">
          <w:delText xml:space="preserve"> </w:delText>
        </w:r>
        <w:r w:rsidRPr="004F18E2" w:rsidDel="00F640F8">
          <w:delText>AtoN)</w:delText>
        </w:r>
        <w:r w:rsidR="009B0772" w:rsidDel="00F640F8">
          <w:delText xml:space="preserve"> </w:delText>
        </w:r>
        <w:r w:rsidRPr="004F18E2" w:rsidDel="00F640F8">
          <w:delText>rely</w:delText>
        </w:r>
        <w:r w:rsidR="009B0772" w:rsidDel="00F640F8">
          <w:delText xml:space="preserve"> </w:delText>
        </w:r>
        <w:r w:rsidRPr="004F18E2" w:rsidDel="00F640F8">
          <w:delText>on</w:delText>
        </w:r>
        <w:r w:rsidR="009B0772" w:rsidDel="00F640F8">
          <w:delText xml:space="preserve"> </w:delText>
        </w:r>
        <w:r w:rsidRPr="004F18E2" w:rsidDel="00F640F8">
          <w:delText>electronic</w:delText>
        </w:r>
        <w:r w:rsidR="009B0772" w:rsidDel="00F640F8">
          <w:delText xml:space="preserve"> </w:delText>
        </w:r>
        <w:r w:rsidRPr="004F18E2" w:rsidDel="00F640F8">
          <w:delText>position,</w:delText>
        </w:r>
        <w:r w:rsidR="009B0772" w:rsidDel="00F640F8">
          <w:delText xml:space="preserve"> </w:delText>
        </w:r>
        <w:r w:rsidRPr="004F18E2" w:rsidDel="00F640F8">
          <w:delText>navigation</w:delText>
        </w:r>
        <w:r w:rsidR="009B0772" w:rsidDel="00F640F8">
          <w:delText xml:space="preserve"> </w:delText>
        </w:r>
        <w:r w:rsidR="003461F1" w:rsidDel="00F640F8">
          <w:delText>and</w:delText>
        </w:r>
        <w:r w:rsidR="009B0772" w:rsidDel="00F640F8">
          <w:delText xml:space="preserve"> </w:delText>
        </w:r>
        <w:r w:rsidRPr="004F18E2" w:rsidDel="00F640F8">
          <w:delText>timing</w:delText>
        </w:r>
        <w:r w:rsidR="009B0772" w:rsidDel="00F640F8">
          <w:delText xml:space="preserve"> </w:delText>
        </w:r>
        <w:r w:rsidRPr="004F18E2" w:rsidDel="00F640F8">
          <w:delText>(PNT)</w:delText>
        </w:r>
        <w:r w:rsidR="009B0772" w:rsidDel="00F640F8">
          <w:delText xml:space="preserve"> </w:delText>
        </w:r>
        <w:r w:rsidRPr="004F18E2" w:rsidDel="00F640F8">
          <w:delText>information</w:delText>
        </w:r>
        <w:r w:rsidR="009B0772" w:rsidDel="00F640F8">
          <w:delText xml:space="preserve"> </w:delText>
        </w:r>
        <w:r w:rsidRPr="004F18E2" w:rsidDel="00F640F8">
          <w:delText>which</w:delText>
        </w:r>
        <w:r w:rsidR="009B0772" w:rsidDel="00F640F8">
          <w:delText xml:space="preserve"> </w:delText>
        </w:r>
        <w:r w:rsidRPr="004F18E2" w:rsidDel="00F640F8">
          <w:delText>is</w:delText>
        </w:r>
        <w:r w:rsidR="009B0772" w:rsidDel="00F640F8">
          <w:delText xml:space="preserve"> </w:delText>
        </w:r>
        <w:r w:rsidRPr="004F18E2" w:rsidDel="00F640F8">
          <w:delText>predominantly</w:delText>
        </w:r>
        <w:r w:rsidR="009B0772" w:rsidDel="00F640F8">
          <w:delText xml:space="preserve"> </w:delText>
        </w:r>
        <w:r w:rsidRPr="004F18E2" w:rsidDel="00F640F8">
          <w:delText>derived</w:delText>
        </w:r>
        <w:r w:rsidR="009B0772" w:rsidDel="00F640F8">
          <w:delText xml:space="preserve"> </w:delText>
        </w:r>
        <w:r w:rsidRPr="004F18E2" w:rsidDel="00F640F8">
          <w:delText>from</w:delText>
        </w:r>
        <w:r w:rsidR="009B0772" w:rsidDel="00F640F8">
          <w:delText xml:space="preserve"> </w:delText>
        </w:r>
        <w:r w:rsidRPr="004F18E2" w:rsidDel="00F640F8">
          <w:delText>Global</w:delText>
        </w:r>
        <w:r w:rsidR="009B0772" w:rsidDel="00F640F8">
          <w:delText xml:space="preserve"> </w:delText>
        </w:r>
        <w:r w:rsidRPr="004F18E2" w:rsidDel="00F640F8">
          <w:delText>and</w:delText>
        </w:r>
        <w:r w:rsidR="009B0772" w:rsidDel="00F640F8">
          <w:delText xml:space="preserve"> </w:delText>
        </w:r>
        <w:r w:rsidRPr="004F18E2" w:rsidDel="00F640F8">
          <w:delText>Regional</w:delText>
        </w:r>
        <w:r w:rsidR="009B0772" w:rsidDel="00F640F8">
          <w:delText xml:space="preserve"> </w:delText>
        </w:r>
        <w:r w:rsidRPr="004F18E2" w:rsidDel="00F640F8">
          <w:delText>Navigation</w:delText>
        </w:r>
        <w:r w:rsidR="009B0772" w:rsidDel="00F640F8">
          <w:delText xml:space="preserve"> </w:delText>
        </w:r>
        <w:r w:rsidRPr="004F18E2" w:rsidDel="00F640F8">
          <w:delText>Satellite</w:delText>
        </w:r>
        <w:r w:rsidR="009B0772" w:rsidDel="00F640F8">
          <w:delText xml:space="preserve"> </w:delText>
        </w:r>
        <w:r w:rsidRPr="004F18E2" w:rsidDel="00F640F8">
          <w:delText>Systems</w:delText>
        </w:r>
        <w:r w:rsidR="009B0772" w:rsidDel="00F640F8">
          <w:delText xml:space="preserve"> </w:delText>
        </w:r>
        <w:r w:rsidRPr="004F18E2" w:rsidDel="00F640F8">
          <w:delText>(GNSS/RNSS).</w:delText>
        </w:r>
        <w:r w:rsidR="009B0772" w:rsidDel="00F640F8">
          <w:delText xml:space="preserve"> </w:delText>
        </w:r>
        <w:r w:rsidRPr="004F18E2" w:rsidDel="00F640F8">
          <w:delText>However,</w:delText>
        </w:r>
        <w:r w:rsidR="009B0772" w:rsidDel="00F640F8">
          <w:delText xml:space="preserve"> </w:delText>
        </w:r>
        <w:r w:rsidRPr="004F18E2" w:rsidDel="00F640F8">
          <w:delText>several</w:delText>
        </w:r>
        <w:r w:rsidR="009B0772" w:rsidDel="00F640F8">
          <w:delText xml:space="preserve"> </w:delText>
        </w:r>
        <w:r w:rsidRPr="004F18E2" w:rsidDel="00F640F8">
          <w:lastRenderedPageBreak/>
          <w:delText>studies</w:delText>
        </w:r>
        <w:r w:rsidR="009B0772" w:rsidDel="00F640F8">
          <w:delText xml:space="preserve"> </w:delText>
        </w:r>
        <w:r w:rsidRPr="004F18E2" w:rsidDel="00F640F8">
          <w:delText>indicate</w:delText>
        </w:r>
        <w:r w:rsidR="009B0772" w:rsidDel="00F640F8">
          <w:delText xml:space="preserve"> </w:delText>
        </w:r>
        <w:r w:rsidRPr="004F18E2" w:rsidDel="00F640F8">
          <w:delText>that</w:delText>
        </w:r>
        <w:r w:rsidR="009B0772" w:rsidDel="00F640F8">
          <w:delText xml:space="preserve"> </w:delText>
        </w:r>
        <w:r w:rsidRPr="004F18E2" w:rsidDel="00F640F8">
          <w:delText>GNSS</w:delText>
        </w:r>
        <w:r w:rsidR="009B0772" w:rsidDel="00F640F8">
          <w:delText xml:space="preserve"> </w:delText>
        </w:r>
        <w:r w:rsidRPr="004F18E2" w:rsidDel="00F640F8">
          <w:delText>signals</w:delText>
        </w:r>
        <w:r w:rsidR="009B0772" w:rsidDel="00F640F8">
          <w:delText xml:space="preserve"> </w:delText>
        </w:r>
        <w:r w:rsidRPr="004F18E2" w:rsidDel="00F640F8">
          <w:delText>are</w:delText>
        </w:r>
        <w:r w:rsidR="009B0772" w:rsidDel="00F640F8">
          <w:delText xml:space="preserve"> </w:delText>
        </w:r>
        <w:r w:rsidRPr="004F18E2" w:rsidDel="00F640F8">
          <w:delText>vulnerable</w:delText>
        </w:r>
        <w:r w:rsidR="009B0772" w:rsidDel="00F640F8">
          <w:delText xml:space="preserve"> </w:delText>
        </w:r>
        <w:r w:rsidRPr="004F18E2" w:rsidDel="00F640F8">
          <w:delText>to</w:delText>
        </w:r>
        <w:r w:rsidR="009B0772" w:rsidDel="00F640F8">
          <w:delText xml:space="preserve"> </w:delText>
        </w:r>
        <w:r w:rsidRPr="004F18E2" w:rsidDel="00F640F8">
          <w:delText>intentional</w:delText>
        </w:r>
        <w:r w:rsidR="009B0772" w:rsidDel="00F640F8">
          <w:delText xml:space="preserve"> </w:delText>
        </w:r>
        <w:r w:rsidRPr="004F18E2" w:rsidDel="00F640F8">
          <w:delText>and</w:delText>
        </w:r>
        <w:r w:rsidR="009B0772" w:rsidDel="00F640F8">
          <w:delText xml:space="preserve"> </w:delText>
        </w:r>
        <w:r w:rsidRPr="004F18E2" w:rsidDel="00F640F8">
          <w:delText>unintentional</w:delText>
        </w:r>
        <w:r w:rsidR="009B0772" w:rsidDel="00F640F8">
          <w:delText xml:space="preserve"> </w:delText>
        </w:r>
        <w:r w:rsidRPr="004F18E2" w:rsidDel="00F640F8">
          <w:delText>interference</w:delText>
        </w:r>
        <w:r w:rsidR="009B0772" w:rsidDel="00F640F8">
          <w:delText xml:space="preserve"> </w:delText>
        </w:r>
        <w:r w:rsidRPr="004F18E2" w:rsidDel="00F640F8">
          <w:delText>and</w:delText>
        </w:r>
        <w:r w:rsidR="009B0772" w:rsidDel="00F640F8">
          <w:delText xml:space="preserve"> </w:delText>
        </w:r>
        <w:r w:rsidRPr="004F18E2" w:rsidDel="00F640F8">
          <w:delText>common</w:delText>
        </w:r>
        <w:r w:rsidR="009B0772" w:rsidDel="00F640F8">
          <w:delText xml:space="preserve"> </w:delText>
        </w:r>
        <w:r w:rsidRPr="004F18E2" w:rsidDel="00F640F8">
          <w:delText>failure</w:delText>
        </w:r>
        <w:r w:rsidR="009B0772" w:rsidDel="00F640F8">
          <w:delText xml:space="preserve"> </w:delText>
        </w:r>
        <w:r w:rsidRPr="004F18E2" w:rsidDel="00F640F8">
          <w:delText>modes.</w:delText>
        </w:r>
        <w:r w:rsidR="009B0772" w:rsidDel="00F640F8">
          <w:delText xml:space="preserve"> </w:delText>
        </w:r>
        <w:r w:rsidRPr="004F18E2" w:rsidDel="00F640F8">
          <w:delText>RNSS</w:delText>
        </w:r>
        <w:r w:rsidR="009B0772" w:rsidDel="00F640F8">
          <w:delText xml:space="preserve"> </w:delText>
        </w:r>
        <w:r w:rsidRPr="004F18E2" w:rsidDel="00F640F8">
          <w:delText>which</w:delText>
        </w:r>
        <w:r w:rsidR="009B0772" w:rsidDel="00F640F8">
          <w:delText xml:space="preserve"> </w:delText>
        </w:r>
        <w:r w:rsidRPr="004F18E2" w:rsidDel="00F640F8">
          <w:delText>are</w:delText>
        </w:r>
        <w:r w:rsidR="009B0772" w:rsidDel="00F640F8">
          <w:delText xml:space="preserve"> </w:delText>
        </w:r>
        <w:r w:rsidRPr="004F18E2" w:rsidDel="00F640F8">
          <w:delText>based</w:delText>
        </w:r>
        <w:r w:rsidR="009B0772" w:rsidDel="00F640F8">
          <w:delText xml:space="preserve"> </w:delText>
        </w:r>
        <w:r w:rsidRPr="004F18E2" w:rsidDel="00F640F8">
          <w:delText>on</w:delText>
        </w:r>
        <w:r w:rsidR="009B0772" w:rsidDel="00F640F8">
          <w:delText xml:space="preserve"> </w:delText>
        </w:r>
        <w:r w:rsidRPr="004F18E2" w:rsidDel="00F640F8">
          <w:delText>similar</w:delText>
        </w:r>
        <w:r w:rsidR="009B0772" w:rsidDel="00F640F8">
          <w:delText xml:space="preserve"> </w:delText>
        </w:r>
        <w:r w:rsidRPr="004F18E2" w:rsidDel="00F640F8">
          <w:delText>technology</w:delText>
        </w:r>
        <w:r w:rsidR="009B0772" w:rsidDel="00F640F8">
          <w:delText xml:space="preserve"> </w:delText>
        </w:r>
        <w:r w:rsidRPr="004F18E2" w:rsidDel="00F640F8">
          <w:delText>as</w:delText>
        </w:r>
        <w:r w:rsidR="009B0772" w:rsidDel="00F640F8">
          <w:delText xml:space="preserve"> </w:delText>
        </w:r>
        <w:r w:rsidRPr="004F18E2" w:rsidDel="00F640F8">
          <w:delText>GNSS</w:delText>
        </w:r>
        <w:r w:rsidR="009B0772" w:rsidDel="00F640F8">
          <w:delText xml:space="preserve"> </w:delText>
        </w:r>
        <w:r w:rsidRPr="004F18E2" w:rsidDel="00F640F8">
          <w:delText>face</w:delText>
        </w:r>
        <w:r w:rsidR="009B0772" w:rsidDel="00F640F8">
          <w:delText xml:space="preserve"> </w:delText>
        </w:r>
        <w:r w:rsidRPr="004F18E2" w:rsidDel="00F640F8">
          <w:delText>the</w:delText>
        </w:r>
        <w:r w:rsidR="009B0772" w:rsidDel="00F640F8">
          <w:delText xml:space="preserve"> </w:delText>
        </w:r>
        <w:r w:rsidRPr="004F18E2" w:rsidDel="00F640F8">
          <w:delText>same</w:delText>
        </w:r>
        <w:r w:rsidR="009B0772" w:rsidDel="00F640F8">
          <w:delText xml:space="preserve"> </w:delText>
        </w:r>
        <w:r w:rsidRPr="004F18E2" w:rsidDel="00F640F8">
          <w:delText>vulnerabilities.</w:delText>
        </w:r>
        <w:r w:rsidR="009B0772" w:rsidDel="00F640F8">
          <w:delText xml:space="preserve"> </w:delText>
        </w:r>
        <w:r w:rsidRPr="004F18E2" w:rsidDel="00F640F8">
          <w:delText>To</w:delText>
        </w:r>
        <w:r w:rsidR="009B0772" w:rsidDel="00F640F8">
          <w:delText xml:space="preserve"> </w:delText>
        </w:r>
        <w:r w:rsidRPr="004F18E2" w:rsidDel="00F640F8">
          <w:delText>improve</w:delText>
        </w:r>
        <w:r w:rsidR="009B0772" w:rsidDel="00F640F8">
          <w:delText xml:space="preserve"> </w:delText>
        </w:r>
        <w:r w:rsidRPr="004F18E2" w:rsidDel="00F640F8">
          <w:delText>the</w:delText>
        </w:r>
        <w:r w:rsidR="009B0772" w:rsidDel="00F640F8">
          <w:delText xml:space="preserve"> </w:delText>
        </w:r>
        <w:r w:rsidRPr="004F18E2" w:rsidDel="00F640F8">
          <w:delText>readability</w:delText>
        </w:r>
        <w:r w:rsidR="009B0772" w:rsidDel="00F640F8">
          <w:delText xml:space="preserve"> </w:delText>
        </w:r>
        <w:r w:rsidRPr="004F18E2" w:rsidDel="00F640F8">
          <w:delText>of</w:delText>
        </w:r>
        <w:r w:rsidR="009B0772" w:rsidDel="00F640F8">
          <w:delText xml:space="preserve"> </w:delText>
        </w:r>
        <w:r w:rsidRPr="004F18E2" w:rsidDel="00F640F8">
          <w:delText>this</w:delText>
        </w:r>
        <w:r w:rsidR="009B0772" w:rsidDel="00F640F8">
          <w:delText xml:space="preserve"> </w:delText>
        </w:r>
        <w:r w:rsidR="00F51330" w:rsidDel="00F640F8">
          <w:delText>Guideline</w:delText>
        </w:r>
        <w:r w:rsidRPr="004F18E2" w:rsidDel="00F640F8">
          <w:delText>,</w:delText>
        </w:r>
        <w:r w:rsidR="009B0772" w:rsidDel="00F640F8">
          <w:delText xml:space="preserve"> </w:delText>
        </w:r>
        <w:r w:rsidRPr="004F18E2" w:rsidDel="00F640F8">
          <w:delText>GNSS</w:delText>
        </w:r>
        <w:r w:rsidR="009B0772" w:rsidDel="00F640F8">
          <w:delText xml:space="preserve"> </w:delText>
        </w:r>
        <w:r w:rsidRPr="004F18E2" w:rsidDel="00F640F8">
          <w:delText>and</w:delText>
        </w:r>
        <w:r w:rsidR="009B0772" w:rsidDel="00F640F8">
          <w:delText xml:space="preserve"> </w:delText>
        </w:r>
        <w:r w:rsidRPr="004F18E2" w:rsidDel="00F640F8">
          <w:delText>RNSS</w:delText>
        </w:r>
        <w:r w:rsidR="009B0772" w:rsidDel="00F640F8">
          <w:delText xml:space="preserve"> </w:delText>
        </w:r>
        <w:r w:rsidRPr="004F18E2" w:rsidDel="00F640F8">
          <w:delText>are</w:delText>
        </w:r>
        <w:r w:rsidR="009B0772" w:rsidDel="00F640F8">
          <w:delText xml:space="preserve"> </w:delText>
        </w:r>
        <w:r w:rsidRPr="004F18E2" w:rsidDel="00F640F8">
          <w:delText>subsumed</w:delText>
        </w:r>
        <w:r w:rsidR="009B0772" w:rsidDel="00F640F8">
          <w:delText xml:space="preserve"> </w:delText>
        </w:r>
        <w:r w:rsidRPr="004F18E2" w:rsidDel="00F640F8">
          <w:delText>under</w:delText>
        </w:r>
        <w:r w:rsidR="009B0772" w:rsidDel="00F640F8">
          <w:delText xml:space="preserve"> </w:delText>
        </w:r>
        <w:r w:rsidRPr="004F18E2" w:rsidDel="00F640F8">
          <w:delText>the</w:delText>
        </w:r>
        <w:r w:rsidR="009B0772" w:rsidDel="00F640F8">
          <w:delText xml:space="preserve"> </w:delText>
        </w:r>
        <w:r w:rsidRPr="004F18E2" w:rsidDel="00F640F8">
          <w:delText>designation</w:delText>
        </w:r>
        <w:r w:rsidR="009B0772" w:rsidDel="00F640F8">
          <w:delText xml:space="preserve"> </w:delText>
        </w:r>
        <w:r w:rsidRPr="004F18E2" w:rsidDel="00F640F8">
          <w:delText>GNSS,</w:delText>
        </w:r>
        <w:r w:rsidR="009B0772" w:rsidDel="00F640F8">
          <w:delText xml:space="preserve"> </w:delText>
        </w:r>
        <w:r w:rsidRPr="004F18E2" w:rsidDel="00F640F8">
          <w:delText>since</w:delText>
        </w:r>
        <w:r w:rsidR="009B0772" w:rsidDel="00F640F8">
          <w:delText xml:space="preserve"> </w:delText>
        </w:r>
        <w:r w:rsidRPr="004F18E2" w:rsidDel="00F640F8">
          <w:delText>it</w:delText>
        </w:r>
        <w:r w:rsidR="009B0772" w:rsidDel="00F640F8">
          <w:delText xml:space="preserve"> </w:delText>
        </w:r>
        <w:r w:rsidRPr="004F18E2" w:rsidDel="00F640F8">
          <w:delText>is</w:delText>
        </w:r>
        <w:r w:rsidR="009B0772" w:rsidDel="00F640F8">
          <w:delText xml:space="preserve"> </w:delText>
        </w:r>
        <w:r w:rsidRPr="004F18E2" w:rsidDel="00F640F8">
          <w:delText>not</w:delText>
        </w:r>
        <w:r w:rsidR="009B0772" w:rsidDel="00F640F8">
          <w:delText xml:space="preserve"> </w:delText>
        </w:r>
        <w:r w:rsidRPr="004F18E2" w:rsidDel="00F640F8">
          <w:delText>relevant</w:delText>
        </w:r>
        <w:r w:rsidR="009B0772" w:rsidDel="00F640F8">
          <w:delText xml:space="preserve"> </w:delText>
        </w:r>
        <w:r w:rsidRPr="004F18E2" w:rsidDel="00F640F8">
          <w:delText>for</w:delText>
        </w:r>
        <w:r w:rsidR="009B0772" w:rsidDel="00F640F8">
          <w:delText xml:space="preserve"> </w:delText>
        </w:r>
        <w:r w:rsidRPr="004F18E2" w:rsidDel="00F640F8">
          <w:delText>the</w:delText>
        </w:r>
        <w:r w:rsidR="009B0772" w:rsidDel="00F640F8">
          <w:delText xml:space="preserve"> </w:delText>
        </w:r>
        <w:r w:rsidRPr="004F18E2" w:rsidDel="00F640F8">
          <w:delText>considerations</w:delText>
        </w:r>
        <w:r w:rsidR="009B0772" w:rsidDel="00F640F8">
          <w:delText xml:space="preserve"> </w:delText>
        </w:r>
        <w:r w:rsidRPr="004F18E2" w:rsidDel="00F640F8">
          <w:delText>here</w:delText>
        </w:r>
        <w:r w:rsidR="009B0772" w:rsidDel="00F640F8">
          <w:delText xml:space="preserve"> </w:delText>
        </w:r>
        <w:r w:rsidRPr="004F18E2" w:rsidDel="00F640F8">
          <w:delText>whether</w:delText>
        </w:r>
        <w:r w:rsidR="009B0772" w:rsidDel="00F640F8">
          <w:delText xml:space="preserve"> </w:delText>
        </w:r>
        <w:r w:rsidRPr="004F18E2" w:rsidDel="00F640F8">
          <w:delText>they</w:delText>
        </w:r>
        <w:r w:rsidR="009B0772" w:rsidDel="00F640F8">
          <w:delText xml:space="preserve"> </w:delText>
        </w:r>
        <w:r w:rsidRPr="004F18E2" w:rsidDel="00F640F8">
          <w:delText>are</w:delText>
        </w:r>
        <w:r w:rsidR="009B0772" w:rsidDel="00F640F8">
          <w:delText xml:space="preserve"> </w:delText>
        </w:r>
        <w:r w:rsidRPr="004F18E2" w:rsidDel="00F640F8">
          <w:delText>worldwide</w:delText>
        </w:r>
        <w:r w:rsidR="009B0772" w:rsidDel="00F640F8">
          <w:delText xml:space="preserve"> </w:delText>
        </w:r>
        <w:r w:rsidRPr="004F18E2" w:rsidDel="00F640F8">
          <w:delText>or</w:delText>
        </w:r>
        <w:r w:rsidR="009B0772" w:rsidDel="00F640F8">
          <w:delText xml:space="preserve"> </w:delText>
        </w:r>
        <w:r w:rsidRPr="004F18E2" w:rsidDel="00F640F8">
          <w:delText>only</w:delText>
        </w:r>
        <w:r w:rsidR="009B0772" w:rsidDel="00F640F8">
          <w:delText xml:space="preserve"> </w:delText>
        </w:r>
        <w:r w:rsidRPr="004F18E2" w:rsidDel="00F640F8">
          <w:delText>regionally</w:delText>
        </w:r>
        <w:r w:rsidR="009B0772" w:rsidDel="00F640F8">
          <w:delText xml:space="preserve"> </w:delText>
        </w:r>
        <w:r w:rsidRPr="004F18E2" w:rsidDel="00F640F8">
          <w:delText>available.</w:delText>
        </w:r>
        <w:bookmarkStart w:id="761" w:name="_Toc227755856"/>
        <w:bookmarkStart w:id="762" w:name="_Toc227761160"/>
        <w:bookmarkEnd w:id="761"/>
        <w:bookmarkEnd w:id="762"/>
      </w:del>
    </w:p>
    <w:p w14:paraId="30182797" w14:textId="518C07E5" w:rsidR="0018392D" w:rsidRPr="00EB05B5" w:rsidDel="00F640F8" w:rsidRDefault="0018392D" w:rsidP="0018392D">
      <w:pPr>
        <w:pStyle w:val="Plattetekst"/>
        <w:rPr>
          <w:del w:id="763" w:author="Ebben, Martijn" w:date="2026-04-21T14:43:00Z" w16du:dateUtc="2026-04-21T12:43:00Z"/>
          <w:lang w:val="fr-FR"/>
        </w:rPr>
      </w:pPr>
      <w:del w:id="764" w:author="Ebben, Martijn" w:date="2026-04-21T14:43:00Z" w16du:dateUtc="2026-04-21T12:43:00Z">
        <w:r w:rsidRPr="004F18E2" w:rsidDel="00F640F8">
          <w:delText>Cyber</w:delText>
        </w:r>
        <w:r w:rsidR="009B0772" w:rsidDel="00F640F8">
          <w:delText xml:space="preserve"> </w:delText>
        </w:r>
      </w:del>
      <w:del w:id="765" w:author="Ebben, Martijn" w:date="2026-04-21T14:12:00Z" w16du:dateUtc="2026-04-21T12:12:00Z">
        <w:r w:rsidRPr="004F18E2" w:rsidDel="005A1A79">
          <w:delText>security</w:delText>
        </w:r>
        <w:r w:rsidR="009B0772" w:rsidDel="005A1A79">
          <w:delText xml:space="preserve"> </w:delText>
        </w:r>
      </w:del>
      <w:del w:id="766" w:author="Ebben, Martijn" w:date="2026-04-21T14:43:00Z" w16du:dateUtc="2026-04-21T12:43:00Z">
        <w:r w:rsidRPr="004F18E2" w:rsidDel="00F640F8">
          <w:delText>includes</w:delText>
        </w:r>
        <w:r w:rsidR="009B0772" w:rsidDel="00F640F8">
          <w:delText xml:space="preserve"> </w:delText>
        </w:r>
        <w:r w:rsidRPr="004F18E2" w:rsidDel="00F640F8">
          <w:delText>aspects</w:delText>
        </w:r>
        <w:r w:rsidR="009B0772" w:rsidDel="00F640F8">
          <w:delText xml:space="preserve"> </w:delText>
        </w:r>
        <w:r w:rsidRPr="004F18E2" w:rsidDel="00F640F8">
          <w:delText>such</w:delText>
        </w:r>
        <w:r w:rsidR="009B0772" w:rsidDel="00F640F8">
          <w:delText xml:space="preserve"> </w:delText>
        </w:r>
        <w:r w:rsidRPr="004F18E2" w:rsidDel="00F640F8">
          <w:delText>as</w:delText>
        </w:r>
        <w:r w:rsidR="009B0772" w:rsidDel="00F640F8">
          <w:delText xml:space="preserve"> </w:delText>
        </w:r>
        <w:r w:rsidRPr="004F18E2" w:rsidDel="00F640F8">
          <w:delText>GNSS</w:delText>
        </w:r>
        <w:r w:rsidR="009B0772" w:rsidDel="00F640F8">
          <w:delText xml:space="preserve"> </w:delText>
        </w:r>
        <w:r w:rsidRPr="004F18E2" w:rsidDel="00F640F8">
          <w:delText>jamming</w:delText>
        </w:r>
        <w:r w:rsidR="009B0772" w:rsidDel="00F640F8">
          <w:delText xml:space="preserve"> </w:delText>
        </w:r>
        <w:r w:rsidRPr="004F18E2" w:rsidDel="00F640F8">
          <w:delText>(likened</w:delText>
        </w:r>
        <w:r w:rsidR="009B0772" w:rsidDel="00F640F8">
          <w:delText xml:space="preserve"> </w:delText>
        </w:r>
        <w:r w:rsidRPr="004F18E2" w:rsidDel="00F640F8">
          <w:delText>to</w:delText>
        </w:r>
        <w:r w:rsidR="009B0772" w:rsidDel="00F640F8">
          <w:delText xml:space="preserve"> </w:delText>
        </w:r>
        <w:r w:rsidRPr="004F18E2" w:rsidDel="00F640F8">
          <w:delText>a</w:delText>
        </w:r>
        <w:r w:rsidR="009B0772" w:rsidDel="00F640F8">
          <w:delText xml:space="preserve"> </w:delText>
        </w:r>
        <w:r w:rsidRPr="004F18E2" w:rsidDel="00F640F8">
          <w:delText>denial</w:delText>
        </w:r>
        <w:r w:rsidR="009B0772" w:rsidDel="00F640F8">
          <w:delText xml:space="preserve"> </w:delText>
        </w:r>
        <w:r w:rsidRPr="004F18E2" w:rsidDel="00F640F8">
          <w:delText>of</w:delText>
        </w:r>
        <w:r w:rsidR="009B0772" w:rsidDel="00F640F8">
          <w:delText xml:space="preserve"> </w:delText>
        </w:r>
        <w:r w:rsidRPr="004F18E2" w:rsidDel="00F640F8">
          <w:delText>service)</w:delText>
        </w:r>
        <w:r w:rsidR="009B0772" w:rsidDel="00F640F8">
          <w:delText xml:space="preserve"> </w:delText>
        </w:r>
        <w:r w:rsidRPr="004F18E2" w:rsidDel="00F640F8">
          <w:delText>and</w:delText>
        </w:r>
        <w:r w:rsidR="009B0772" w:rsidDel="00F640F8">
          <w:delText xml:space="preserve"> </w:delText>
        </w:r>
        <w:r w:rsidR="00342B0C" w:rsidDel="00F640F8">
          <w:delText>s</w:delText>
        </w:r>
        <w:r w:rsidRPr="004F18E2" w:rsidDel="00F640F8">
          <w:delText>poofing</w:delText>
        </w:r>
        <w:r w:rsidR="009B0772" w:rsidDel="00F640F8">
          <w:delText xml:space="preserve"> </w:delText>
        </w:r>
        <w:r w:rsidRPr="004F18E2" w:rsidDel="00F640F8">
          <w:delText>(likened</w:delText>
        </w:r>
        <w:r w:rsidR="009B0772" w:rsidDel="00F640F8">
          <w:delText xml:space="preserve"> </w:delText>
        </w:r>
        <w:r w:rsidRPr="004F18E2" w:rsidDel="00F640F8">
          <w:delText>to</w:delText>
        </w:r>
        <w:r w:rsidR="009B0772" w:rsidDel="00F640F8">
          <w:delText xml:space="preserve"> </w:delText>
        </w:r>
        <w:r w:rsidRPr="004F18E2" w:rsidDel="00F640F8">
          <w:delText>data</w:delText>
        </w:r>
        <w:r w:rsidR="009B0772" w:rsidDel="00F640F8">
          <w:delText xml:space="preserve"> </w:delText>
        </w:r>
        <w:r w:rsidRPr="004F18E2" w:rsidDel="00F640F8">
          <w:delText>manipulation).</w:delText>
        </w:r>
        <w:r w:rsidR="009B0772" w:rsidDel="00F640F8">
          <w:delText xml:space="preserve"> </w:delText>
        </w:r>
        <w:r w:rsidR="00342B0C" w:rsidDel="00F640F8">
          <w:delText xml:space="preserve">The </w:delText>
        </w:r>
        <w:r w:rsidRPr="004F18E2" w:rsidDel="00F640F8">
          <w:delText>International</w:delText>
        </w:r>
        <w:r w:rsidR="009B0772" w:rsidDel="00F640F8">
          <w:delText xml:space="preserve"> </w:delText>
        </w:r>
        <w:r w:rsidR="00342B0C" w:rsidRPr="004F18E2" w:rsidDel="00F640F8">
          <w:delText>Maritime</w:delText>
        </w:r>
        <w:r w:rsidR="00342B0C" w:rsidDel="00F640F8">
          <w:delText xml:space="preserve"> Organization’s</w:delText>
        </w:r>
        <w:r w:rsidR="009B0772" w:rsidDel="00F640F8">
          <w:delText xml:space="preserve"> </w:delText>
        </w:r>
        <w:r w:rsidRPr="004F18E2" w:rsidDel="00F640F8">
          <w:delText>(IMO)</w:delText>
        </w:r>
        <w:r w:rsidR="009B0772" w:rsidDel="00F640F8">
          <w:delText xml:space="preserve"> </w:delText>
        </w:r>
        <w:r w:rsidRPr="004F18E2" w:rsidDel="00F640F8">
          <w:delText>e-Navigation</w:delText>
        </w:r>
        <w:r w:rsidR="009B0772" w:rsidDel="00F640F8">
          <w:delText xml:space="preserve"> </w:delText>
        </w:r>
        <w:r w:rsidRPr="004F18E2" w:rsidDel="00F640F8">
          <w:delText>strategy</w:delText>
        </w:r>
        <w:r w:rsidR="009B0772" w:rsidDel="00F640F8">
          <w:delText xml:space="preserve"> </w:delText>
        </w:r>
        <w:r w:rsidRPr="004F18E2" w:rsidDel="00F640F8">
          <w:delText>recognizes</w:delText>
        </w:r>
        <w:r w:rsidR="009B0772" w:rsidDel="00F640F8">
          <w:delText xml:space="preserve"> </w:delText>
        </w:r>
        <w:r w:rsidRPr="004F18E2" w:rsidDel="00F640F8">
          <w:delText>the</w:delText>
        </w:r>
        <w:r w:rsidR="009B0772" w:rsidDel="00F640F8">
          <w:delText xml:space="preserve"> </w:delText>
        </w:r>
        <w:r w:rsidRPr="004F18E2" w:rsidDel="00F640F8">
          <w:delText>importance</w:delText>
        </w:r>
        <w:r w:rsidR="009B0772" w:rsidDel="00F640F8">
          <w:delText xml:space="preserve"> </w:delText>
        </w:r>
        <w:r w:rsidRPr="004F18E2" w:rsidDel="00F640F8">
          <w:delText>of</w:delText>
        </w:r>
        <w:r w:rsidR="009B0772" w:rsidDel="00F640F8">
          <w:delText xml:space="preserve"> </w:delText>
        </w:r>
        <w:r w:rsidRPr="004F18E2" w:rsidDel="00F640F8">
          <w:delText>resilience</w:delText>
        </w:r>
        <w:r w:rsidR="009B0772" w:rsidDel="00F640F8">
          <w:delText xml:space="preserve"> </w:delText>
        </w:r>
        <w:r w:rsidRPr="004F18E2" w:rsidDel="00F640F8">
          <w:delText>of</w:delText>
        </w:r>
        <w:r w:rsidR="009B0772" w:rsidDel="00F640F8">
          <w:delText xml:space="preserve"> </w:delText>
        </w:r>
        <w:r w:rsidRPr="004F18E2" w:rsidDel="00F640F8">
          <w:delText>electronic</w:delText>
        </w:r>
        <w:r w:rsidR="009B0772" w:rsidDel="00F640F8">
          <w:delText xml:space="preserve"> </w:delText>
        </w:r>
        <w:r w:rsidRPr="004F18E2" w:rsidDel="00F640F8">
          <w:delText>systems</w:delText>
        </w:r>
        <w:r w:rsidR="009B0772" w:rsidDel="00F640F8">
          <w:delText xml:space="preserve"> </w:delText>
        </w:r>
        <w:r w:rsidRPr="004F18E2" w:rsidDel="00F640F8">
          <w:delText>and</w:delText>
        </w:r>
        <w:r w:rsidR="009B0772" w:rsidDel="00F640F8">
          <w:delText xml:space="preserve"> </w:delText>
        </w:r>
        <w:r w:rsidRPr="004F18E2" w:rsidDel="00F640F8">
          <w:delText>mentions</w:delText>
        </w:r>
        <w:r w:rsidR="009B0772" w:rsidDel="00F640F8">
          <w:delText xml:space="preserve"> </w:delText>
        </w:r>
        <w:r w:rsidRPr="004F18E2" w:rsidDel="00F640F8">
          <w:delText>especially</w:delText>
        </w:r>
        <w:r w:rsidR="009B0772" w:rsidDel="00F640F8">
          <w:delText xml:space="preserve"> </w:delText>
        </w:r>
        <w:r w:rsidRPr="004F18E2" w:rsidDel="00F640F8">
          <w:delText>position</w:delText>
        </w:r>
        <w:r w:rsidR="009B0772" w:rsidDel="00F640F8">
          <w:delText xml:space="preserve"> </w:delText>
        </w:r>
        <w:r w:rsidRPr="004F18E2" w:rsidDel="00F640F8">
          <w:delText>fixing</w:delText>
        </w:r>
        <w:r w:rsidR="009B0772" w:rsidDel="00F640F8">
          <w:delText xml:space="preserve"> </w:delText>
        </w:r>
        <w:r w:rsidRPr="004F18E2" w:rsidDel="00F640F8">
          <w:delText>systems.</w:delText>
        </w:r>
        <w:r w:rsidR="009B0772" w:rsidDel="00F640F8">
          <w:delText xml:space="preserve"> </w:delText>
        </w:r>
        <w:r w:rsidRPr="00EB05B5" w:rsidDel="00F640F8">
          <w:rPr>
            <w:lang w:val="fr-FR"/>
          </w:rPr>
          <w:delText>The</w:delText>
        </w:r>
        <w:r w:rsidR="009B0772" w:rsidRPr="00EB05B5" w:rsidDel="00F640F8">
          <w:rPr>
            <w:lang w:val="fr-FR"/>
          </w:rPr>
          <w:delText xml:space="preserve"> </w:delText>
        </w:r>
        <w:r w:rsidRPr="00EB05B5" w:rsidDel="00F640F8">
          <w:rPr>
            <w:lang w:val="fr-FR"/>
          </w:rPr>
          <w:delText>IMO’s</w:delText>
        </w:r>
        <w:r w:rsidR="009B0772" w:rsidRPr="00EB05B5" w:rsidDel="00F640F8">
          <w:rPr>
            <w:lang w:val="fr-FR"/>
          </w:rPr>
          <w:delText xml:space="preserve"> </w:delText>
        </w:r>
        <w:r w:rsidRPr="00EB05B5" w:rsidDel="00F640F8">
          <w:rPr>
            <w:lang w:val="fr-FR"/>
          </w:rPr>
          <w:delText>e-Navigation</w:delText>
        </w:r>
        <w:r w:rsidR="009B0772" w:rsidRPr="00EB05B5" w:rsidDel="00F640F8">
          <w:rPr>
            <w:lang w:val="fr-FR"/>
          </w:rPr>
          <w:delText xml:space="preserve"> </w:delText>
        </w:r>
        <w:r w:rsidRPr="00EB05B5" w:rsidDel="00F640F8">
          <w:rPr>
            <w:lang w:val="fr-FR"/>
          </w:rPr>
          <w:delText>strategy</w:delText>
        </w:r>
        <w:r w:rsidR="009B0772" w:rsidRPr="00EB05B5" w:rsidDel="00F640F8">
          <w:rPr>
            <w:lang w:val="fr-FR"/>
          </w:rPr>
          <w:delText xml:space="preserve"> </w:delText>
        </w:r>
        <w:r w:rsidRPr="00EB05B5" w:rsidDel="00F640F8">
          <w:rPr>
            <w:lang w:val="fr-FR"/>
          </w:rPr>
          <w:delText>states</w:delText>
        </w:r>
      </w:del>
      <w:del w:id="767" w:author="Ebben, Martijn" w:date="2026-04-21T14:11:00Z" w16du:dateUtc="2026-04-21T12:11:00Z">
        <w:r w:rsidRPr="004F18E2" w:rsidDel="003F271C">
          <w:fldChar w:fldCharType="begin"/>
        </w:r>
        <w:r w:rsidRPr="00EB05B5" w:rsidDel="003F271C">
          <w:rPr>
            <w:lang w:val="fr-FR"/>
          </w:rPr>
          <w:delInstrText xml:space="preserve"> REF _Ref124346231 \r \h </w:delInstrText>
        </w:r>
        <w:r w:rsidRPr="004F18E2" w:rsidDel="003F271C">
          <w:fldChar w:fldCharType="separate"/>
        </w:r>
      </w:del>
      <w:del w:id="768" w:author="Ebben, Martijn" w:date="2026-04-21T14:10:00Z" w16du:dateUtc="2026-04-21T12:10:00Z">
        <w:r w:rsidR="00EB05B5" w:rsidDel="0054242D">
          <w:rPr>
            <w:b/>
            <w:bCs/>
            <w:lang w:val="fr-FR"/>
          </w:rPr>
          <w:delText>Erreur ! Source du renvoi introuvable.</w:delText>
        </w:r>
      </w:del>
      <w:del w:id="769" w:author="Ebben, Martijn" w:date="2026-04-21T14:11:00Z" w16du:dateUtc="2026-04-21T12:11:00Z">
        <w:r w:rsidRPr="004F18E2" w:rsidDel="003F271C">
          <w:fldChar w:fldCharType="end"/>
        </w:r>
      </w:del>
      <w:del w:id="770" w:author="Ebben, Martijn" w:date="2026-04-21T14:43:00Z" w16du:dateUtc="2026-04-21T12:43:00Z">
        <w:r w:rsidRPr="00EB05B5" w:rsidDel="00F640F8">
          <w:rPr>
            <w:lang w:val="fr-FR"/>
          </w:rPr>
          <w:delText>:</w:delText>
        </w:r>
        <w:bookmarkStart w:id="771" w:name="_Toc227755857"/>
        <w:bookmarkStart w:id="772" w:name="_Toc227761161"/>
        <w:bookmarkEnd w:id="771"/>
        <w:bookmarkEnd w:id="772"/>
      </w:del>
    </w:p>
    <w:p w14:paraId="29B38819" w14:textId="42D7CEB5" w:rsidR="0018392D" w:rsidRPr="00342B0C" w:rsidDel="00F640F8" w:rsidRDefault="0018392D" w:rsidP="0018392D">
      <w:pPr>
        <w:pStyle w:val="Plattetekst"/>
        <w:ind w:left="708"/>
        <w:rPr>
          <w:del w:id="773" w:author="Ebben, Martijn" w:date="2026-04-21T14:43:00Z" w16du:dateUtc="2026-04-21T12:43:00Z"/>
          <w:i/>
          <w:iCs/>
        </w:rPr>
      </w:pPr>
      <w:del w:id="774" w:author="Ebben, Martijn" w:date="2026-04-21T14:43:00Z" w16du:dateUtc="2026-04-21T12:43:00Z">
        <w:r w:rsidRPr="00342B0C" w:rsidDel="00F640F8">
          <w:rPr>
            <w:i/>
            <w:iCs/>
          </w:rPr>
          <w:delText>“e-Navigation</w:delText>
        </w:r>
        <w:r w:rsidR="009B0772" w:rsidRPr="00342B0C" w:rsidDel="00F640F8">
          <w:rPr>
            <w:i/>
            <w:iCs/>
          </w:rPr>
          <w:delText xml:space="preserve"> </w:delText>
        </w:r>
        <w:r w:rsidRPr="00342B0C" w:rsidDel="00F640F8">
          <w:rPr>
            <w:i/>
            <w:iCs/>
          </w:rPr>
          <w:delText>systems</w:delText>
        </w:r>
        <w:r w:rsidR="009B0772" w:rsidRPr="00342B0C" w:rsidDel="00F640F8">
          <w:rPr>
            <w:i/>
            <w:iCs/>
          </w:rPr>
          <w:delText xml:space="preserve"> </w:delText>
        </w:r>
        <w:r w:rsidRPr="00342B0C" w:rsidDel="00F640F8">
          <w:rPr>
            <w:i/>
            <w:iCs/>
          </w:rPr>
          <w:delText>should</w:delText>
        </w:r>
        <w:r w:rsidR="009B0772" w:rsidRPr="00342B0C" w:rsidDel="00F640F8">
          <w:rPr>
            <w:i/>
            <w:iCs/>
          </w:rPr>
          <w:delText xml:space="preserve"> </w:delText>
        </w:r>
        <w:r w:rsidRPr="00342B0C" w:rsidDel="00F640F8">
          <w:rPr>
            <w:i/>
            <w:iCs/>
          </w:rPr>
          <w:delText>be</w:delText>
        </w:r>
        <w:r w:rsidR="009B0772" w:rsidRPr="00342B0C" w:rsidDel="00F640F8">
          <w:rPr>
            <w:i/>
            <w:iCs/>
          </w:rPr>
          <w:delText xml:space="preserve"> </w:delText>
        </w:r>
        <w:r w:rsidRPr="00342B0C" w:rsidDel="00F640F8">
          <w:rPr>
            <w:i/>
            <w:iCs/>
          </w:rPr>
          <w:delText>resilient</w:delText>
        </w:r>
        <w:r w:rsidR="009B0772" w:rsidRPr="00342B0C" w:rsidDel="00F640F8">
          <w:rPr>
            <w:i/>
            <w:iCs/>
          </w:rPr>
          <w:delText xml:space="preserve"> </w:delText>
        </w:r>
        <w:r w:rsidRPr="00342B0C" w:rsidDel="00F640F8">
          <w:rPr>
            <w:i/>
            <w:iCs/>
          </w:rPr>
          <w:delText>and</w:delText>
        </w:r>
        <w:r w:rsidR="009B0772" w:rsidRPr="00342B0C" w:rsidDel="00F640F8">
          <w:rPr>
            <w:i/>
            <w:iCs/>
          </w:rPr>
          <w:delText xml:space="preserve"> </w:delText>
        </w:r>
        <w:r w:rsidRPr="00342B0C" w:rsidDel="00F640F8">
          <w:rPr>
            <w:i/>
            <w:iCs/>
          </w:rPr>
          <w:delText>take</w:delText>
        </w:r>
        <w:r w:rsidR="009B0772" w:rsidRPr="00342B0C" w:rsidDel="00F640F8">
          <w:rPr>
            <w:i/>
            <w:iCs/>
          </w:rPr>
          <w:delText xml:space="preserve"> </w:delText>
        </w:r>
        <w:r w:rsidRPr="00342B0C" w:rsidDel="00F640F8">
          <w:rPr>
            <w:i/>
            <w:iCs/>
          </w:rPr>
          <w:delText>into</w:delText>
        </w:r>
        <w:r w:rsidR="009B0772" w:rsidRPr="00342B0C" w:rsidDel="00F640F8">
          <w:rPr>
            <w:i/>
            <w:iCs/>
          </w:rPr>
          <w:delText xml:space="preserve"> </w:delText>
        </w:r>
        <w:r w:rsidRPr="00342B0C" w:rsidDel="00F640F8">
          <w:rPr>
            <w:i/>
            <w:iCs/>
          </w:rPr>
          <w:delText>account</w:delText>
        </w:r>
        <w:r w:rsidR="009B0772" w:rsidRPr="00342B0C" w:rsidDel="00F640F8">
          <w:rPr>
            <w:i/>
            <w:iCs/>
          </w:rPr>
          <w:delText xml:space="preserve"> </w:delText>
        </w:r>
        <w:r w:rsidRPr="00342B0C" w:rsidDel="00F640F8">
          <w:rPr>
            <w:i/>
            <w:iCs/>
          </w:rPr>
          <w:delText>issues</w:delText>
        </w:r>
        <w:r w:rsidR="009B0772" w:rsidRPr="00342B0C" w:rsidDel="00F640F8">
          <w:rPr>
            <w:i/>
            <w:iCs/>
          </w:rPr>
          <w:delText xml:space="preserve"> </w:delText>
        </w:r>
        <w:r w:rsidRPr="00342B0C" w:rsidDel="00F640F8">
          <w:rPr>
            <w:i/>
            <w:iCs/>
          </w:rPr>
          <w:delText>of</w:delText>
        </w:r>
        <w:r w:rsidR="009B0772" w:rsidRPr="00342B0C" w:rsidDel="00F640F8">
          <w:rPr>
            <w:i/>
            <w:iCs/>
          </w:rPr>
          <w:delText xml:space="preserve"> </w:delText>
        </w:r>
        <w:r w:rsidRPr="00342B0C" w:rsidDel="00F640F8">
          <w:rPr>
            <w:i/>
            <w:iCs/>
          </w:rPr>
          <w:delText>data</w:delText>
        </w:r>
        <w:r w:rsidR="009B0772" w:rsidRPr="00342B0C" w:rsidDel="00F640F8">
          <w:rPr>
            <w:i/>
            <w:iCs/>
          </w:rPr>
          <w:delText xml:space="preserve"> </w:delText>
        </w:r>
        <w:r w:rsidRPr="00342B0C" w:rsidDel="00F640F8">
          <w:rPr>
            <w:i/>
            <w:iCs/>
          </w:rPr>
          <w:delText>validity,</w:delText>
        </w:r>
        <w:r w:rsidR="009B0772" w:rsidRPr="00342B0C" w:rsidDel="00F640F8">
          <w:rPr>
            <w:i/>
            <w:iCs/>
          </w:rPr>
          <w:delText xml:space="preserve"> </w:delText>
        </w:r>
        <w:r w:rsidRPr="00342B0C" w:rsidDel="00F640F8">
          <w:rPr>
            <w:i/>
            <w:iCs/>
          </w:rPr>
          <w:delText>plausibility</w:delText>
        </w:r>
        <w:r w:rsidR="009B0772" w:rsidRPr="00342B0C" w:rsidDel="00F640F8">
          <w:rPr>
            <w:i/>
            <w:iCs/>
          </w:rPr>
          <w:delText xml:space="preserve"> </w:delText>
        </w:r>
        <w:r w:rsidRPr="00342B0C" w:rsidDel="00F640F8">
          <w:rPr>
            <w:i/>
            <w:iCs/>
          </w:rPr>
          <w:delText>and</w:delText>
        </w:r>
        <w:r w:rsidR="009B0772" w:rsidRPr="00342B0C" w:rsidDel="00F640F8">
          <w:rPr>
            <w:i/>
            <w:iCs/>
          </w:rPr>
          <w:delText xml:space="preserve"> </w:delText>
        </w:r>
        <w:r w:rsidRPr="00342B0C" w:rsidDel="00F640F8">
          <w:rPr>
            <w:i/>
            <w:iCs/>
          </w:rPr>
          <w:delText>integrity</w:delText>
        </w:r>
        <w:r w:rsidR="009B0772" w:rsidRPr="00342B0C" w:rsidDel="00F640F8">
          <w:rPr>
            <w:i/>
            <w:iCs/>
          </w:rPr>
          <w:delText xml:space="preserve"> </w:delText>
        </w:r>
        <w:r w:rsidRPr="00342B0C" w:rsidDel="00F640F8">
          <w:rPr>
            <w:i/>
            <w:iCs/>
          </w:rPr>
          <w:delText>for</w:delText>
        </w:r>
        <w:r w:rsidR="009B0772" w:rsidRPr="00342B0C" w:rsidDel="00F640F8">
          <w:rPr>
            <w:i/>
            <w:iCs/>
          </w:rPr>
          <w:delText xml:space="preserve"> </w:delText>
        </w:r>
        <w:r w:rsidRPr="00342B0C" w:rsidDel="00F640F8">
          <w:rPr>
            <w:i/>
            <w:iCs/>
          </w:rPr>
          <w:delText>the</w:delText>
        </w:r>
        <w:r w:rsidR="009B0772" w:rsidRPr="00342B0C" w:rsidDel="00F640F8">
          <w:rPr>
            <w:i/>
            <w:iCs/>
          </w:rPr>
          <w:delText xml:space="preserve"> </w:delText>
        </w:r>
        <w:r w:rsidRPr="00342B0C" w:rsidDel="00F640F8">
          <w:rPr>
            <w:i/>
            <w:iCs/>
          </w:rPr>
          <w:delText>system</w:delText>
        </w:r>
        <w:r w:rsidR="009B0772" w:rsidRPr="00342B0C" w:rsidDel="00F640F8">
          <w:rPr>
            <w:i/>
            <w:iCs/>
          </w:rPr>
          <w:delText xml:space="preserve"> </w:delText>
        </w:r>
        <w:r w:rsidRPr="00342B0C" w:rsidDel="00F640F8">
          <w:rPr>
            <w:i/>
            <w:iCs/>
          </w:rPr>
          <w:delText>to</w:delText>
        </w:r>
        <w:r w:rsidR="009B0772" w:rsidRPr="00342B0C" w:rsidDel="00F640F8">
          <w:rPr>
            <w:i/>
            <w:iCs/>
          </w:rPr>
          <w:delText xml:space="preserve"> </w:delText>
        </w:r>
        <w:r w:rsidRPr="00342B0C" w:rsidDel="00F640F8">
          <w:rPr>
            <w:i/>
            <w:iCs/>
          </w:rPr>
          <w:delText>be</w:delText>
        </w:r>
        <w:r w:rsidR="009B0772" w:rsidRPr="00342B0C" w:rsidDel="00F640F8">
          <w:rPr>
            <w:i/>
            <w:iCs/>
          </w:rPr>
          <w:delText xml:space="preserve"> </w:delText>
        </w:r>
        <w:r w:rsidRPr="00342B0C" w:rsidDel="00F640F8">
          <w:rPr>
            <w:i/>
            <w:iCs/>
          </w:rPr>
          <w:delText>robust,</w:delText>
        </w:r>
        <w:r w:rsidR="009B0772" w:rsidRPr="00342B0C" w:rsidDel="00F640F8">
          <w:rPr>
            <w:i/>
            <w:iCs/>
          </w:rPr>
          <w:delText xml:space="preserve"> </w:delText>
        </w:r>
        <w:r w:rsidRPr="00342B0C" w:rsidDel="00F640F8">
          <w:rPr>
            <w:i/>
            <w:iCs/>
          </w:rPr>
          <w:delText>reliable</w:delText>
        </w:r>
        <w:r w:rsidR="009B0772" w:rsidRPr="00342B0C" w:rsidDel="00F640F8">
          <w:rPr>
            <w:i/>
            <w:iCs/>
          </w:rPr>
          <w:delText xml:space="preserve"> </w:delText>
        </w:r>
        <w:r w:rsidRPr="00342B0C" w:rsidDel="00F640F8">
          <w:rPr>
            <w:i/>
            <w:iCs/>
          </w:rPr>
          <w:delText>and</w:delText>
        </w:r>
        <w:r w:rsidR="009B0772" w:rsidRPr="00342B0C" w:rsidDel="00F640F8">
          <w:rPr>
            <w:i/>
            <w:iCs/>
          </w:rPr>
          <w:delText xml:space="preserve"> </w:delText>
        </w:r>
        <w:r w:rsidRPr="00342B0C" w:rsidDel="00F640F8">
          <w:rPr>
            <w:i/>
            <w:iCs/>
          </w:rPr>
          <w:delText>dependable.</w:delText>
        </w:r>
        <w:r w:rsidR="009B0772" w:rsidRPr="00342B0C" w:rsidDel="00F640F8">
          <w:rPr>
            <w:i/>
            <w:iCs/>
          </w:rPr>
          <w:delText xml:space="preserve"> </w:delText>
        </w:r>
        <w:r w:rsidRPr="00342B0C" w:rsidDel="00F640F8">
          <w:rPr>
            <w:i/>
            <w:iCs/>
          </w:rPr>
          <w:delText>Requirements</w:delText>
        </w:r>
        <w:r w:rsidR="009B0772" w:rsidRPr="00342B0C" w:rsidDel="00F640F8">
          <w:rPr>
            <w:i/>
            <w:iCs/>
          </w:rPr>
          <w:delText xml:space="preserve"> </w:delText>
        </w:r>
        <w:r w:rsidRPr="00342B0C" w:rsidDel="00F640F8">
          <w:rPr>
            <w:i/>
            <w:iCs/>
          </w:rPr>
          <w:delText>for</w:delText>
        </w:r>
        <w:r w:rsidR="009B0772" w:rsidRPr="00342B0C" w:rsidDel="00F640F8">
          <w:rPr>
            <w:i/>
            <w:iCs/>
          </w:rPr>
          <w:delText xml:space="preserve"> </w:delText>
        </w:r>
        <w:r w:rsidRPr="00342B0C" w:rsidDel="00F640F8">
          <w:rPr>
            <w:i/>
            <w:iCs/>
          </w:rPr>
          <w:delText>redundancy,</w:delText>
        </w:r>
        <w:r w:rsidR="009B0772" w:rsidRPr="00342B0C" w:rsidDel="00F640F8">
          <w:rPr>
            <w:i/>
            <w:iCs/>
          </w:rPr>
          <w:delText xml:space="preserve"> </w:delText>
        </w:r>
        <w:r w:rsidRPr="00342B0C" w:rsidDel="00F640F8">
          <w:rPr>
            <w:i/>
            <w:iCs/>
          </w:rPr>
          <w:delText>particularly</w:delText>
        </w:r>
        <w:r w:rsidR="009B0772" w:rsidRPr="00342B0C" w:rsidDel="00F640F8">
          <w:rPr>
            <w:i/>
            <w:iCs/>
          </w:rPr>
          <w:delText xml:space="preserve"> </w:delText>
        </w:r>
        <w:r w:rsidRPr="00342B0C" w:rsidDel="00F640F8">
          <w:rPr>
            <w:i/>
            <w:iCs/>
          </w:rPr>
          <w:delText>in</w:delText>
        </w:r>
        <w:r w:rsidR="009B0772" w:rsidRPr="00342B0C" w:rsidDel="00F640F8">
          <w:rPr>
            <w:i/>
            <w:iCs/>
          </w:rPr>
          <w:delText xml:space="preserve"> </w:delText>
        </w:r>
        <w:r w:rsidRPr="00342B0C" w:rsidDel="00F640F8">
          <w:rPr>
            <w:i/>
            <w:iCs/>
          </w:rPr>
          <w:delText>relation</w:delText>
        </w:r>
        <w:r w:rsidR="009B0772" w:rsidRPr="00342B0C" w:rsidDel="00F640F8">
          <w:rPr>
            <w:i/>
            <w:iCs/>
          </w:rPr>
          <w:delText xml:space="preserve"> </w:delText>
        </w:r>
        <w:r w:rsidRPr="00342B0C" w:rsidDel="00F640F8">
          <w:rPr>
            <w:i/>
            <w:iCs/>
          </w:rPr>
          <w:delText>to</w:delText>
        </w:r>
        <w:r w:rsidR="009B0772" w:rsidRPr="00342B0C" w:rsidDel="00F640F8">
          <w:rPr>
            <w:i/>
            <w:iCs/>
          </w:rPr>
          <w:delText xml:space="preserve"> </w:delText>
        </w:r>
        <w:r w:rsidRPr="00342B0C" w:rsidDel="00F640F8">
          <w:rPr>
            <w:i/>
            <w:iCs/>
          </w:rPr>
          <w:delText>position</w:delText>
        </w:r>
        <w:r w:rsidR="009B0772" w:rsidRPr="00342B0C" w:rsidDel="00F640F8">
          <w:rPr>
            <w:i/>
            <w:iCs/>
          </w:rPr>
          <w:delText xml:space="preserve"> </w:delText>
        </w:r>
        <w:r w:rsidRPr="00342B0C" w:rsidDel="00F640F8">
          <w:rPr>
            <w:i/>
            <w:iCs/>
          </w:rPr>
          <w:delText>fixing</w:delText>
        </w:r>
        <w:r w:rsidR="009B0772" w:rsidRPr="00342B0C" w:rsidDel="00F640F8">
          <w:rPr>
            <w:i/>
            <w:iCs/>
          </w:rPr>
          <w:delText xml:space="preserve"> </w:delText>
        </w:r>
        <w:r w:rsidRPr="00342B0C" w:rsidDel="00F640F8">
          <w:rPr>
            <w:i/>
            <w:iCs/>
          </w:rPr>
          <w:delText>systems,</w:delText>
        </w:r>
        <w:r w:rsidR="009B0772" w:rsidRPr="00342B0C" w:rsidDel="00F640F8">
          <w:rPr>
            <w:i/>
            <w:iCs/>
          </w:rPr>
          <w:delText xml:space="preserve"> </w:delText>
        </w:r>
        <w:r w:rsidRPr="00342B0C" w:rsidDel="00F640F8">
          <w:rPr>
            <w:i/>
            <w:iCs/>
          </w:rPr>
          <w:delText>should</w:delText>
        </w:r>
        <w:r w:rsidR="009B0772" w:rsidRPr="00342B0C" w:rsidDel="00F640F8">
          <w:rPr>
            <w:i/>
            <w:iCs/>
          </w:rPr>
          <w:delText xml:space="preserve"> </w:delText>
        </w:r>
        <w:r w:rsidRPr="00342B0C" w:rsidDel="00F640F8">
          <w:rPr>
            <w:i/>
            <w:iCs/>
          </w:rPr>
          <w:delText>be</w:delText>
        </w:r>
        <w:r w:rsidR="009B0772" w:rsidRPr="00342B0C" w:rsidDel="00F640F8">
          <w:rPr>
            <w:i/>
            <w:iCs/>
          </w:rPr>
          <w:delText xml:space="preserve"> </w:delText>
        </w:r>
        <w:r w:rsidRPr="00342B0C" w:rsidDel="00F640F8">
          <w:rPr>
            <w:i/>
            <w:iCs/>
          </w:rPr>
          <w:delText>considered.”</w:delText>
        </w:r>
        <w:bookmarkStart w:id="775" w:name="_Toc227755858"/>
        <w:bookmarkStart w:id="776" w:name="_Toc227761162"/>
        <w:bookmarkEnd w:id="775"/>
        <w:bookmarkEnd w:id="776"/>
      </w:del>
    </w:p>
    <w:p w14:paraId="6779026B" w14:textId="7321B425" w:rsidR="0018392D" w:rsidRPr="004F18E2" w:rsidDel="00F640F8" w:rsidRDefault="0018392D" w:rsidP="0018392D">
      <w:pPr>
        <w:pStyle w:val="Plattetekst"/>
        <w:rPr>
          <w:del w:id="777" w:author="Ebben, Martijn" w:date="2026-04-21T14:43:00Z" w16du:dateUtc="2026-04-21T12:43:00Z"/>
        </w:rPr>
      </w:pPr>
      <w:del w:id="778" w:author="Ebben, Martijn" w:date="2026-04-21T14:43:00Z" w16du:dateUtc="2026-04-21T12:43:00Z">
        <w:r w:rsidRPr="004F18E2" w:rsidDel="00F640F8">
          <w:delText>The</w:delText>
        </w:r>
        <w:r w:rsidR="009B0772" w:rsidDel="00F640F8">
          <w:delText xml:space="preserve"> </w:delText>
        </w:r>
        <w:r w:rsidRPr="004F18E2" w:rsidDel="00F640F8">
          <w:delText>increasing</w:delText>
        </w:r>
        <w:r w:rsidR="009B0772" w:rsidDel="00F640F8">
          <w:delText xml:space="preserve"> </w:delText>
        </w:r>
        <w:r w:rsidRPr="004F18E2" w:rsidDel="00F640F8">
          <w:delText>reliance</w:delText>
        </w:r>
        <w:r w:rsidR="009B0772" w:rsidDel="00F640F8">
          <w:delText xml:space="preserve"> </w:delText>
        </w:r>
        <w:r w:rsidRPr="004F18E2" w:rsidDel="00F640F8">
          <w:delText>on</w:delText>
        </w:r>
        <w:r w:rsidR="009B0772" w:rsidDel="00F640F8">
          <w:delText xml:space="preserve"> </w:delText>
        </w:r>
        <w:r w:rsidRPr="004F18E2" w:rsidDel="00F640F8">
          <w:delText>GNSS</w:delText>
        </w:r>
        <w:r w:rsidR="009B0772" w:rsidDel="00F640F8">
          <w:delText xml:space="preserve"> </w:delText>
        </w:r>
        <w:r w:rsidRPr="004F18E2" w:rsidDel="00F640F8">
          <w:delText>in</w:delText>
        </w:r>
        <w:r w:rsidR="009B0772" w:rsidDel="00F640F8">
          <w:delText xml:space="preserve"> </w:delText>
        </w:r>
        <w:r w:rsidRPr="004F18E2" w:rsidDel="00F640F8">
          <w:delText>all</w:delText>
        </w:r>
        <w:r w:rsidR="009B0772" w:rsidDel="00F640F8">
          <w:delText xml:space="preserve"> </w:delText>
        </w:r>
        <w:r w:rsidRPr="004F18E2" w:rsidDel="00F640F8">
          <w:delText>types</w:delText>
        </w:r>
        <w:r w:rsidR="009B0772" w:rsidDel="00F640F8">
          <w:delText xml:space="preserve"> </w:delText>
        </w:r>
        <w:r w:rsidRPr="004F18E2" w:rsidDel="00F640F8">
          <w:delText>of</w:delText>
        </w:r>
        <w:r w:rsidR="009B0772" w:rsidDel="00F640F8">
          <w:delText xml:space="preserve"> </w:delText>
        </w:r>
        <w:r w:rsidRPr="004F18E2" w:rsidDel="00F640F8">
          <w:delText>position</w:delText>
        </w:r>
        <w:r w:rsidR="009B0772" w:rsidDel="00F640F8">
          <w:delText xml:space="preserve"> </w:delText>
        </w:r>
        <w:r w:rsidRPr="004F18E2" w:rsidDel="00F640F8">
          <w:delText>finding</w:delText>
        </w:r>
        <w:r w:rsidR="009B0772" w:rsidDel="00F640F8">
          <w:delText xml:space="preserve"> </w:delText>
        </w:r>
        <w:r w:rsidRPr="004F18E2" w:rsidDel="00F640F8">
          <w:delText>and</w:delText>
        </w:r>
        <w:r w:rsidR="009B0772" w:rsidDel="00F640F8">
          <w:delText xml:space="preserve"> </w:delText>
        </w:r>
        <w:r w:rsidRPr="004F18E2" w:rsidDel="00F640F8">
          <w:delText>navigation</w:delText>
        </w:r>
        <w:r w:rsidR="009B0772" w:rsidDel="00F640F8">
          <w:delText xml:space="preserve"> </w:delText>
        </w:r>
        <w:r w:rsidRPr="004F18E2" w:rsidDel="00F640F8">
          <w:delText>related</w:delText>
        </w:r>
        <w:r w:rsidR="009B0772" w:rsidDel="00F640F8">
          <w:delText xml:space="preserve"> </w:delText>
        </w:r>
        <w:r w:rsidRPr="004F18E2" w:rsidDel="00F640F8">
          <w:delText>equipment</w:delText>
        </w:r>
        <w:r w:rsidR="009B0772" w:rsidDel="00F640F8">
          <w:delText xml:space="preserve"> </w:delText>
        </w:r>
        <w:r w:rsidRPr="004F18E2" w:rsidDel="00F640F8">
          <w:delText>underscores</w:delText>
        </w:r>
        <w:r w:rsidR="009B0772" w:rsidDel="00F640F8">
          <w:delText xml:space="preserve"> </w:delText>
        </w:r>
        <w:r w:rsidRPr="004F18E2" w:rsidDel="00F640F8">
          <w:delText>the</w:delText>
        </w:r>
        <w:r w:rsidR="009B0772" w:rsidDel="00F640F8">
          <w:delText xml:space="preserve"> </w:delText>
        </w:r>
        <w:r w:rsidRPr="004F18E2" w:rsidDel="00F640F8">
          <w:delText>importance</w:delText>
        </w:r>
        <w:r w:rsidR="009B0772" w:rsidDel="00F640F8">
          <w:delText xml:space="preserve"> </w:delText>
        </w:r>
        <w:r w:rsidRPr="004F18E2" w:rsidDel="00F640F8">
          <w:delText>of</w:delText>
        </w:r>
        <w:r w:rsidR="009B0772" w:rsidDel="00F640F8">
          <w:delText xml:space="preserve"> </w:delText>
        </w:r>
        <w:r w:rsidRPr="004F18E2" w:rsidDel="00F640F8">
          <w:delText>an</w:delText>
        </w:r>
        <w:r w:rsidR="009B0772" w:rsidDel="00F640F8">
          <w:delText xml:space="preserve"> </w:delText>
        </w:r>
        <w:r w:rsidRPr="004F18E2" w:rsidDel="00F640F8">
          <w:delText>objective</w:delText>
        </w:r>
        <w:r w:rsidR="009B0772" w:rsidDel="00F640F8">
          <w:delText xml:space="preserve"> </w:delText>
        </w:r>
        <w:r w:rsidRPr="004F18E2" w:rsidDel="00F640F8">
          <w:delText>consideration</w:delText>
        </w:r>
        <w:r w:rsidR="009B0772" w:rsidDel="00F640F8">
          <w:delText xml:space="preserve"> </w:delText>
        </w:r>
        <w:r w:rsidRPr="004F18E2" w:rsidDel="00F640F8">
          <w:delText>of</w:delText>
        </w:r>
        <w:r w:rsidR="009B0772" w:rsidDel="00F640F8">
          <w:delText xml:space="preserve"> </w:delText>
        </w:r>
        <w:r w:rsidRPr="004F18E2" w:rsidDel="00F640F8">
          <w:delText>possible</w:delText>
        </w:r>
        <w:r w:rsidR="009B0772" w:rsidDel="00F640F8">
          <w:delText xml:space="preserve"> </w:delText>
        </w:r>
        <w:r w:rsidRPr="004F18E2" w:rsidDel="00F640F8">
          <w:delText>areas</w:delText>
        </w:r>
        <w:r w:rsidR="009B0772" w:rsidDel="00F640F8">
          <w:delText xml:space="preserve"> </w:delText>
        </w:r>
        <w:r w:rsidRPr="004F18E2" w:rsidDel="00F640F8">
          <w:delText>of</w:delText>
        </w:r>
        <w:r w:rsidR="009B0772" w:rsidDel="00F640F8">
          <w:delText xml:space="preserve"> </w:delText>
        </w:r>
        <w:r w:rsidRPr="004F18E2" w:rsidDel="00F640F8">
          <w:delText>vulnerability</w:delText>
        </w:r>
        <w:r w:rsidR="009B0772" w:rsidDel="00F640F8">
          <w:delText xml:space="preserve"> </w:delText>
        </w:r>
        <w:r w:rsidRPr="004F18E2" w:rsidDel="00F640F8">
          <w:delText>and</w:delText>
        </w:r>
        <w:r w:rsidR="009B0772" w:rsidDel="00F640F8">
          <w:delText xml:space="preserve"> </w:delText>
        </w:r>
        <w:r w:rsidRPr="004F18E2" w:rsidDel="00F640F8">
          <w:delText>a</w:delText>
        </w:r>
        <w:r w:rsidR="009B0772" w:rsidDel="00F640F8">
          <w:delText xml:space="preserve"> </w:delText>
        </w:r>
        <w:r w:rsidRPr="004F18E2" w:rsidDel="00F640F8">
          <w:delText>consideration</w:delText>
        </w:r>
        <w:r w:rsidR="009B0772" w:rsidDel="00F640F8">
          <w:delText xml:space="preserve"> </w:delText>
        </w:r>
        <w:r w:rsidRPr="004F18E2" w:rsidDel="00F640F8">
          <w:delText>of</w:delText>
        </w:r>
        <w:r w:rsidR="009B0772" w:rsidDel="00F640F8">
          <w:delText xml:space="preserve"> </w:delText>
        </w:r>
        <w:r w:rsidRPr="004F18E2" w:rsidDel="00F640F8">
          <w:delText>measures</w:delText>
        </w:r>
        <w:r w:rsidR="009B0772" w:rsidDel="00F640F8">
          <w:delText xml:space="preserve"> </w:delText>
        </w:r>
        <w:r w:rsidRPr="004F18E2" w:rsidDel="00F640F8">
          <w:delText>to</w:delText>
        </w:r>
        <w:r w:rsidR="009B0772" w:rsidDel="00F640F8">
          <w:delText xml:space="preserve"> </w:delText>
        </w:r>
        <w:r w:rsidRPr="004F18E2" w:rsidDel="00F640F8">
          <w:delText>reduce</w:delText>
        </w:r>
        <w:r w:rsidR="009B0772" w:rsidDel="00F640F8">
          <w:delText xml:space="preserve"> </w:delText>
        </w:r>
        <w:r w:rsidRPr="004F18E2" w:rsidDel="00F640F8">
          <w:delText>or</w:delText>
        </w:r>
        <w:r w:rsidR="009B0772" w:rsidDel="00F640F8">
          <w:delText xml:space="preserve"> </w:delText>
        </w:r>
        <w:r w:rsidRPr="004F18E2" w:rsidDel="00F640F8">
          <w:delText>mitigate</w:delText>
        </w:r>
        <w:r w:rsidR="009B0772" w:rsidDel="00F640F8">
          <w:delText xml:space="preserve"> </w:delText>
        </w:r>
        <w:r w:rsidRPr="004F18E2" w:rsidDel="00F640F8">
          <w:delText>such</w:delText>
        </w:r>
        <w:r w:rsidR="009B0772" w:rsidDel="00F640F8">
          <w:delText xml:space="preserve"> </w:delText>
        </w:r>
        <w:r w:rsidRPr="004F18E2" w:rsidDel="00F640F8">
          <w:delText>effects.</w:delText>
        </w:r>
        <w:r w:rsidR="009B0772" w:rsidDel="00F640F8">
          <w:delText xml:space="preserve"> </w:delText>
        </w:r>
        <w:r w:rsidRPr="004F18E2" w:rsidDel="00F640F8">
          <w:delText>The</w:delText>
        </w:r>
        <w:r w:rsidR="009B0772" w:rsidDel="00F640F8">
          <w:delText xml:space="preserve"> </w:delText>
        </w:r>
        <w:r w:rsidRPr="004F18E2" w:rsidDel="00F640F8">
          <w:delText>growth</w:delText>
        </w:r>
        <w:r w:rsidR="009B0772" w:rsidDel="00F640F8">
          <w:delText xml:space="preserve"> </w:delText>
        </w:r>
        <w:r w:rsidRPr="004F18E2" w:rsidDel="00F640F8">
          <w:delText>of</w:delText>
        </w:r>
        <w:r w:rsidR="009B0772" w:rsidDel="00F640F8">
          <w:delText xml:space="preserve"> </w:delText>
        </w:r>
        <w:r w:rsidRPr="004F18E2" w:rsidDel="00F640F8">
          <w:delText>autonomy</w:delText>
        </w:r>
        <w:r w:rsidR="009B0772" w:rsidDel="00F640F8">
          <w:delText xml:space="preserve"> </w:delText>
        </w:r>
        <w:r w:rsidRPr="004F18E2" w:rsidDel="00F640F8">
          <w:delText>and</w:delText>
        </w:r>
        <w:r w:rsidR="009B0772" w:rsidDel="00F640F8">
          <w:delText xml:space="preserve"> </w:delText>
        </w:r>
        <w:r w:rsidRPr="004F18E2" w:rsidDel="00F640F8">
          <w:delText>introduction</w:delText>
        </w:r>
        <w:r w:rsidR="009B0772" w:rsidDel="00F640F8">
          <w:delText xml:space="preserve"> </w:delText>
        </w:r>
        <w:r w:rsidRPr="004F18E2" w:rsidDel="00F640F8">
          <w:delText>of</w:delText>
        </w:r>
        <w:r w:rsidR="009B0772" w:rsidDel="00F640F8">
          <w:delText xml:space="preserve"> </w:delText>
        </w:r>
        <w:r w:rsidRPr="004F18E2" w:rsidDel="00F640F8">
          <w:delText>autonomous</w:delText>
        </w:r>
        <w:r w:rsidR="009B0772" w:rsidDel="00F640F8">
          <w:delText xml:space="preserve"> </w:delText>
        </w:r>
        <w:r w:rsidRPr="004F18E2" w:rsidDel="00F640F8">
          <w:delText>vessels</w:delText>
        </w:r>
        <w:r w:rsidR="009B0772" w:rsidDel="00F640F8">
          <w:delText xml:space="preserve"> </w:delText>
        </w:r>
        <w:r w:rsidRPr="004F18E2" w:rsidDel="00F640F8">
          <w:delText>further</w:delText>
        </w:r>
        <w:r w:rsidR="009B0772" w:rsidDel="00F640F8">
          <w:delText xml:space="preserve"> </w:delText>
        </w:r>
        <w:r w:rsidRPr="004F18E2" w:rsidDel="00F640F8">
          <w:delText>highlights</w:delText>
        </w:r>
        <w:r w:rsidR="009B0772" w:rsidDel="00F640F8">
          <w:delText xml:space="preserve"> </w:delText>
        </w:r>
        <w:r w:rsidRPr="004F18E2" w:rsidDel="00F640F8">
          <w:delText>the</w:delText>
        </w:r>
        <w:r w:rsidR="009B0772" w:rsidDel="00F640F8">
          <w:delText xml:space="preserve"> </w:delText>
        </w:r>
        <w:r w:rsidRPr="004F18E2" w:rsidDel="00F640F8">
          <w:delText>importance</w:delText>
        </w:r>
        <w:r w:rsidR="009B0772" w:rsidDel="00F640F8">
          <w:delText xml:space="preserve"> </w:delText>
        </w:r>
        <w:r w:rsidRPr="004F18E2" w:rsidDel="00F640F8">
          <w:delText>of</w:delText>
        </w:r>
        <w:r w:rsidR="009B0772" w:rsidDel="00F640F8">
          <w:delText xml:space="preserve"> </w:delText>
        </w:r>
        <w:r w:rsidRPr="004F18E2" w:rsidDel="00F640F8">
          <w:delText>resilient</w:delText>
        </w:r>
        <w:r w:rsidR="009B0772" w:rsidDel="00F640F8">
          <w:delText xml:space="preserve"> </w:delText>
        </w:r>
        <w:r w:rsidRPr="004F18E2" w:rsidDel="00F640F8">
          <w:delText>PNT</w:delText>
        </w:r>
        <w:r w:rsidR="009B0772" w:rsidDel="00F640F8">
          <w:delText xml:space="preserve"> </w:delText>
        </w:r>
        <w:r w:rsidRPr="004F18E2" w:rsidDel="00F640F8">
          <w:delText>information.</w:delText>
        </w:r>
        <w:bookmarkStart w:id="779" w:name="_Toc227755859"/>
        <w:bookmarkStart w:id="780" w:name="_Toc227761163"/>
        <w:bookmarkEnd w:id="779"/>
        <w:bookmarkEnd w:id="780"/>
      </w:del>
    </w:p>
    <w:p w14:paraId="285EACD2" w14:textId="58B0416E" w:rsidR="0018392D" w:rsidRPr="004F18E2" w:rsidDel="00F640F8" w:rsidRDefault="0018392D" w:rsidP="0018392D">
      <w:pPr>
        <w:pStyle w:val="Plattetekst"/>
        <w:rPr>
          <w:del w:id="781" w:author="Ebben, Martijn" w:date="2026-04-21T14:43:00Z" w16du:dateUtc="2026-04-21T12:43:00Z"/>
        </w:rPr>
      </w:pPr>
      <w:del w:id="782" w:author="Ebben, Martijn" w:date="2026-04-21T14:43:00Z" w16du:dateUtc="2026-04-21T12:43:00Z">
        <w:r w:rsidRPr="004F18E2" w:rsidDel="00F640F8">
          <w:delText>PNT</w:delText>
        </w:r>
        <w:r w:rsidR="009B0772" w:rsidDel="00F640F8">
          <w:delText xml:space="preserve"> </w:delText>
        </w:r>
        <w:r w:rsidRPr="004F18E2" w:rsidDel="00F640F8">
          <w:delText>is</w:delText>
        </w:r>
        <w:r w:rsidR="009B0772" w:rsidDel="00F640F8">
          <w:delText xml:space="preserve"> </w:delText>
        </w:r>
        <w:r w:rsidRPr="004F18E2" w:rsidDel="00F640F8">
          <w:delText>used</w:delText>
        </w:r>
        <w:r w:rsidR="009B0772" w:rsidDel="00F640F8">
          <w:delText xml:space="preserve"> </w:delText>
        </w:r>
        <w:r w:rsidRPr="004F18E2" w:rsidDel="00F640F8">
          <w:delText>within</w:delText>
        </w:r>
        <w:r w:rsidR="009B0772" w:rsidDel="00F640F8">
          <w:delText xml:space="preserve"> </w:delText>
        </w:r>
        <w:r w:rsidRPr="004F18E2" w:rsidDel="00F640F8">
          <w:delText>AtoNs</w:delText>
        </w:r>
        <w:r w:rsidR="009B0772" w:rsidDel="00F640F8">
          <w:delText xml:space="preserve"> </w:delText>
        </w:r>
        <w:r w:rsidRPr="004F18E2" w:rsidDel="00F640F8">
          <w:delText>to</w:delText>
        </w:r>
        <w:r w:rsidR="009B0772" w:rsidDel="00F640F8">
          <w:delText xml:space="preserve"> </w:delText>
        </w:r>
        <w:r w:rsidRPr="004F18E2" w:rsidDel="00F640F8">
          <w:delText>support</w:delText>
        </w:r>
        <w:r w:rsidR="009B0772" w:rsidDel="00F640F8">
          <w:delText xml:space="preserve"> </w:delText>
        </w:r>
        <w:r w:rsidRPr="004F18E2" w:rsidDel="00F640F8">
          <w:delText>positioning</w:delText>
        </w:r>
        <w:r w:rsidR="009B0772" w:rsidDel="00F640F8">
          <w:delText xml:space="preserve"> </w:delText>
        </w:r>
        <w:r w:rsidRPr="004F18E2" w:rsidDel="00F640F8">
          <w:delText>and</w:delText>
        </w:r>
        <w:r w:rsidR="009B0772" w:rsidDel="00F640F8">
          <w:delText xml:space="preserve"> </w:delText>
        </w:r>
        <w:r w:rsidRPr="004F18E2" w:rsidDel="00F640F8">
          <w:delText>timing</w:delText>
        </w:r>
        <w:r w:rsidR="009B0772" w:rsidDel="00F640F8">
          <w:delText xml:space="preserve"> </w:delText>
        </w:r>
        <w:r w:rsidRPr="004F18E2" w:rsidDel="00F640F8">
          <w:delText>aspects</w:delText>
        </w:r>
        <w:r w:rsidR="009B0772" w:rsidDel="00F640F8">
          <w:delText xml:space="preserve"> </w:delText>
        </w:r>
        <w:r w:rsidRPr="004F18E2" w:rsidDel="00F640F8">
          <w:delText>such</w:delText>
        </w:r>
        <w:r w:rsidR="009B0772" w:rsidDel="00F640F8">
          <w:delText xml:space="preserve"> </w:delText>
        </w:r>
        <w:r w:rsidRPr="004F18E2" w:rsidDel="00F640F8">
          <w:delText>as</w:delText>
        </w:r>
        <w:r w:rsidR="009B0772" w:rsidDel="00F640F8">
          <w:delText xml:space="preserve"> </w:delText>
        </w:r>
        <w:r w:rsidRPr="004F18E2" w:rsidDel="00F640F8">
          <w:delText>synchronising</w:delText>
        </w:r>
        <w:r w:rsidR="009B0772" w:rsidDel="00F640F8">
          <w:delText xml:space="preserve"> </w:delText>
        </w:r>
        <w:r w:rsidRPr="004F18E2" w:rsidDel="00F640F8">
          <w:delText>lights</w:delText>
        </w:r>
        <w:r w:rsidR="009B0772" w:rsidDel="00F640F8">
          <w:delText xml:space="preserve"> </w:delText>
        </w:r>
        <w:r w:rsidRPr="004F18E2" w:rsidDel="00F640F8">
          <w:delText>and</w:delText>
        </w:r>
        <w:r w:rsidR="009B0772" w:rsidDel="00F640F8">
          <w:delText xml:space="preserve"> </w:delText>
        </w:r>
        <w:r w:rsidRPr="004F18E2" w:rsidDel="00F640F8">
          <w:delText>communications.</w:delText>
        </w:r>
        <w:r w:rsidR="009B0772" w:rsidDel="00F640F8">
          <w:delText xml:space="preserve"> </w:delText>
        </w:r>
        <w:r w:rsidRPr="004F18E2" w:rsidDel="00F640F8">
          <w:delText>For</w:delText>
        </w:r>
        <w:r w:rsidR="009B0772" w:rsidDel="00F640F8">
          <w:delText xml:space="preserve"> </w:delText>
        </w:r>
        <w:r w:rsidRPr="004F18E2" w:rsidDel="00F640F8">
          <w:delText>example,</w:delText>
        </w:r>
        <w:r w:rsidR="009B0772" w:rsidDel="00F640F8">
          <w:delText xml:space="preserve"> </w:delText>
        </w:r>
        <w:r w:rsidRPr="004F18E2" w:rsidDel="00F640F8">
          <w:delText>within</w:delText>
        </w:r>
        <w:r w:rsidR="009B0772" w:rsidDel="00F640F8">
          <w:delText xml:space="preserve"> </w:delText>
        </w:r>
        <w:r w:rsidRPr="004F18E2" w:rsidDel="00F640F8">
          <w:delText>AIS</w:delText>
        </w:r>
        <w:r w:rsidR="009B0772" w:rsidDel="00F640F8">
          <w:delText xml:space="preserve"> </w:delText>
        </w:r>
        <w:r w:rsidRPr="004F18E2" w:rsidDel="00F640F8">
          <w:delText>systems,</w:delText>
        </w:r>
        <w:r w:rsidR="009B0772" w:rsidDel="00F640F8">
          <w:delText xml:space="preserve"> </w:delText>
        </w:r>
        <w:r w:rsidRPr="004F18E2" w:rsidDel="00F640F8">
          <w:delText>timing</w:delText>
        </w:r>
        <w:r w:rsidR="009B0772" w:rsidDel="00F640F8">
          <w:delText xml:space="preserve"> </w:delText>
        </w:r>
        <w:r w:rsidRPr="004F18E2" w:rsidDel="00F640F8">
          <w:delText>information</w:delText>
        </w:r>
        <w:r w:rsidR="009B0772" w:rsidDel="00F640F8">
          <w:delText xml:space="preserve"> </w:delText>
        </w:r>
        <w:r w:rsidRPr="004F18E2" w:rsidDel="00F640F8">
          <w:delText>from</w:delText>
        </w:r>
        <w:r w:rsidR="009B0772" w:rsidDel="00F640F8">
          <w:delText xml:space="preserve"> </w:delText>
        </w:r>
        <w:r w:rsidRPr="004F18E2" w:rsidDel="00F640F8">
          <w:delText>GNSS</w:delText>
        </w:r>
        <w:r w:rsidR="009B0772" w:rsidDel="00F640F8">
          <w:delText xml:space="preserve"> </w:delText>
        </w:r>
        <w:r w:rsidRPr="004F18E2" w:rsidDel="00F640F8">
          <w:delText>is</w:delText>
        </w:r>
        <w:r w:rsidR="009B0772" w:rsidDel="00F640F8">
          <w:delText xml:space="preserve"> </w:delText>
        </w:r>
        <w:r w:rsidRPr="004F18E2" w:rsidDel="00F640F8">
          <w:delText>used</w:delText>
        </w:r>
        <w:r w:rsidR="009B0772" w:rsidDel="00F640F8">
          <w:delText xml:space="preserve"> </w:delText>
        </w:r>
        <w:r w:rsidRPr="004F18E2" w:rsidDel="00F640F8">
          <w:delText>to</w:delText>
        </w:r>
        <w:r w:rsidR="009B0772" w:rsidDel="00F640F8">
          <w:delText xml:space="preserve"> </w:delText>
        </w:r>
        <w:r w:rsidRPr="004F18E2" w:rsidDel="00F640F8">
          <w:delText>synchronise</w:delText>
        </w:r>
        <w:r w:rsidR="009B0772" w:rsidDel="00F640F8">
          <w:delText xml:space="preserve"> </w:delText>
        </w:r>
        <w:r w:rsidRPr="004F18E2" w:rsidDel="00F640F8">
          <w:delText>the</w:delText>
        </w:r>
        <w:r w:rsidR="009B0772" w:rsidDel="00F640F8">
          <w:delText xml:space="preserve"> </w:delText>
        </w:r>
        <w:r w:rsidRPr="004F18E2" w:rsidDel="00F640F8">
          <w:delText>data</w:delText>
        </w:r>
        <w:r w:rsidR="009B0772" w:rsidDel="00F640F8">
          <w:delText xml:space="preserve"> </w:delText>
        </w:r>
        <w:r w:rsidRPr="004F18E2" w:rsidDel="00F640F8">
          <w:delText>channels</w:delText>
        </w:r>
        <w:r w:rsidR="009B0772" w:rsidDel="00F640F8">
          <w:delText xml:space="preserve"> </w:delText>
        </w:r>
        <w:r w:rsidRPr="004F18E2" w:rsidDel="00F640F8">
          <w:delText>while</w:delText>
        </w:r>
        <w:r w:rsidR="009B0772" w:rsidDel="00F640F8">
          <w:delText xml:space="preserve"> </w:delText>
        </w:r>
        <w:r w:rsidRPr="004F18E2" w:rsidDel="00F640F8">
          <w:delText>GNSS</w:delText>
        </w:r>
        <w:r w:rsidR="009B0772" w:rsidDel="00F640F8">
          <w:delText xml:space="preserve"> </w:delText>
        </w:r>
        <w:r w:rsidRPr="004F18E2" w:rsidDel="00F640F8">
          <w:delText>derived</w:delText>
        </w:r>
        <w:r w:rsidR="009B0772" w:rsidDel="00F640F8">
          <w:delText xml:space="preserve"> </w:delText>
        </w:r>
        <w:r w:rsidRPr="004F18E2" w:rsidDel="00F640F8">
          <w:delText>positioning</w:delText>
        </w:r>
        <w:r w:rsidR="009B0772" w:rsidDel="00F640F8">
          <w:delText xml:space="preserve"> </w:delText>
        </w:r>
        <w:r w:rsidRPr="004F18E2" w:rsidDel="00F640F8">
          <w:delText>information</w:delText>
        </w:r>
        <w:r w:rsidR="009B0772" w:rsidDel="00F640F8">
          <w:delText xml:space="preserve"> </w:delText>
        </w:r>
        <w:r w:rsidRPr="004F18E2" w:rsidDel="00F640F8">
          <w:delText>is</w:delText>
        </w:r>
        <w:r w:rsidR="009B0772" w:rsidDel="00F640F8">
          <w:delText xml:space="preserve"> </w:delText>
        </w:r>
        <w:r w:rsidRPr="004F18E2" w:rsidDel="00F640F8">
          <w:delText>used</w:delText>
        </w:r>
        <w:r w:rsidR="009B0772" w:rsidDel="00F640F8">
          <w:delText xml:space="preserve"> </w:delText>
        </w:r>
        <w:r w:rsidRPr="004F18E2" w:rsidDel="00F640F8">
          <w:delText>to</w:delText>
        </w:r>
        <w:r w:rsidR="009B0772" w:rsidDel="00F640F8">
          <w:delText xml:space="preserve"> </w:delText>
        </w:r>
        <w:r w:rsidRPr="004F18E2" w:rsidDel="00F640F8">
          <w:delText>measure</w:delText>
        </w:r>
        <w:r w:rsidR="009B0772" w:rsidDel="00F640F8">
          <w:delText xml:space="preserve"> </w:delText>
        </w:r>
        <w:r w:rsidRPr="004F18E2" w:rsidDel="00F640F8">
          <w:delText>the</w:delText>
        </w:r>
        <w:r w:rsidR="009B0772" w:rsidDel="00F640F8">
          <w:delText xml:space="preserve"> </w:delText>
        </w:r>
        <w:r w:rsidRPr="004F18E2" w:rsidDel="00F640F8">
          <w:delText>vessel’s</w:delText>
        </w:r>
        <w:r w:rsidR="009B0772" w:rsidDel="00F640F8">
          <w:delText xml:space="preserve"> </w:delText>
        </w:r>
        <w:r w:rsidRPr="004F18E2" w:rsidDel="00F640F8">
          <w:delText>proximity</w:delText>
        </w:r>
        <w:r w:rsidR="009B0772" w:rsidDel="00F640F8">
          <w:delText xml:space="preserve"> </w:delText>
        </w:r>
        <w:r w:rsidRPr="004F18E2" w:rsidDel="00F640F8">
          <w:delText>to</w:delText>
        </w:r>
        <w:r w:rsidR="009B0772" w:rsidDel="00F640F8">
          <w:delText xml:space="preserve"> </w:delText>
        </w:r>
        <w:r w:rsidRPr="004F18E2" w:rsidDel="00F640F8">
          <w:delText>other</w:delText>
        </w:r>
        <w:r w:rsidR="009B0772" w:rsidDel="00F640F8">
          <w:delText xml:space="preserve"> </w:delText>
        </w:r>
        <w:r w:rsidRPr="004F18E2" w:rsidDel="00F640F8">
          <w:delText>targets.</w:delText>
        </w:r>
        <w:r w:rsidR="009B0772" w:rsidDel="00F640F8">
          <w:delText xml:space="preserve">  </w:delText>
        </w:r>
        <w:bookmarkStart w:id="783" w:name="_Toc227755860"/>
        <w:bookmarkStart w:id="784" w:name="_Toc227761164"/>
        <w:bookmarkEnd w:id="783"/>
        <w:bookmarkEnd w:id="784"/>
      </w:del>
    </w:p>
    <w:p w14:paraId="6A4DFE37" w14:textId="707AC88C" w:rsidR="009B744A" w:rsidDel="00F640F8" w:rsidRDefault="0018392D" w:rsidP="0018392D">
      <w:pPr>
        <w:pStyle w:val="Plattetekst"/>
        <w:rPr>
          <w:del w:id="785" w:author="Ebben, Martijn" w:date="2026-04-21T14:43:00Z" w16du:dateUtc="2026-04-21T12:43:00Z"/>
        </w:rPr>
      </w:pPr>
      <w:del w:id="786" w:author="Ebben, Martijn" w:date="2026-04-21T14:43:00Z" w16du:dateUtc="2026-04-21T12:43:00Z">
        <w:r w:rsidRPr="004F18E2" w:rsidDel="00F640F8">
          <w:delText>PNT</w:delText>
        </w:r>
        <w:r w:rsidR="009B0772" w:rsidDel="00F640F8">
          <w:delText xml:space="preserve"> </w:delText>
        </w:r>
        <w:r w:rsidRPr="004F18E2" w:rsidDel="00F640F8">
          <w:delText>data</w:delText>
        </w:r>
        <w:r w:rsidR="009B0772" w:rsidDel="00F640F8">
          <w:delText xml:space="preserve"> </w:delText>
        </w:r>
        <w:r w:rsidRPr="004F18E2" w:rsidDel="00F640F8">
          <w:delText>can</w:delText>
        </w:r>
        <w:r w:rsidR="009B0772" w:rsidDel="00F640F8">
          <w:delText xml:space="preserve"> </w:delText>
        </w:r>
        <w:r w:rsidRPr="004F18E2" w:rsidDel="00F640F8">
          <w:delText>also</w:delText>
        </w:r>
        <w:r w:rsidR="009B0772" w:rsidDel="00F640F8">
          <w:delText xml:space="preserve"> </w:delText>
        </w:r>
        <w:r w:rsidRPr="004F18E2" w:rsidDel="00F640F8">
          <w:delText>be</w:delText>
        </w:r>
        <w:r w:rsidR="009B0772" w:rsidDel="00F640F8">
          <w:delText xml:space="preserve"> </w:delText>
        </w:r>
        <w:r w:rsidRPr="004F18E2" w:rsidDel="00F640F8">
          <w:delText>used</w:delText>
        </w:r>
        <w:r w:rsidR="009B0772" w:rsidDel="00F640F8">
          <w:delText xml:space="preserve"> </w:delText>
        </w:r>
        <w:r w:rsidRPr="004F18E2" w:rsidDel="00F640F8">
          <w:delText>in</w:delText>
        </w:r>
        <w:r w:rsidR="009B0772" w:rsidDel="00F640F8">
          <w:delText xml:space="preserve"> </w:delText>
        </w:r>
        <w:r w:rsidRPr="004F18E2" w:rsidDel="00F640F8">
          <w:delText>areas</w:delText>
        </w:r>
        <w:r w:rsidR="009B0772" w:rsidDel="00F640F8">
          <w:delText xml:space="preserve"> </w:delText>
        </w:r>
        <w:r w:rsidRPr="004F18E2" w:rsidDel="00F640F8">
          <w:delText>where</w:delText>
        </w:r>
        <w:r w:rsidR="009B0772" w:rsidDel="00F640F8">
          <w:delText xml:space="preserve"> </w:delText>
        </w:r>
        <w:r w:rsidRPr="004F18E2" w:rsidDel="00F640F8">
          <w:delText>it</w:delText>
        </w:r>
        <w:r w:rsidR="009B0772" w:rsidDel="00F640F8">
          <w:delText xml:space="preserve"> </w:delText>
        </w:r>
        <w:r w:rsidRPr="004F18E2" w:rsidDel="00F640F8">
          <w:delText>may</w:delText>
        </w:r>
        <w:r w:rsidR="009B0772" w:rsidDel="00F640F8">
          <w:delText xml:space="preserve"> </w:delText>
        </w:r>
        <w:r w:rsidRPr="004F18E2" w:rsidDel="00F640F8">
          <w:delText>not</w:delText>
        </w:r>
        <w:r w:rsidR="009B0772" w:rsidDel="00F640F8">
          <w:delText xml:space="preserve"> </w:delText>
        </w:r>
        <w:r w:rsidRPr="004F18E2" w:rsidDel="00F640F8">
          <w:delText>immediately</w:delText>
        </w:r>
        <w:r w:rsidR="009B0772" w:rsidDel="00F640F8">
          <w:delText xml:space="preserve"> </w:delText>
        </w:r>
        <w:r w:rsidRPr="004F18E2" w:rsidDel="00F640F8">
          <w:delText>be</w:delText>
        </w:r>
        <w:r w:rsidR="009B0772" w:rsidDel="00F640F8">
          <w:delText xml:space="preserve"> </w:delText>
        </w:r>
        <w:r w:rsidRPr="004F18E2" w:rsidDel="00F640F8">
          <w:delText>obvious.</w:delText>
        </w:r>
        <w:r w:rsidR="009B0772" w:rsidDel="00F640F8">
          <w:delText xml:space="preserve"> </w:delText>
        </w:r>
        <w:r w:rsidRPr="004F18E2" w:rsidDel="00F640F8">
          <w:delText>During</w:delText>
        </w:r>
        <w:r w:rsidR="009B0772" w:rsidDel="00F640F8">
          <w:delText xml:space="preserve"> </w:delText>
        </w:r>
        <w:r w:rsidRPr="004F18E2" w:rsidDel="00F640F8">
          <w:delText>GPS</w:delText>
        </w:r>
        <w:r w:rsidR="009B0772" w:rsidDel="00F640F8">
          <w:delText xml:space="preserve"> </w:delText>
        </w:r>
        <w:r w:rsidRPr="004F18E2" w:rsidDel="00F640F8">
          <w:delText>jamming</w:delText>
        </w:r>
        <w:r w:rsidR="009B0772" w:rsidDel="00F640F8">
          <w:delText xml:space="preserve"> </w:delText>
        </w:r>
        <w:r w:rsidRPr="004F18E2" w:rsidDel="00F640F8">
          <w:delText>trials</w:delText>
        </w:r>
        <w:r w:rsidR="009B0772" w:rsidDel="00F640F8">
          <w:delText xml:space="preserve"> </w:delText>
        </w:r>
        <w:r w:rsidRPr="004F18E2" w:rsidDel="00F640F8">
          <w:delText>conducted</w:delText>
        </w:r>
        <w:r w:rsidR="009B0772" w:rsidDel="00F640F8">
          <w:delText xml:space="preserve"> </w:delText>
        </w:r>
        <w:r w:rsidRPr="004F18E2" w:rsidDel="00F640F8">
          <w:delText>by</w:delText>
        </w:r>
        <w:r w:rsidR="009B0772" w:rsidDel="00F640F8">
          <w:delText xml:space="preserve"> </w:delText>
        </w:r>
        <w:r w:rsidRPr="004F18E2" w:rsidDel="00F640F8">
          <w:delText>a</w:delText>
        </w:r>
        <w:r w:rsidR="009B0772" w:rsidDel="00F640F8">
          <w:delText xml:space="preserve"> </w:delText>
        </w:r>
      </w:del>
      <w:del w:id="787" w:author="Ebben, Martijn" w:date="2026-04-21T14:15:00Z" w16du:dateUtc="2026-04-21T12:15:00Z">
        <w:r w:rsidRPr="004F18E2" w:rsidDel="003A4757">
          <w:delText>GLA</w:delText>
        </w:r>
        <w:r w:rsidR="009B0772" w:rsidDel="003A4757">
          <w:delText xml:space="preserve"> </w:delText>
        </w:r>
      </w:del>
      <w:del w:id="788" w:author="Ebben, Martijn" w:date="2026-04-21T14:43:00Z" w16du:dateUtc="2026-04-21T12:43:00Z">
        <w:r w:rsidRPr="004F18E2" w:rsidDel="00F640F8">
          <w:delText>buoy</w:delText>
        </w:r>
        <w:r w:rsidR="009B0772" w:rsidDel="00F640F8">
          <w:delText xml:space="preserve"> </w:delText>
        </w:r>
        <w:r w:rsidRPr="004F18E2" w:rsidDel="00F640F8">
          <w:delText>tender,</w:delText>
        </w:r>
        <w:r w:rsidR="009B0772" w:rsidDel="00F640F8">
          <w:delText xml:space="preserve"> </w:delText>
        </w:r>
        <w:r w:rsidRPr="004F18E2" w:rsidDel="00F640F8">
          <w:delText>it</w:delText>
        </w:r>
        <w:r w:rsidR="009B0772" w:rsidDel="00F640F8">
          <w:delText xml:space="preserve"> </w:delText>
        </w:r>
        <w:r w:rsidRPr="004F18E2" w:rsidDel="00F640F8">
          <w:delText>was</w:delText>
        </w:r>
        <w:r w:rsidR="009B0772" w:rsidDel="00F640F8">
          <w:delText xml:space="preserve"> </w:delText>
        </w:r>
        <w:r w:rsidRPr="004F18E2" w:rsidDel="00F640F8">
          <w:delText>discovered</w:delText>
        </w:r>
        <w:r w:rsidR="009B0772" w:rsidDel="00F640F8">
          <w:delText xml:space="preserve"> </w:delText>
        </w:r>
        <w:r w:rsidRPr="004F18E2" w:rsidDel="00F640F8">
          <w:delText>by</w:delText>
        </w:r>
        <w:r w:rsidR="009B0772" w:rsidDel="00F640F8">
          <w:delText xml:space="preserve"> </w:delText>
        </w:r>
        <w:r w:rsidRPr="004F18E2" w:rsidDel="00F640F8">
          <w:delText>accident</w:delText>
        </w:r>
        <w:r w:rsidR="009B0772" w:rsidDel="00F640F8">
          <w:delText xml:space="preserve"> </w:delText>
        </w:r>
        <w:r w:rsidRPr="004F18E2" w:rsidDel="00F640F8">
          <w:delText>that</w:delText>
        </w:r>
        <w:r w:rsidR="009B0772" w:rsidDel="00F640F8">
          <w:delText xml:space="preserve"> </w:delText>
        </w:r>
        <w:r w:rsidRPr="004F18E2" w:rsidDel="00F640F8">
          <w:delText>the</w:delText>
        </w:r>
        <w:r w:rsidR="009B0772" w:rsidDel="00F640F8">
          <w:delText xml:space="preserve"> </w:delText>
        </w:r>
        <w:r w:rsidRPr="004F18E2" w:rsidDel="00F640F8">
          <w:delText>main</w:delText>
        </w:r>
        <w:r w:rsidR="009B0772" w:rsidDel="00F640F8">
          <w:delText xml:space="preserve"> </w:delText>
        </w:r>
        <w:r w:rsidRPr="004F18E2" w:rsidDel="00F640F8">
          <w:delText>GPS</w:delText>
        </w:r>
        <w:r w:rsidR="009B0772" w:rsidDel="00F640F8">
          <w:delText xml:space="preserve"> </w:delText>
        </w:r>
        <w:r w:rsidRPr="004F18E2" w:rsidDel="00F640F8">
          <w:delText>receiver</w:delText>
        </w:r>
        <w:r w:rsidR="009B0772" w:rsidDel="00F640F8">
          <w:delText xml:space="preserve"> </w:delText>
        </w:r>
        <w:r w:rsidRPr="004F18E2" w:rsidDel="00F640F8">
          <w:delText>feeding</w:delText>
        </w:r>
        <w:r w:rsidR="009B0772" w:rsidDel="00F640F8">
          <w:delText xml:space="preserve"> </w:delText>
        </w:r>
        <w:r w:rsidRPr="004F18E2" w:rsidDel="00F640F8">
          <w:delText>the</w:delText>
        </w:r>
        <w:r w:rsidR="009B0772" w:rsidDel="00F640F8">
          <w:delText xml:space="preserve"> </w:delText>
        </w:r>
        <w:r w:rsidRPr="004F18E2" w:rsidDel="00F640F8">
          <w:delText>bridge</w:delText>
        </w:r>
        <w:r w:rsidR="009B0772" w:rsidDel="00F640F8">
          <w:delText xml:space="preserve"> </w:delText>
        </w:r>
        <w:r w:rsidRPr="004F18E2" w:rsidDel="00F640F8">
          <w:delText>also</w:delText>
        </w:r>
        <w:r w:rsidR="009B0772" w:rsidDel="00F640F8">
          <w:delText xml:space="preserve"> </w:delText>
        </w:r>
        <w:r w:rsidRPr="004F18E2" w:rsidDel="00F640F8">
          <w:delText>provided</w:delText>
        </w:r>
        <w:r w:rsidR="009B0772" w:rsidDel="00F640F8">
          <w:delText xml:space="preserve"> </w:delText>
        </w:r>
        <w:r w:rsidRPr="004F18E2" w:rsidDel="00F640F8">
          <w:delText>time</w:delText>
        </w:r>
        <w:r w:rsidR="009B0772" w:rsidDel="00F640F8">
          <w:delText xml:space="preserve"> </w:delText>
        </w:r>
        <w:r w:rsidRPr="004F18E2" w:rsidDel="00F640F8">
          <w:delText>throughout</w:delText>
        </w:r>
        <w:r w:rsidR="009B0772" w:rsidDel="00F640F8">
          <w:delText xml:space="preserve"> </w:delText>
        </w:r>
        <w:r w:rsidRPr="004F18E2" w:rsidDel="00F640F8">
          <w:delText>the</w:delText>
        </w:r>
        <w:r w:rsidR="009B0772" w:rsidDel="00F640F8">
          <w:delText xml:space="preserve"> </w:delText>
        </w:r>
        <w:r w:rsidRPr="004F18E2" w:rsidDel="00F640F8">
          <w:delText>vessel.</w:delText>
        </w:r>
      </w:del>
      <w:del w:id="789" w:author="Ebben, Martijn" w:date="2026-04-21T14:15:00Z" w16du:dateUtc="2026-04-21T12:15:00Z">
        <w:r w:rsidR="009B0772" w:rsidDel="00FF7CCA">
          <w:delText xml:space="preserve"> </w:delText>
        </w:r>
        <w:r w:rsidRPr="004F18E2" w:rsidDel="00FF7CCA">
          <w:delText>For</w:delText>
        </w:r>
        <w:r w:rsidR="009B0772" w:rsidDel="00FF7CCA">
          <w:delText xml:space="preserve"> </w:delText>
        </w:r>
        <w:r w:rsidRPr="004F18E2" w:rsidDel="00FF7CCA">
          <w:delText>additional</w:delText>
        </w:r>
        <w:r w:rsidR="009B0772" w:rsidDel="00FF7CCA">
          <w:delText xml:space="preserve"> </w:delText>
        </w:r>
        <w:r w:rsidRPr="004F18E2" w:rsidDel="00FF7CCA">
          <w:delText>reference,</w:delText>
        </w:r>
        <w:r w:rsidR="009B0772" w:rsidDel="00FF7CCA">
          <w:delText xml:space="preserve"> </w:delText>
        </w:r>
        <w:r w:rsidRPr="004F18E2" w:rsidDel="00FF7CCA">
          <w:delText>the</w:delText>
        </w:r>
        <w:r w:rsidR="009B0772" w:rsidDel="00FF7CCA">
          <w:delText xml:space="preserve"> </w:delText>
        </w:r>
        <w:r w:rsidRPr="004F18E2" w:rsidDel="00FF7CCA">
          <w:delText>resilient</w:delText>
        </w:r>
        <w:r w:rsidR="009B0772" w:rsidDel="00FF7CCA">
          <w:delText xml:space="preserve"> </w:delText>
        </w:r>
        <w:r w:rsidRPr="004F18E2" w:rsidDel="00FF7CCA">
          <w:delText>PNT</w:delText>
        </w:r>
        <w:r w:rsidR="009B0772" w:rsidDel="00FF7CCA">
          <w:delText xml:space="preserve"> </w:delText>
        </w:r>
        <w:r w:rsidRPr="004F18E2" w:rsidDel="00FF7CCA">
          <w:delText>demonstration</w:delText>
        </w:r>
        <w:r w:rsidR="009B0772" w:rsidDel="00FF7CCA">
          <w:delText xml:space="preserve"> </w:delText>
        </w:r>
        <w:r w:rsidRPr="004F18E2" w:rsidDel="00FF7CCA">
          <w:delText>for</w:delText>
        </w:r>
        <w:r w:rsidR="009B0772" w:rsidDel="00FF7CCA">
          <w:delText xml:space="preserve"> </w:delText>
        </w:r>
        <w:r w:rsidRPr="004F18E2" w:rsidDel="00FF7CCA">
          <w:delText>ACCSEAS</w:delText>
        </w:r>
        <w:r w:rsidR="009B0772" w:rsidDel="00FF7CCA">
          <w:delText xml:space="preserve"> </w:delText>
        </w:r>
        <w:r w:rsidRPr="004F18E2" w:rsidDel="00FF7CCA">
          <w:delText>project</w:delText>
        </w:r>
        <w:r w:rsidR="009B0772" w:rsidDel="00FF7CCA">
          <w:delText xml:space="preserve"> </w:delText>
        </w:r>
        <w:r w:rsidR="00B1462E" w:rsidRPr="00B1462E" w:rsidDel="00FF7CCA">
          <w:delText>video</w:delText>
        </w:r>
        <w:r w:rsidR="009B0772" w:rsidDel="00FF7CCA">
          <w:delText xml:space="preserve"> </w:delText>
        </w:r>
        <w:r w:rsidR="00B1462E" w:rsidRPr="00B1462E" w:rsidDel="00FF7CCA">
          <w:delText>link</w:delText>
        </w:r>
        <w:r w:rsidR="009B0772" w:rsidDel="00FF7CCA">
          <w:delText xml:space="preserve"> </w:delText>
        </w:r>
        <w:r w:rsidR="00B1462E" w:rsidRPr="00B1462E" w:rsidDel="00FF7CCA">
          <w:delText>is</w:delText>
        </w:r>
        <w:r w:rsidR="009B0772" w:rsidDel="00FF7CCA">
          <w:delText xml:space="preserve"> </w:delText>
        </w:r>
        <w:r w:rsidR="00B1462E" w:rsidRPr="00B1462E" w:rsidDel="00FF7CCA">
          <w:delText>under</w:delText>
        </w:r>
        <w:r w:rsidR="009B0772" w:rsidDel="00FF7CCA">
          <w:delText xml:space="preserve"> </w:delText>
        </w:r>
        <w:r w:rsidR="00B1462E" w:rsidRPr="00B1462E" w:rsidDel="00FF7CCA">
          <w:delText>the</w:delText>
        </w:r>
        <w:r w:rsidR="009B0772" w:rsidDel="00FF7CCA">
          <w:delText xml:space="preserve"> </w:delText>
        </w:r>
        <w:r w:rsidR="00B1462E" w:rsidRPr="00B1462E" w:rsidDel="00FF7CCA">
          <w:delText>IALA</w:delText>
        </w:r>
        <w:r w:rsidR="009B0772" w:rsidDel="00FF7CCA">
          <w:delText xml:space="preserve"> </w:delText>
        </w:r>
        <w:r w:rsidR="00B1462E" w:rsidRPr="00B1462E" w:rsidDel="00FF7CCA">
          <w:delText>test</w:delText>
        </w:r>
        <w:r w:rsidR="009B0772" w:rsidDel="00FF7CCA">
          <w:delText xml:space="preserve"> </w:delText>
        </w:r>
        <w:r w:rsidR="00B1462E" w:rsidRPr="00B1462E" w:rsidDel="00FF7CCA">
          <w:delText>bed</w:delText>
        </w:r>
        <w:r w:rsidR="009B0772" w:rsidDel="00FF7CCA">
          <w:delText xml:space="preserve"> </w:delText>
        </w:r>
        <w:r w:rsidR="00B1462E" w:rsidRPr="00B1462E" w:rsidDel="00FF7CCA">
          <w:delText>area</w:delText>
        </w:r>
        <w:r w:rsidR="009B0772" w:rsidDel="00FF7CCA">
          <w:delText xml:space="preserve"> </w:delText>
        </w:r>
        <w:r w:rsidR="00B1462E" w:rsidRPr="00B1462E" w:rsidDel="00FF7CCA">
          <w:delText>for</w:delText>
        </w:r>
        <w:r w:rsidR="009B0772" w:rsidDel="00FF7CCA">
          <w:delText xml:space="preserve"> </w:delText>
        </w:r>
        <w:r w:rsidR="00B1462E" w:rsidRPr="00B1462E" w:rsidDel="00FF7CCA">
          <w:delText>the</w:delText>
        </w:r>
        <w:r w:rsidR="009B0772" w:rsidDel="00FF7CCA">
          <w:delText xml:space="preserve"> </w:delText>
        </w:r>
        <w:r w:rsidR="00B1462E" w:rsidRPr="00B1462E" w:rsidDel="00FF7CCA">
          <w:delText>ACCSEAS</w:delText>
        </w:r>
        <w:r w:rsidR="009B0772" w:rsidDel="00FF7CCA">
          <w:delText xml:space="preserve"> </w:delText>
        </w:r>
        <w:r w:rsidR="00B1462E" w:rsidRPr="00B1462E" w:rsidDel="00FF7CCA">
          <w:delText>project</w:delText>
        </w:r>
        <w:r w:rsidR="009B0772" w:rsidDel="00FF7CCA">
          <w:delText xml:space="preserve"> </w:delText>
        </w:r>
        <w:r w:rsidR="00B1462E" w:rsidRPr="00B1462E" w:rsidDel="00FF7CCA">
          <w:delText>which</w:delText>
        </w:r>
        <w:r w:rsidR="009B0772" w:rsidDel="00FF7CCA">
          <w:delText xml:space="preserve"> </w:delText>
        </w:r>
        <w:r w:rsidR="00B1462E" w:rsidRPr="00B1462E" w:rsidDel="00FF7CCA">
          <w:delText>is</w:delText>
        </w:r>
        <w:r w:rsidR="009B0772" w:rsidDel="00FF7CCA">
          <w:delText xml:space="preserve"> </w:delText>
        </w:r>
        <w:r w:rsidR="00B1462E" w:rsidRPr="00B1462E" w:rsidDel="00FF7CCA">
          <w:delText>found</w:delText>
        </w:r>
        <w:r w:rsidR="009B0772" w:rsidDel="00FF7CCA">
          <w:delText xml:space="preserve"> </w:delText>
        </w:r>
        <w:r w:rsidR="00B1462E" w:rsidRPr="00B1462E" w:rsidDel="00FF7CCA">
          <w:delText>at:</w:delText>
        </w:r>
        <w:r w:rsidR="009B0772" w:rsidDel="00FF7CCA">
          <w:delText xml:space="preserve"> </w:delText>
        </w:r>
        <w:r w:rsidR="00B1462E" w:rsidRPr="00B1462E" w:rsidDel="00FF7CCA">
          <w:delText>https://www.iala-aism.org/technical/planning-reporting-testbeds-maritime-domain/accseas/</w:delText>
        </w:r>
        <w:r w:rsidR="009B0772" w:rsidDel="00FF7CCA">
          <w:delText xml:space="preserve">                                                                                                                                                                                                                                        </w:delText>
        </w:r>
      </w:del>
      <w:bookmarkStart w:id="790" w:name="_Toc227755861"/>
      <w:bookmarkStart w:id="791" w:name="_Toc227761165"/>
      <w:bookmarkEnd w:id="790"/>
      <w:bookmarkEnd w:id="791"/>
    </w:p>
    <w:p w14:paraId="78BCE443" w14:textId="23449AD9" w:rsidR="0018392D" w:rsidRPr="004F18E2" w:rsidDel="00F640F8" w:rsidRDefault="0018392D" w:rsidP="0018392D">
      <w:pPr>
        <w:pStyle w:val="Plattetekst"/>
        <w:rPr>
          <w:del w:id="792" w:author="Ebben, Martijn" w:date="2026-04-21T14:43:00Z" w16du:dateUtc="2026-04-21T12:43:00Z"/>
        </w:rPr>
      </w:pPr>
      <w:del w:id="793" w:author="Ebben, Martijn" w:date="2026-04-21T14:43:00Z" w16du:dateUtc="2026-04-21T12:43:00Z">
        <w:r w:rsidRPr="004F18E2" w:rsidDel="00F640F8">
          <w:delText>PNT</w:delText>
        </w:r>
        <w:r w:rsidR="009B0772" w:rsidDel="00F640F8">
          <w:delText xml:space="preserve"> </w:delText>
        </w:r>
        <w:r w:rsidRPr="004F18E2" w:rsidDel="00F640F8">
          <w:delText>information</w:delText>
        </w:r>
        <w:r w:rsidR="009B0772" w:rsidDel="00F640F8">
          <w:delText xml:space="preserve"> </w:delText>
        </w:r>
        <w:r w:rsidRPr="004F18E2" w:rsidDel="00F640F8">
          <w:delText>is</w:delText>
        </w:r>
        <w:r w:rsidR="009B0772" w:rsidDel="00F640F8">
          <w:delText xml:space="preserve"> </w:delText>
        </w:r>
        <w:r w:rsidRPr="004F18E2" w:rsidDel="00F640F8">
          <w:delText>subject</w:delText>
        </w:r>
        <w:r w:rsidR="009B0772" w:rsidDel="00F640F8">
          <w:delText xml:space="preserve"> </w:delText>
        </w:r>
        <w:r w:rsidRPr="004F18E2" w:rsidDel="00F640F8">
          <w:delText>to</w:delText>
        </w:r>
        <w:r w:rsidR="009B0772" w:rsidDel="00F640F8">
          <w:delText xml:space="preserve"> </w:delText>
        </w:r>
        <w:r w:rsidRPr="004F18E2" w:rsidDel="00F640F8">
          <w:delText>natural</w:delText>
        </w:r>
        <w:r w:rsidR="009B0772" w:rsidDel="00F640F8">
          <w:delText xml:space="preserve"> </w:delText>
        </w:r>
        <w:r w:rsidRPr="004F18E2" w:rsidDel="00F640F8">
          <w:delText>and</w:delText>
        </w:r>
        <w:r w:rsidR="009B0772" w:rsidDel="00F640F8">
          <w:delText xml:space="preserve"> </w:delText>
        </w:r>
        <w:r w:rsidRPr="004F18E2" w:rsidDel="00F640F8">
          <w:delText>deliberate</w:delText>
        </w:r>
        <w:r w:rsidR="009B0772" w:rsidDel="00F640F8">
          <w:delText xml:space="preserve"> </w:delText>
        </w:r>
        <w:r w:rsidRPr="004F18E2" w:rsidDel="00F640F8">
          <w:delText>interference</w:delText>
        </w:r>
        <w:r w:rsidR="009B0772" w:rsidDel="00F640F8">
          <w:delText xml:space="preserve"> </w:delText>
        </w:r>
        <w:r w:rsidRPr="004F18E2" w:rsidDel="00F640F8">
          <w:delText>(jamming)</w:delText>
        </w:r>
        <w:r w:rsidR="009B0772" w:rsidDel="00F640F8">
          <w:delText xml:space="preserve"> </w:delText>
        </w:r>
        <w:r w:rsidRPr="004F18E2" w:rsidDel="00F640F8">
          <w:delText>and</w:delText>
        </w:r>
        <w:r w:rsidR="009B0772" w:rsidDel="00F640F8">
          <w:delText xml:space="preserve"> </w:delText>
        </w:r>
        <w:r w:rsidRPr="004F18E2" w:rsidDel="00F640F8">
          <w:delText>data</w:delText>
        </w:r>
        <w:r w:rsidR="009B0772" w:rsidDel="00F640F8">
          <w:delText xml:space="preserve"> </w:delText>
        </w:r>
        <w:r w:rsidRPr="004F18E2" w:rsidDel="00F640F8">
          <w:delText>manipulation</w:delText>
        </w:r>
        <w:r w:rsidR="009B0772" w:rsidDel="00F640F8">
          <w:delText xml:space="preserve"> </w:delText>
        </w:r>
        <w:r w:rsidRPr="004F18E2" w:rsidDel="00F640F8">
          <w:delText>(spoofing).</w:delText>
        </w:r>
        <w:r w:rsidR="009B0772" w:rsidDel="00F640F8">
          <w:delText xml:space="preserve">   </w:delText>
        </w:r>
        <w:r w:rsidRPr="004F18E2" w:rsidDel="00F640F8">
          <w:delText>GNSS</w:delText>
        </w:r>
        <w:r w:rsidR="009B0772" w:rsidDel="00F640F8">
          <w:delText xml:space="preserve"> </w:delText>
        </w:r>
        <w:r w:rsidRPr="004F18E2" w:rsidDel="00F640F8">
          <w:delText>vulnerability</w:delText>
        </w:r>
        <w:r w:rsidR="009B0772" w:rsidDel="00F640F8">
          <w:delText xml:space="preserve"> </w:delText>
        </w:r>
        <w:r w:rsidRPr="004F18E2" w:rsidDel="00F640F8">
          <w:delText>is</w:delText>
        </w:r>
        <w:r w:rsidR="009B0772" w:rsidDel="00F640F8">
          <w:delText xml:space="preserve"> </w:delText>
        </w:r>
        <w:r w:rsidRPr="004F18E2" w:rsidDel="00F640F8">
          <w:delText>common</w:delText>
        </w:r>
        <w:r w:rsidR="009B0772" w:rsidDel="00F640F8">
          <w:delText xml:space="preserve"> </w:delText>
        </w:r>
        <w:r w:rsidRPr="004F18E2" w:rsidDel="00F640F8">
          <w:delText>across</w:delText>
        </w:r>
        <w:r w:rsidR="009B0772" w:rsidDel="00F640F8">
          <w:delText xml:space="preserve"> </w:delText>
        </w:r>
        <w:r w:rsidRPr="004F18E2" w:rsidDel="00F640F8">
          <w:delText>various</w:delText>
        </w:r>
        <w:r w:rsidR="009B0772" w:rsidDel="00F640F8">
          <w:delText xml:space="preserve"> </w:delText>
        </w:r>
        <w:r w:rsidRPr="004F18E2" w:rsidDel="00F640F8">
          <w:delText>different</w:delText>
        </w:r>
        <w:r w:rsidR="009B0772" w:rsidDel="00F640F8">
          <w:delText xml:space="preserve"> </w:delText>
        </w:r>
        <w:r w:rsidRPr="004F18E2" w:rsidDel="00F640F8">
          <w:delText>satellite</w:delText>
        </w:r>
        <w:r w:rsidR="009B0772" w:rsidDel="00F640F8">
          <w:delText xml:space="preserve"> </w:delText>
        </w:r>
        <w:r w:rsidRPr="004F18E2" w:rsidDel="00F640F8">
          <w:delText>constellations</w:delText>
        </w:r>
        <w:r w:rsidR="009B0772" w:rsidDel="00F640F8">
          <w:delText xml:space="preserve"> </w:delText>
        </w:r>
        <w:r w:rsidRPr="004F18E2" w:rsidDel="00F640F8">
          <w:delText>that</w:delText>
        </w:r>
        <w:r w:rsidR="009B0772" w:rsidDel="00F640F8">
          <w:delText xml:space="preserve"> </w:delText>
        </w:r>
        <w:r w:rsidRPr="004F18E2" w:rsidDel="00F640F8">
          <w:delText>broadcast</w:delText>
        </w:r>
        <w:r w:rsidR="009B0772" w:rsidDel="00F640F8">
          <w:delText xml:space="preserve"> </w:delText>
        </w:r>
        <w:r w:rsidRPr="004F18E2" w:rsidDel="00F640F8">
          <w:delText>on</w:delText>
        </w:r>
        <w:r w:rsidR="009B0772" w:rsidDel="00F640F8">
          <w:delText xml:space="preserve"> </w:delText>
        </w:r>
        <w:r w:rsidRPr="004F18E2" w:rsidDel="00F640F8">
          <w:delText>similar</w:delText>
        </w:r>
        <w:r w:rsidR="009B0772" w:rsidDel="00F640F8">
          <w:delText xml:space="preserve"> </w:delText>
        </w:r>
        <w:r w:rsidRPr="004F18E2" w:rsidDel="00F640F8">
          <w:delText>frequencies</w:delText>
        </w:r>
        <w:r w:rsidR="009B0772" w:rsidDel="00F640F8">
          <w:delText xml:space="preserve"> </w:delText>
        </w:r>
        <w:r w:rsidRPr="004F18E2" w:rsidDel="00F640F8">
          <w:delText>and</w:delText>
        </w:r>
        <w:r w:rsidR="009B0772" w:rsidDel="00F640F8">
          <w:delText xml:space="preserve"> </w:delText>
        </w:r>
        <w:r w:rsidRPr="004F18E2" w:rsidDel="00F640F8">
          <w:delText>so</w:delText>
        </w:r>
        <w:r w:rsidR="009B0772" w:rsidDel="00F640F8">
          <w:delText xml:space="preserve"> </w:delText>
        </w:r>
        <w:r w:rsidRPr="004F18E2" w:rsidDel="00F640F8">
          <w:delText>are</w:delText>
        </w:r>
        <w:r w:rsidR="009B0772" w:rsidDel="00F640F8">
          <w:delText xml:space="preserve"> </w:delText>
        </w:r>
        <w:r w:rsidRPr="004F18E2" w:rsidDel="00F640F8">
          <w:delText>likely</w:delText>
        </w:r>
        <w:r w:rsidR="009B0772" w:rsidDel="00F640F8">
          <w:delText xml:space="preserve"> </w:delText>
        </w:r>
        <w:r w:rsidRPr="004F18E2" w:rsidDel="00F640F8">
          <w:delText>to</w:delText>
        </w:r>
        <w:r w:rsidR="009B0772" w:rsidDel="00F640F8">
          <w:delText xml:space="preserve"> </w:delText>
        </w:r>
        <w:r w:rsidRPr="004F18E2" w:rsidDel="00F640F8">
          <w:delText>be</w:delText>
        </w:r>
        <w:r w:rsidR="009B0772" w:rsidDel="00F640F8">
          <w:delText xml:space="preserve"> </w:delText>
        </w:r>
        <w:r w:rsidRPr="004F18E2" w:rsidDel="00F640F8">
          <w:delText>affected</w:delText>
        </w:r>
        <w:r w:rsidR="009B0772" w:rsidDel="00F640F8">
          <w:delText xml:space="preserve"> </w:delText>
        </w:r>
        <w:r w:rsidRPr="004F18E2" w:rsidDel="00F640F8">
          <w:delText>by</w:delText>
        </w:r>
        <w:r w:rsidR="009B0772" w:rsidDel="00F640F8">
          <w:delText xml:space="preserve"> </w:delText>
        </w:r>
        <w:r w:rsidRPr="004F18E2" w:rsidDel="00F640F8">
          <w:delText>the</w:delText>
        </w:r>
        <w:r w:rsidR="009B0772" w:rsidDel="00F640F8">
          <w:delText xml:space="preserve"> </w:delText>
        </w:r>
        <w:r w:rsidRPr="004F18E2" w:rsidDel="00F640F8">
          <w:delText>same</w:delText>
        </w:r>
        <w:r w:rsidR="009B0772" w:rsidDel="00F640F8">
          <w:delText xml:space="preserve"> </w:delText>
        </w:r>
        <w:r w:rsidRPr="004F18E2" w:rsidDel="00F640F8">
          <w:delText>interference</w:delText>
        </w:r>
        <w:r w:rsidR="009B0772" w:rsidDel="00F640F8">
          <w:delText xml:space="preserve"> </w:delText>
        </w:r>
        <w:r w:rsidRPr="004F18E2" w:rsidDel="00F640F8">
          <w:delText>source(s).</w:delText>
        </w:r>
        <w:r w:rsidR="009B0772" w:rsidDel="00F640F8">
          <w:delText xml:space="preserve"> </w:delText>
        </w:r>
        <w:r w:rsidRPr="004F18E2" w:rsidDel="00F640F8">
          <w:delText>It</w:delText>
        </w:r>
        <w:r w:rsidR="009B0772" w:rsidDel="00F640F8">
          <w:delText xml:space="preserve"> </w:delText>
        </w:r>
        <w:r w:rsidRPr="004F18E2" w:rsidDel="00F640F8">
          <w:delText>may</w:delText>
        </w:r>
        <w:r w:rsidR="009B0772" w:rsidDel="00F640F8">
          <w:delText xml:space="preserve"> </w:delText>
        </w:r>
        <w:r w:rsidRPr="004F18E2" w:rsidDel="00F640F8">
          <w:delText>not</w:delText>
        </w:r>
        <w:r w:rsidR="009B0772" w:rsidDel="00F640F8">
          <w:delText xml:space="preserve"> </w:delText>
        </w:r>
        <w:r w:rsidRPr="004F18E2" w:rsidDel="00F640F8">
          <w:delText>be</w:delText>
        </w:r>
        <w:r w:rsidR="009B0772" w:rsidDel="00F640F8">
          <w:delText xml:space="preserve"> </w:delText>
        </w:r>
        <w:r w:rsidRPr="004F18E2" w:rsidDel="00F640F8">
          <w:delText>possible</w:delText>
        </w:r>
        <w:r w:rsidR="009B0772" w:rsidDel="00F640F8">
          <w:delText xml:space="preserve"> </w:delText>
        </w:r>
        <w:r w:rsidRPr="004F18E2" w:rsidDel="00F640F8">
          <w:delText>to</w:delText>
        </w:r>
        <w:r w:rsidR="009B0772" w:rsidDel="00F640F8">
          <w:delText xml:space="preserve"> </w:delText>
        </w:r>
        <w:r w:rsidRPr="004F18E2" w:rsidDel="00F640F8">
          <w:delText>remove</w:delText>
        </w:r>
        <w:r w:rsidR="009B0772" w:rsidDel="00F640F8">
          <w:delText xml:space="preserve"> </w:delText>
        </w:r>
        <w:r w:rsidRPr="004F18E2" w:rsidDel="00F640F8">
          <w:delText>the</w:delText>
        </w:r>
        <w:r w:rsidR="009B0772" w:rsidDel="00F640F8">
          <w:delText xml:space="preserve"> </w:delText>
        </w:r>
        <w:r w:rsidRPr="004F18E2" w:rsidDel="00F640F8">
          <w:delText>risk</w:delText>
        </w:r>
        <w:r w:rsidR="009B0772" w:rsidDel="00F640F8">
          <w:delText xml:space="preserve"> </w:delText>
        </w:r>
        <w:r w:rsidRPr="004F18E2" w:rsidDel="00F640F8">
          <w:delText>of</w:delText>
        </w:r>
        <w:r w:rsidR="009B0772" w:rsidDel="00F640F8">
          <w:delText xml:space="preserve"> </w:delText>
        </w:r>
        <w:r w:rsidRPr="004F18E2" w:rsidDel="00F640F8">
          <w:delText>GNSS</w:delText>
        </w:r>
        <w:r w:rsidR="009B0772" w:rsidDel="00F640F8">
          <w:delText xml:space="preserve"> </w:delText>
        </w:r>
        <w:r w:rsidRPr="004F18E2" w:rsidDel="00F640F8">
          <w:delText>interference,</w:delText>
        </w:r>
        <w:r w:rsidR="009B0772" w:rsidDel="00F640F8">
          <w:delText xml:space="preserve"> </w:delText>
        </w:r>
        <w:r w:rsidRPr="004F18E2" w:rsidDel="00F640F8">
          <w:delText>whether</w:delText>
        </w:r>
        <w:r w:rsidR="009B0772" w:rsidDel="00F640F8">
          <w:delText xml:space="preserve"> </w:delText>
        </w:r>
        <w:r w:rsidRPr="004F18E2" w:rsidDel="00F640F8">
          <w:delText>natural</w:delText>
        </w:r>
        <w:r w:rsidR="009B0772" w:rsidDel="00F640F8">
          <w:delText xml:space="preserve"> </w:delText>
        </w:r>
        <w:r w:rsidRPr="004F18E2" w:rsidDel="00F640F8">
          <w:delText>or</w:delText>
        </w:r>
        <w:r w:rsidR="009B0772" w:rsidDel="00F640F8">
          <w:delText xml:space="preserve"> </w:delText>
        </w:r>
        <w:r w:rsidRPr="004F18E2" w:rsidDel="00F640F8">
          <w:delText>man-made.</w:delText>
        </w:r>
        <w:r w:rsidR="009B0772" w:rsidDel="00F640F8">
          <w:delText xml:space="preserve"> </w:delText>
        </w:r>
        <w:r w:rsidRPr="004F18E2" w:rsidDel="00F640F8">
          <w:delText>As</w:delText>
        </w:r>
        <w:r w:rsidR="009B0772" w:rsidDel="00F640F8">
          <w:delText xml:space="preserve"> </w:delText>
        </w:r>
        <w:r w:rsidRPr="004F18E2" w:rsidDel="00F640F8">
          <w:delText>referenced</w:delText>
        </w:r>
        <w:r w:rsidR="009B0772" w:rsidDel="00F640F8">
          <w:delText xml:space="preserve"> </w:delText>
        </w:r>
        <w:r w:rsidRPr="004F18E2" w:rsidDel="00F640F8">
          <w:delText>in</w:delText>
        </w:r>
        <w:r w:rsidR="009B0772" w:rsidDel="00F640F8">
          <w:delText xml:space="preserve"> </w:delText>
        </w:r>
        <w:r w:rsidRPr="004F18E2" w:rsidDel="00F640F8">
          <w:delText>Chapter</w:delText>
        </w:r>
        <w:r w:rsidR="009B0772" w:rsidDel="00F640F8">
          <w:delText xml:space="preserve"> </w:delText>
        </w:r>
        <w:r w:rsidRPr="004F18E2" w:rsidDel="00F640F8">
          <w:delText>V</w:delText>
        </w:r>
        <w:r w:rsidR="009B0772" w:rsidDel="00F640F8">
          <w:delText xml:space="preserve"> </w:delText>
        </w:r>
        <w:r w:rsidRPr="004F18E2" w:rsidDel="00F640F8">
          <w:delText>of</w:delText>
        </w:r>
        <w:r w:rsidR="009B0772" w:rsidDel="00F640F8">
          <w:delText xml:space="preserve"> </w:delText>
        </w:r>
        <w:r w:rsidRPr="004F18E2" w:rsidDel="00F640F8">
          <w:delText>IMO</w:delText>
        </w:r>
        <w:r w:rsidR="009B0772" w:rsidDel="00F640F8">
          <w:delText xml:space="preserve"> </w:delText>
        </w:r>
        <w:r w:rsidRPr="004F18E2" w:rsidDel="00F640F8">
          <w:delText>Safety</w:delText>
        </w:r>
        <w:r w:rsidR="009B0772" w:rsidDel="00F640F8">
          <w:delText xml:space="preserve"> </w:delText>
        </w:r>
        <w:r w:rsidRPr="004F18E2" w:rsidDel="00F640F8">
          <w:delText>of</w:delText>
        </w:r>
        <w:r w:rsidR="009B0772" w:rsidDel="00F640F8">
          <w:delText xml:space="preserve"> </w:delText>
        </w:r>
        <w:r w:rsidRPr="004F18E2" w:rsidDel="00F640F8">
          <w:delText>Life</w:delText>
        </w:r>
        <w:r w:rsidR="009B0772" w:rsidDel="00F640F8">
          <w:delText xml:space="preserve"> </w:delText>
        </w:r>
        <w:r w:rsidRPr="004F18E2" w:rsidDel="00F640F8">
          <w:delText>at</w:delText>
        </w:r>
        <w:r w:rsidR="009B0772" w:rsidDel="00F640F8">
          <w:delText xml:space="preserve"> </w:delText>
        </w:r>
        <w:r w:rsidRPr="004F18E2" w:rsidDel="00F640F8">
          <w:delText>Sea</w:delText>
        </w:r>
        <w:r w:rsidR="009B0772" w:rsidDel="00F640F8">
          <w:delText xml:space="preserve"> </w:delText>
        </w:r>
        <w:r w:rsidRPr="004F18E2" w:rsidDel="00F640F8">
          <w:delText>(SOLAS)</w:delText>
        </w:r>
        <w:r w:rsidR="009B0772" w:rsidDel="00F640F8">
          <w:delText xml:space="preserve"> </w:delText>
        </w:r>
        <w:r w:rsidRPr="004F18E2" w:rsidDel="00F640F8">
          <w:delText>convention,</w:delText>
        </w:r>
        <w:r w:rsidR="009B0772" w:rsidDel="00F640F8">
          <w:delText xml:space="preserve"> </w:delText>
        </w:r>
        <w:r w:rsidRPr="004F18E2" w:rsidDel="00F640F8">
          <w:delText>each</w:delText>
        </w:r>
        <w:r w:rsidR="009B0772" w:rsidDel="00F640F8">
          <w:delText xml:space="preserve"> </w:delText>
        </w:r>
        <w:r w:rsidRPr="004F18E2" w:rsidDel="00F640F8">
          <w:delText>Contracting</w:delText>
        </w:r>
        <w:r w:rsidR="009B0772" w:rsidDel="00F640F8">
          <w:delText xml:space="preserve"> </w:delText>
        </w:r>
        <w:r w:rsidRPr="004F18E2" w:rsidDel="00F640F8">
          <w:delText>Government</w:delText>
        </w:r>
        <w:r w:rsidR="009B0772" w:rsidDel="00F640F8">
          <w:delText xml:space="preserve"> </w:delText>
        </w:r>
        <w:r w:rsidRPr="004F18E2" w:rsidDel="00F640F8">
          <w:delText>undertakes</w:delText>
        </w:r>
        <w:r w:rsidR="009B0772" w:rsidDel="00F640F8">
          <w:delText xml:space="preserve"> </w:delText>
        </w:r>
        <w:r w:rsidRPr="004F18E2" w:rsidDel="00F640F8">
          <w:delText>to</w:delText>
        </w:r>
        <w:r w:rsidR="009B0772" w:rsidDel="00F640F8">
          <w:delText xml:space="preserve"> </w:delText>
        </w:r>
        <w:r w:rsidRPr="004F18E2" w:rsidDel="00F640F8">
          <w:delText>provide,</w:delText>
        </w:r>
        <w:r w:rsidR="009B0772" w:rsidDel="00F640F8">
          <w:delText xml:space="preserve"> </w:delText>
        </w:r>
        <w:r w:rsidRPr="004F18E2" w:rsidDel="00F640F8">
          <w:delText>as</w:delText>
        </w:r>
        <w:r w:rsidR="009B0772" w:rsidDel="00F640F8">
          <w:delText xml:space="preserve"> </w:delText>
        </w:r>
        <w:r w:rsidRPr="004F18E2" w:rsidDel="00F640F8">
          <w:delText>it</w:delText>
        </w:r>
        <w:r w:rsidR="009B0772" w:rsidDel="00F640F8">
          <w:delText xml:space="preserve"> </w:delText>
        </w:r>
        <w:r w:rsidRPr="004F18E2" w:rsidDel="00F640F8">
          <w:delText>deems</w:delText>
        </w:r>
        <w:r w:rsidR="009B0772" w:rsidDel="00F640F8">
          <w:delText xml:space="preserve"> </w:delText>
        </w:r>
        <w:r w:rsidRPr="004F18E2" w:rsidDel="00F640F8">
          <w:delText>practical</w:delText>
        </w:r>
        <w:r w:rsidR="009B0772" w:rsidDel="00F640F8">
          <w:delText xml:space="preserve"> </w:delText>
        </w:r>
        <w:r w:rsidRPr="004F18E2" w:rsidDel="00F640F8">
          <w:delText>and</w:delText>
        </w:r>
        <w:r w:rsidR="009B0772" w:rsidDel="00F640F8">
          <w:delText xml:space="preserve"> </w:delText>
        </w:r>
        <w:r w:rsidRPr="004F18E2" w:rsidDel="00F640F8">
          <w:delText>necessary</w:delText>
        </w:r>
        <w:r w:rsidR="009B0772" w:rsidDel="00F640F8">
          <w:delText xml:space="preserve"> </w:delText>
        </w:r>
        <w:r w:rsidRPr="004F18E2" w:rsidDel="00F640F8">
          <w:delText>either</w:delText>
        </w:r>
        <w:r w:rsidR="009B0772" w:rsidDel="00F640F8">
          <w:delText xml:space="preserve"> </w:delText>
        </w:r>
        <w:r w:rsidRPr="004F18E2" w:rsidDel="00F640F8">
          <w:delText>individually</w:delText>
        </w:r>
        <w:r w:rsidR="009B0772" w:rsidDel="00F640F8">
          <w:delText xml:space="preserve"> </w:delText>
        </w:r>
        <w:r w:rsidRPr="004F18E2" w:rsidDel="00F640F8">
          <w:delText>or</w:delText>
        </w:r>
        <w:r w:rsidR="009B0772" w:rsidDel="00F640F8">
          <w:delText xml:space="preserve"> </w:delText>
        </w:r>
        <w:r w:rsidRPr="004F18E2" w:rsidDel="00F640F8">
          <w:delText>in</w:delText>
        </w:r>
        <w:r w:rsidR="009B0772" w:rsidDel="00F640F8">
          <w:delText xml:space="preserve"> </w:delText>
        </w:r>
        <w:r w:rsidRPr="004F18E2" w:rsidDel="00F640F8">
          <w:delText>co-operation</w:delText>
        </w:r>
        <w:r w:rsidR="009B0772" w:rsidDel="00F640F8">
          <w:delText xml:space="preserve"> </w:delText>
        </w:r>
        <w:r w:rsidRPr="004F18E2" w:rsidDel="00F640F8">
          <w:delText>with</w:delText>
        </w:r>
        <w:r w:rsidR="009B0772" w:rsidDel="00F640F8">
          <w:delText xml:space="preserve"> </w:delText>
        </w:r>
        <w:r w:rsidRPr="004F18E2" w:rsidDel="00F640F8">
          <w:delText>other</w:delText>
        </w:r>
        <w:r w:rsidR="009B0772" w:rsidDel="00F640F8">
          <w:delText xml:space="preserve"> </w:delText>
        </w:r>
        <w:r w:rsidRPr="004F18E2" w:rsidDel="00F640F8">
          <w:delText>Contracting</w:delText>
        </w:r>
        <w:r w:rsidR="009B0772" w:rsidDel="00F640F8">
          <w:delText xml:space="preserve"> </w:delText>
        </w:r>
        <w:r w:rsidRPr="004F18E2" w:rsidDel="00F640F8">
          <w:delText>Governments,</w:delText>
        </w:r>
        <w:r w:rsidR="009B0772" w:rsidDel="00F640F8">
          <w:delText xml:space="preserve"> </w:delText>
        </w:r>
        <w:r w:rsidRPr="004F18E2" w:rsidDel="00F640F8">
          <w:delText>such</w:delText>
        </w:r>
        <w:r w:rsidR="009B0772" w:rsidDel="00F640F8">
          <w:delText xml:space="preserve"> </w:delText>
        </w:r>
        <w:r w:rsidRPr="004F18E2" w:rsidDel="00F640F8">
          <w:delText>aids</w:delText>
        </w:r>
        <w:r w:rsidR="009B0772" w:rsidDel="00F640F8">
          <w:delText xml:space="preserve"> </w:delText>
        </w:r>
        <w:r w:rsidRPr="004F18E2" w:rsidDel="00F640F8">
          <w:delText>to</w:delText>
        </w:r>
        <w:r w:rsidR="009B0772" w:rsidDel="00F640F8">
          <w:delText xml:space="preserve"> </w:delText>
        </w:r>
        <w:r w:rsidRPr="004F18E2" w:rsidDel="00F640F8">
          <w:delText>navigation</w:delText>
        </w:r>
        <w:r w:rsidR="009B0772" w:rsidDel="00F640F8">
          <w:delText xml:space="preserve"> </w:delText>
        </w:r>
        <w:r w:rsidRPr="004F18E2" w:rsidDel="00F640F8">
          <w:delText>as</w:delText>
        </w:r>
        <w:r w:rsidR="009B0772" w:rsidDel="00F640F8">
          <w:delText xml:space="preserve"> </w:delText>
        </w:r>
        <w:r w:rsidRPr="004F18E2" w:rsidDel="00F640F8">
          <w:delText>the</w:delText>
        </w:r>
        <w:r w:rsidR="009B0772" w:rsidDel="00F640F8">
          <w:delText xml:space="preserve"> </w:delText>
        </w:r>
        <w:r w:rsidRPr="004F18E2" w:rsidDel="00F640F8">
          <w:delText>volume</w:delText>
        </w:r>
        <w:r w:rsidR="009B0772" w:rsidDel="00F640F8">
          <w:delText xml:space="preserve"> </w:delText>
        </w:r>
        <w:r w:rsidRPr="004F18E2" w:rsidDel="00F640F8">
          <w:delText>of</w:delText>
        </w:r>
        <w:r w:rsidR="009B0772" w:rsidDel="00F640F8">
          <w:delText xml:space="preserve"> </w:delText>
        </w:r>
        <w:r w:rsidRPr="004F18E2" w:rsidDel="00F640F8">
          <w:delText>traffic</w:delText>
        </w:r>
        <w:r w:rsidR="009B0772" w:rsidDel="00F640F8">
          <w:delText xml:space="preserve"> </w:delText>
        </w:r>
        <w:r w:rsidRPr="004F18E2" w:rsidDel="00F640F8">
          <w:delText>justifies</w:delText>
        </w:r>
        <w:r w:rsidR="009B0772" w:rsidDel="00F640F8">
          <w:delText xml:space="preserve"> </w:delText>
        </w:r>
        <w:r w:rsidRPr="004F18E2" w:rsidDel="00F640F8">
          <w:delText>and</w:delText>
        </w:r>
        <w:r w:rsidR="009B0772" w:rsidDel="00F640F8">
          <w:delText xml:space="preserve"> </w:delText>
        </w:r>
        <w:r w:rsidRPr="004F18E2" w:rsidDel="00F640F8">
          <w:delText>the</w:delText>
        </w:r>
        <w:r w:rsidR="009B0772" w:rsidDel="00F640F8">
          <w:delText xml:space="preserve"> </w:delText>
        </w:r>
        <w:r w:rsidRPr="004F18E2" w:rsidDel="00F640F8">
          <w:delText>degree</w:delText>
        </w:r>
        <w:r w:rsidR="009B0772" w:rsidDel="00F640F8">
          <w:delText xml:space="preserve"> </w:delText>
        </w:r>
        <w:r w:rsidRPr="004F18E2" w:rsidDel="00F640F8">
          <w:delText>of</w:delText>
        </w:r>
        <w:r w:rsidR="009B0772" w:rsidDel="00F640F8">
          <w:delText xml:space="preserve"> </w:delText>
        </w:r>
        <w:r w:rsidRPr="004F18E2" w:rsidDel="00F640F8">
          <w:delText>risk</w:delText>
        </w:r>
        <w:r w:rsidR="009B0772" w:rsidDel="00F640F8">
          <w:delText xml:space="preserve"> </w:delText>
        </w:r>
        <w:r w:rsidRPr="004F18E2" w:rsidDel="00F640F8">
          <w:delText>requires.</w:delText>
        </w:r>
        <w:r w:rsidR="009B0772" w:rsidDel="00F640F8">
          <w:delText xml:space="preserve"> </w:delText>
        </w:r>
        <w:r w:rsidRPr="004F18E2" w:rsidDel="00F640F8">
          <w:delText>This</w:delText>
        </w:r>
        <w:r w:rsidR="009B0772" w:rsidDel="00F640F8">
          <w:delText xml:space="preserve"> </w:delText>
        </w:r>
        <w:r w:rsidRPr="004F18E2" w:rsidDel="00F640F8">
          <w:delText>provision</w:delText>
        </w:r>
        <w:r w:rsidR="009B0772" w:rsidDel="00F640F8">
          <w:delText xml:space="preserve"> </w:delText>
        </w:r>
        <w:r w:rsidRPr="004F18E2" w:rsidDel="00F640F8">
          <w:delText>can</w:delText>
        </w:r>
        <w:r w:rsidR="009B0772" w:rsidDel="00F640F8">
          <w:delText xml:space="preserve"> </w:delText>
        </w:r>
        <w:r w:rsidRPr="004F18E2" w:rsidDel="00F640F8">
          <w:delText>be</w:delText>
        </w:r>
        <w:r w:rsidR="009B0772" w:rsidDel="00F640F8">
          <w:delText xml:space="preserve"> </w:delText>
        </w:r>
        <w:r w:rsidRPr="004F18E2" w:rsidDel="00F640F8">
          <w:delText>interpreted</w:delText>
        </w:r>
        <w:r w:rsidR="009B0772" w:rsidDel="00F640F8">
          <w:delText xml:space="preserve"> </w:delText>
        </w:r>
        <w:r w:rsidRPr="004F18E2" w:rsidDel="00F640F8">
          <w:delText>to</w:delText>
        </w:r>
        <w:r w:rsidR="009B0772" w:rsidDel="00F640F8">
          <w:delText xml:space="preserve"> </w:delText>
        </w:r>
        <w:r w:rsidRPr="004F18E2" w:rsidDel="00F640F8">
          <w:delText>refer</w:delText>
        </w:r>
        <w:r w:rsidR="009B0772" w:rsidDel="00F640F8">
          <w:delText xml:space="preserve"> </w:delText>
        </w:r>
        <w:r w:rsidRPr="004F18E2" w:rsidDel="00F640F8">
          <w:delText>to</w:delText>
        </w:r>
        <w:r w:rsidR="009B0772" w:rsidDel="00F640F8">
          <w:delText xml:space="preserve"> </w:delText>
        </w:r>
        <w:r w:rsidRPr="004F18E2" w:rsidDel="00F640F8">
          <w:delText>both</w:delText>
        </w:r>
        <w:r w:rsidR="009B0772" w:rsidDel="00F640F8">
          <w:delText xml:space="preserve"> </w:delText>
        </w:r>
        <w:r w:rsidRPr="004F18E2" w:rsidDel="00F640F8">
          <w:delText>GNSS</w:delText>
        </w:r>
        <w:r w:rsidR="009B0772" w:rsidDel="00F640F8">
          <w:delText xml:space="preserve"> </w:delText>
        </w:r>
        <w:r w:rsidRPr="004F18E2" w:rsidDel="00F640F8">
          <w:delText>and</w:delText>
        </w:r>
        <w:r w:rsidR="009B0772" w:rsidDel="00F640F8">
          <w:delText xml:space="preserve"> </w:delText>
        </w:r>
        <w:r w:rsidRPr="004F18E2" w:rsidDel="00F640F8">
          <w:delText>traditional</w:delText>
        </w:r>
        <w:r w:rsidR="009B0772" w:rsidDel="00F640F8">
          <w:delText xml:space="preserve"> </w:delText>
        </w:r>
        <w:r w:rsidRPr="004F18E2" w:rsidDel="00F640F8">
          <w:delText>physical</w:delText>
        </w:r>
        <w:r w:rsidR="009B0772" w:rsidDel="00F640F8">
          <w:delText xml:space="preserve"> </w:delText>
        </w:r>
        <w:r w:rsidRPr="004F18E2" w:rsidDel="00F640F8">
          <w:delText>AtoN,</w:delText>
        </w:r>
        <w:r w:rsidR="009B0772" w:rsidDel="00F640F8">
          <w:delText xml:space="preserve"> </w:delText>
        </w:r>
        <w:r w:rsidRPr="004F18E2" w:rsidDel="00F640F8">
          <w:delText>which</w:delText>
        </w:r>
        <w:r w:rsidR="009B0772" w:rsidDel="00F640F8">
          <w:delText xml:space="preserve"> </w:delText>
        </w:r>
        <w:r w:rsidRPr="004F18E2" w:rsidDel="00F640F8">
          <w:delText>are</w:delText>
        </w:r>
        <w:r w:rsidR="009B0772" w:rsidDel="00F640F8">
          <w:delText xml:space="preserve"> </w:delText>
        </w:r>
        <w:r w:rsidRPr="004F18E2" w:rsidDel="00F640F8">
          <w:delText>in</w:delText>
        </w:r>
        <w:r w:rsidR="009B0772" w:rsidDel="00F640F8">
          <w:delText xml:space="preserve"> </w:delText>
        </w:r>
        <w:r w:rsidRPr="004F18E2" w:rsidDel="00F640F8">
          <w:delText>and</w:delText>
        </w:r>
        <w:r w:rsidR="009B0772" w:rsidDel="00F640F8">
          <w:delText xml:space="preserve"> </w:delText>
        </w:r>
        <w:r w:rsidRPr="004F18E2" w:rsidDel="00F640F8">
          <w:delText>of</w:delText>
        </w:r>
        <w:r w:rsidR="009B0772" w:rsidDel="00F640F8">
          <w:delText xml:space="preserve"> </w:delText>
        </w:r>
        <w:r w:rsidRPr="004F18E2" w:rsidDel="00F640F8">
          <w:delText>themselves</w:delText>
        </w:r>
        <w:r w:rsidR="009B0772" w:rsidDel="00F640F8">
          <w:delText xml:space="preserve"> </w:delText>
        </w:r>
        <w:r w:rsidRPr="004F18E2" w:rsidDel="00F640F8">
          <w:delText>a</w:delText>
        </w:r>
        <w:r w:rsidR="009B0772" w:rsidDel="00F640F8">
          <w:delText xml:space="preserve"> </w:delText>
        </w:r>
        <w:r w:rsidRPr="004F18E2" w:rsidDel="00F640F8">
          <w:delText>resilient</w:delText>
        </w:r>
        <w:r w:rsidR="009B0772" w:rsidDel="00F640F8">
          <w:delText xml:space="preserve"> </w:delText>
        </w:r>
        <w:r w:rsidRPr="004F18E2" w:rsidDel="00F640F8">
          <w:delText>back-up</w:delText>
        </w:r>
        <w:r w:rsidR="009B0772" w:rsidDel="00F640F8">
          <w:delText xml:space="preserve"> </w:delText>
        </w:r>
        <w:r w:rsidRPr="004F18E2" w:rsidDel="00F640F8">
          <w:delText>to</w:delText>
        </w:r>
        <w:r w:rsidR="009B0772" w:rsidDel="00F640F8">
          <w:delText xml:space="preserve"> </w:delText>
        </w:r>
        <w:r w:rsidRPr="004F18E2" w:rsidDel="00F640F8">
          <w:delText>GNSS</w:delText>
        </w:r>
        <w:r w:rsidR="009B0772" w:rsidDel="00F640F8">
          <w:delText xml:space="preserve"> </w:delText>
        </w:r>
        <w:r w:rsidRPr="004F18E2" w:rsidDel="00F640F8">
          <w:delText>disruption.</w:delText>
        </w:r>
        <w:bookmarkStart w:id="794" w:name="_Toc227755862"/>
        <w:bookmarkStart w:id="795" w:name="_Toc227761166"/>
        <w:bookmarkEnd w:id="794"/>
        <w:bookmarkEnd w:id="795"/>
      </w:del>
    </w:p>
    <w:p w14:paraId="018DD6C1" w14:textId="1D0D1AB8" w:rsidR="0018392D" w:rsidRPr="004F18E2" w:rsidDel="00F640F8" w:rsidRDefault="0018392D" w:rsidP="0018392D">
      <w:pPr>
        <w:pStyle w:val="Plattetekst"/>
        <w:rPr>
          <w:del w:id="796" w:author="Ebben, Martijn" w:date="2026-04-21T14:43:00Z" w16du:dateUtc="2026-04-21T12:43:00Z"/>
        </w:rPr>
      </w:pPr>
      <w:del w:id="797" w:author="Ebben, Martijn" w:date="2026-04-21T14:43:00Z" w16du:dateUtc="2026-04-21T12:43:00Z">
        <w:r w:rsidRPr="004F18E2" w:rsidDel="00F640F8">
          <w:delText>Available</w:delText>
        </w:r>
        <w:r w:rsidR="009B0772" w:rsidDel="00F640F8">
          <w:delText xml:space="preserve"> </w:delText>
        </w:r>
        <w:r w:rsidRPr="004F18E2" w:rsidDel="00F640F8">
          <w:delText>measures</w:delText>
        </w:r>
        <w:r w:rsidR="009B0772" w:rsidDel="00F640F8">
          <w:delText xml:space="preserve"> </w:delText>
        </w:r>
        <w:r w:rsidRPr="004F18E2" w:rsidDel="00F640F8">
          <w:delText>to</w:delText>
        </w:r>
        <w:r w:rsidR="009B0772" w:rsidDel="00F640F8">
          <w:delText xml:space="preserve"> </w:delText>
        </w:r>
        <w:r w:rsidRPr="004F18E2" w:rsidDel="00F640F8">
          <w:delText>mitigate</w:delText>
        </w:r>
        <w:r w:rsidR="009B0772" w:rsidDel="00F640F8">
          <w:delText xml:space="preserve"> </w:delText>
        </w:r>
        <w:r w:rsidRPr="004F18E2" w:rsidDel="00F640F8">
          <w:delText>against</w:delText>
        </w:r>
        <w:r w:rsidR="009B0772" w:rsidDel="00F640F8">
          <w:delText xml:space="preserve"> </w:delText>
        </w:r>
        <w:r w:rsidRPr="004F18E2" w:rsidDel="00F640F8">
          <w:delText>PNT</w:delText>
        </w:r>
        <w:r w:rsidR="009B0772" w:rsidDel="00F640F8">
          <w:delText xml:space="preserve"> </w:delText>
        </w:r>
        <w:r w:rsidRPr="004F18E2" w:rsidDel="00F640F8">
          <w:delText>spoofing</w:delText>
        </w:r>
        <w:r w:rsidR="009B0772" w:rsidDel="00F640F8">
          <w:delText xml:space="preserve"> </w:delText>
        </w:r>
        <w:r w:rsidRPr="004F18E2" w:rsidDel="00F640F8">
          <w:delText>and</w:delText>
        </w:r>
        <w:r w:rsidR="009B0772" w:rsidDel="00F640F8">
          <w:delText xml:space="preserve"> </w:delText>
        </w:r>
        <w:r w:rsidRPr="004F18E2" w:rsidDel="00F640F8">
          <w:delText>jamming</w:delText>
        </w:r>
        <w:r w:rsidR="009B0772" w:rsidDel="00F640F8">
          <w:delText xml:space="preserve"> </w:delText>
        </w:r>
        <w:r w:rsidRPr="004F18E2" w:rsidDel="00F640F8">
          <w:delText>are:</w:delText>
        </w:r>
        <w:bookmarkStart w:id="798" w:name="_Toc227755863"/>
        <w:bookmarkStart w:id="799" w:name="_Toc227761167"/>
        <w:bookmarkEnd w:id="798"/>
        <w:bookmarkEnd w:id="799"/>
      </w:del>
    </w:p>
    <w:p w14:paraId="397459B2" w14:textId="722E675D" w:rsidR="0018392D" w:rsidRPr="004F18E2" w:rsidDel="00F640F8" w:rsidRDefault="0018392D" w:rsidP="0027579A">
      <w:pPr>
        <w:pStyle w:val="Bullet1"/>
        <w:jc w:val="both"/>
        <w:rPr>
          <w:del w:id="800" w:author="Ebben, Martijn" w:date="2026-04-21T14:43:00Z" w16du:dateUtc="2026-04-21T12:43:00Z"/>
        </w:rPr>
      </w:pPr>
      <w:del w:id="801" w:author="Ebben, Martijn" w:date="2026-04-21T14:43:00Z" w16du:dateUtc="2026-04-21T12:43:00Z">
        <w:r w:rsidRPr="004F18E2" w:rsidDel="00F640F8">
          <w:delText>Consider</w:delText>
        </w:r>
        <w:r w:rsidR="009B0772" w:rsidDel="00F640F8">
          <w:delText xml:space="preserve"> </w:delText>
        </w:r>
        <w:r w:rsidRPr="004F18E2" w:rsidDel="00F640F8">
          <w:delText>in</w:delText>
        </w:r>
        <w:r w:rsidR="009B0772" w:rsidDel="00F640F8">
          <w:delText xml:space="preserve"> </w:delText>
        </w:r>
        <w:r w:rsidRPr="004F18E2" w:rsidDel="00F640F8">
          <w:delText>advance</w:delText>
        </w:r>
        <w:r w:rsidR="009B0772" w:rsidDel="00F640F8">
          <w:delText xml:space="preserve"> </w:delText>
        </w:r>
        <w:r w:rsidRPr="004F18E2" w:rsidDel="00F640F8">
          <w:delText>what</w:delText>
        </w:r>
        <w:r w:rsidR="009B0772" w:rsidDel="00F640F8">
          <w:delText xml:space="preserve"> </w:delText>
        </w:r>
        <w:r w:rsidRPr="004F18E2" w:rsidDel="00F640F8">
          <w:delText>potential</w:delText>
        </w:r>
        <w:r w:rsidR="009B0772" w:rsidDel="00F640F8">
          <w:delText xml:space="preserve"> </w:delText>
        </w:r>
        <w:r w:rsidRPr="004F18E2" w:rsidDel="00F640F8">
          <w:delText>impacts</w:delText>
        </w:r>
        <w:r w:rsidR="009B0772" w:rsidDel="00F640F8">
          <w:delText xml:space="preserve"> </w:delText>
        </w:r>
        <w:r w:rsidRPr="004F18E2" w:rsidDel="00F640F8">
          <w:delText>of</w:delText>
        </w:r>
        <w:r w:rsidR="009B0772" w:rsidDel="00F640F8">
          <w:delText xml:space="preserve"> </w:delText>
        </w:r>
        <w:r w:rsidRPr="004F18E2" w:rsidDel="00F640F8">
          <w:delText>data</w:delText>
        </w:r>
        <w:r w:rsidR="009B0772" w:rsidDel="00F640F8">
          <w:delText xml:space="preserve"> </w:delText>
        </w:r>
        <w:r w:rsidRPr="004F18E2" w:rsidDel="00F640F8">
          <w:delText>manipulation</w:delText>
        </w:r>
        <w:r w:rsidR="009B0772" w:rsidDel="00F640F8">
          <w:delText xml:space="preserve"> </w:delText>
        </w:r>
        <w:r w:rsidRPr="004F18E2" w:rsidDel="00F640F8">
          <w:delText>or</w:delText>
        </w:r>
        <w:r w:rsidR="009B0772" w:rsidDel="00F640F8">
          <w:delText xml:space="preserve"> </w:delText>
        </w:r>
        <w:r w:rsidRPr="004F18E2" w:rsidDel="00F640F8">
          <w:delText>denial</w:delText>
        </w:r>
        <w:r w:rsidR="009B0772" w:rsidDel="00F640F8">
          <w:delText xml:space="preserve"> </w:delText>
        </w:r>
        <w:r w:rsidRPr="004F18E2" w:rsidDel="00F640F8">
          <w:delText>may</w:delText>
        </w:r>
        <w:r w:rsidR="009B0772" w:rsidDel="00F640F8">
          <w:delText xml:space="preserve"> </w:delText>
        </w:r>
        <w:r w:rsidRPr="004F18E2" w:rsidDel="00F640F8">
          <w:delText>look</w:delText>
        </w:r>
        <w:r w:rsidR="009B0772" w:rsidDel="00F640F8">
          <w:delText xml:space="preserve"> </w:delText>
        </w:r>
        <w:r w:rsidRPr="004F18E2" w:rsidDel="00F640F8">
          <w:delText>like</w:delText>
        </w:r>
        <w:r w:rsidR="009B0772" w:rsidDel="00F640F8">
          <w:delText xml:space="preserve"> </w:delText>
        </w:r>
        <w:r w:rsidRPr="004F18E2" w:rsidDel="00F640F8">
          <w:delText>to</w:delText>
        </w:r>
        <w:r w:rsidR="009B0772" w:rsidDel="00F640F8">
          <w:delText xml:space="preserve"> </w:delText>
        </w:r>
        <w:r w:rsidRPr="004F18E2" w:rsidDel="00F640F8">
          <w:delText>help</w:delText>
        </w:r>
        <w:r w:rsidR="009B0772" w:rsidDel="00F640F8">
          <w:delText xml:space="preserve"> </w:delText>
        </w:r>
        <w:r w:rsidRPr="004F18E2" w:rsidDel="00F640F8">
          <w:delText>identify</w:delText>
        </w:r>
        <w:r w:rsidR="009B0772" w:rsidDel="00F640F8">
          <w:delText xml:space="preserve"> </w:delText>
        </w:r>
        <w:r w:rsidRPr="004F18E2" w:rsidDel="00F640F8">
          <w:delText>when</w:delText>
        </w:r>
        <w:r w:rsidR="009B0772" w:rsidDel="00F640F8">
          <w:delText xml:space="preserve"> </w:delText>
        </w:r>
        <w:r w:rsidRPr="004F18E2" w:rsidDel="00F640F8">
          <w:delText>such</w:delText>
        </w:r>
        <w:r w:rsidR="009B0772" w:rsidDel="00F640F8">
          <w:delText xml:space="preserve"> </w:delText>
        </w:r>
        <w:r w:rsidRPr="004F18E2" w:rsidDel="00F640F8">
          <w:delText>an</w:delText>
        </w:r>
        <w:r w:rsidR="009B0772" w:rsidDel="00F640F8">
          <w:delText xml:space="preserve"> </w:delText>
        </w:r>
        <w:r w:rsidRPr="004F18E2" w:rsidDel="00F640F8">
          <w:delText>event</w:delText>
        </w:r>
        <w:r w:rsidR="009B0772" w:rsidDel="00F640F8">
          <w:delText xml:space="preserve"> </w:delText>
        </w:r>
        <w:r w:rsidRPr="004F18E2" w:rsidDel="00F640F8">
          <w:delText>is</w:delText>
        </w:r>
        <w:r w:rsidR="009B0772" w:rsidDel="00F640F8">
          <w:delText xml:space="preserve"> </w:delText>
        </w:r>
        <w:r w:rsidRPr="004F18E2" w:rsidDel="00F640F8">
          <w:delText>occurring.</w:delText>
        </w:r>
        <w:bookmarkStart w:id="802" w:name="_Toc227755864"/>
        <w:bookmarkStart w:id="803" w:name="_Toc227761168"/>
        <w:bookmarkEnd w:id="802"/>
        <w:bookmarkEnd w:id="803"/>
      </w:del>
    </w:p>
    <w:p w14:paraId="3FA1C241" w14:textId="15239DDA" w:rsidR="0018392D" w:rsidRPr="004F18E2" w:rsidDel="00F640F8" w:rsidRDefault="0018392D" w:rsidP="0027579A">
      <w:pPr>
        <w:pStyle w:val="Bullet1"/>
        <w:jc w:val="both"/>
        <w:rPr>
          <w:del w:id="804" w:author="Ebben, Martijn" w:date="2026-04-21T14:43:00Z" w16du:dateUtc="2026-04-21T12:43:00Z"/>
        </w:rPr>
      </w:pPr>
      <w:del w:id="805" w:author="Ebben, Martijn" w:date="2026-04-21T14:43:00Z" w16du:dateUtc="2026-04-21T12:43:00Z">
        <w:r w:rsidRPr="004F18E2" w:rsidDel="00F640F8">
          <w:delText>Monitor</w:delText>
        </w:r>
        <w:r w:rsidR="009B0772" w:rsidDel="00F640F8">
          <w:delText xml:space="preserve"> </w:delText>
        </w:r>
        <w:r w:rsidRPr="004F18E2" w:rsidDel="00F640F8">
          <w:delText>–</w:delText>
        </w:r>
        <w:r w:rsidR="009B0772" w:rsidDel="00F640F8">
          <w:delText xml:space="preserve"> </w:delText>
        </w:r>
        <w:r w:rsidRPr="004F18E2" w:rsidDel="00F640F8">
          <w:delText>where</w:delText>
        </w:r>
        <w:r w:rsidR="009B0772" w:rsidDel="00F640F8">
          <w:delText xml:space="preserve"> </w:delText>
        </w:r>
        <w:r w:rsidRPr="004F18E2" w:rsidDel="00F640F8">
          <w:delText>possible</w:delText>
        </w:r>
        <w:r w:rsidR="009B0772" w:rsidDel="00F640F8">
          <w:delText xml:space="preserve"> </w:delText>
        </w:r>
        <w:r w:rsidRPr="004F18E2" w:rsidDel="00F640F8">
          <w:delText>the</w:delText>
        </w:r>
        <w:r w:rsidR="009B0772" w:rsidDel="00F640F8">
          <w:delText xml:space="preserve"> </w:delText>
        </w:r>
        <w:r w:rsidRPr="004F18E2" w:rsidDel="00F640F8">
          <w:delText>system</w:delText>
        </w:r>
        <w:r w:rsidR="009B0772" w:rsidDel="00F640F8">
          <w:delText xml:space="preserve"> </w:delText>
        </w:r>
        <w:r w:rsidRPr="004F18E2" w:rsidDel="00F640F8">
          <w:delText>should</w:delText>
        </w:r>
        <w:r w:rsidR="009B0772" w:rsidDel="00F640F8">
          <w:delText xml:space="preserve"> </w:delText>
        </w:r>
        <w:r w:rsidRPr="004F18E2" w:rsidDel="00F640F8">
          <w:delText>have</w:delText>
        </w:r>
        <w:r w:rsidR="009B0772" w:rsidDel="00F640F8">
          <w:delText xml:space="preserve"> </w:delText>
        </w:r>
        <w:r w:rsidRPr="004F18E2" w:rsidDel="00F640F8">
          <w:delText>some</w:delText>
        </w:r>
        <w:r w:rsidR="009B0772" w:rsidDel="00F640F8">
          <w:delText xml:space="preserve"> </w:delText>
        </w:r>
        <w:r w:rsidRPr="004F18E2" w:rsidDel="00F640F8">
          <w:delText>form</w:delText>
        </w:r>
        <w:r w:rsidR="009B0772" w:rsidDel="00F640F8">
          <w:delText xml:space="preserve"> </w:delText>
        </w:r>
        <w:r w:rsidRPr="004F18E2" w:rsidDel="00F640F8">
          <w:delText>of</w:delText>
        </w:r>
        <w:r w:rsidR="009B0772" w:rsidDel="00F640F8">
          <w:delText xml:space="preserve"> </w:delText>
        </w:r>
        <w:r w:rsidRPr="004F18E2" w:rsidDel="00F640F8">
          <w:delText>monitoring</w:delText>
        </w:r>
        <w:r w:rsidR="009B0772" w:rsidDel="00F640F8">
          <w:delText xml:space="preserve"> </w:delText>
        </w:r>
        <w:r w:rsidRPr="004F18E2" w:rsidDel="00F640F8">
          <w:delText>capability</w:delText>
        </w:r>
        <w:r w:rsidR="009B0772" w:rsidDel="00F640F8">
          <w:delText xml:space="preserve"> </w:delText>
        </w:r>
        <w:r w:rsidRPr="004F18E2" w:rsidDel="00F640F8">
          <w:delText>to</w:delText>
        </w:r>
        <w:r w:rsidR="009B0772" w:rsidDel="00F640F8">
          <w:delText xml:space="preserve"> </w:delText>
        </w:r>
        <w:r w:rsidRPr="004F18E2" w:rsidDel="00F640F8">
          <w:delText>ensure</w:delText>
        </w:r>
        <w:r w:rsidR="009B0772" w:rsidDel="00F640F8">
          <w:delText xml:space="preserve"> </w:delText>
        </w:r>
        <w:r w:rsidRPr="004F18E2" w:rsidDel="00F640F8">
          <w:delText>the</w:delText>
        </w:r>
        <w:r w:rsidR="009B0772" w:rsidDel="00F640F8">
          <w:delText xml:space="preserve"> </w:delText>
        </w:r>
        <w:r w:rsidRPr="004F18E2" w:rsidDel="00F640F8">
          <w:delText>information</w:delText>
        </w:r>
        <w:r w:rsidR="009B0772" w:rsidDel="00F640F8">
          <w:delText xml:space="preserve"> </w:delText>
        </w:r>
        <w:r w:rsidRPr="004F18E2" w:rsidDel="00F640F8">
          <w:delText>provided</w:delText>
        </w:r>
        <w:r w:rsidR="009B0772" w:rsidDel="00F640F8">
          <w:delText xml:space="preserve"> </w:delText>
        </w:r>
        <w:r w:rsidRPr="004F18E2" w:rsidDel="00F640F8">
          <w:delText>is</w:delText>
        </w:r>
        <w:r w:rsidR="009B0772" w:rsidDel="00F640F8">
          <w:delText xml:space="preserve"> </w:delText>
        </w:r>
        <w:r w:rsidRPr="004F18E2" w:rsidDel="00F640F8">
          <w:delText>reliable</w:delText>
        </w:r>
        <w:r w:rsidR="009B0772" w:rsidDel="00F640F8">
          <w:delText xml:space="preserve"> </w:delText>
        </w:r>
        <w:r w:rsidRPr="004F18E2" w:rsidDel="00F640F8">
          <w:delText>–</w:delText>
        </w:r>
        <w:r w:rsidR="009B0772" w:rsidDel="00F640F8">
          <w:delText xml:space="preserve"> </w:delText>
        </w:r>
        <w:r w:rsidRPr="004F18E2" w:rsidDel="00F640F8">
          <w:delText>this</w:delText>
        </w:r>
        <w:r w:rsidR="009B0772" w:rsidDel="00F640F8">
          <w:delText xml:space="preserve"> </w:delText>
        </w:r>
        <w:r w:rsidRPr="004F18E2" w:rsidDel="00F640F8">
          <w:delText>is</w:delText>
        </w:r>
        <w:r w:rsidR="009B0772" w:rsidDel="00F640F8">
          <w:delText xml:space="preserve"> </w:delText>
        </w:r>
        <w:r w:rsidRPr="004F18E2" w:rsidDel="00F640F8">
          <w:delText>commonly</w:delText>
        </w:r>
        <w:r w:rsidR="009B0772" w:rsidDel="00F640F8">
          <w:delText xml:space="preserve"> </w:delText>
        </w:r>
        <w:r w:rsidRPr="004F18E2" w:rsidDel="00F640F8">
          <w:delText>known</w:delText>
        </w:r>
        <w:r w:rsidR="009B0772" w:rsidDel="00F640F8">
          <w:delText xml:space="preserve"> </w:delText>
        </w:r>
        <w:r w:rsidRPr="004F18E2" w:rsidDel="00F640F8">
          <w:delText>as</w:delText>
        </w:r>
        <w:r w:rsidR="009B0772" w:rsidDel="00F640F8">
          <w:delText xml:space="preserve"> </w:delText>
        </w:r>
        <w:r w:rsidRPr="004F18E2" w:rsidDel="00F640F8">
          <w:delText>integrity</w:delText>
        </w:r>
        <w:r w:rsidR="009B0772" w:rsidDel="00F640F8">
          <w:delText xml:space="preserve"> </w:delText>
        </w:r>
        <w:r w:rsidRPr="004F18E2" w:rsidDel="00F640F8">
          <w:delText>and</w:delText>
        </w:r>
        <w:r w:rsidR="009B0772" w:rsidDel="00F640F8">
          <w:delText xml:space="preserve"> </w:delText>
        </w:r>
        <w:r w:rsidRPr="004F18E2" w:rsidDel="00F640F8">
          <w:delText>may</w:delText>
        </w:r>
        <w:r w:rsidR="009B0772" w:rsidDel="00F640F8">
          <w:delText xml:space="preserve"> </w:delText>
        </w:r>
        <w:r w:rsidRPr="004F18E2" w:rsidDel="00F640F8">
          <w:delText>have</w:delText>
        </w:r>
        <w:r w:rsidR="009B0772" w:rsidDel="00F640F8">
          <w:delText xml:space="preserve"> </w:delText>
        </w:r>
        <w:r w:rsidRPr="004F18E2" w:rsidDel="00F640F8">
          <w:delText>performance</w:delText>
        </w:r>
        <w:r w:rsidR="009B0772" w:rsidDel="00F640F8">
          <w:delText xml:space="preserve"> </w:delText>
        </w:r>
        <w:r w:rsidRPr="004F18E2" w:rsidDel="00F640F8">
          <w:delText>targets</w:delText>
        </w:r>
        <w:r w:rsidR="009B0772" w:rsidDel="00F640F8">
          <w:delText xml:space="preserve"> </w:delText>
        </w:r>
        <w:r w:rsidRPr="004F18E2" w:rsidDel="00F640F8">
          <w:delText>depending</w:delText>
        </w:r>
        <w:r w:rsidR="009B0772" w:rsidDel="00F640F8">
          <w:delText xml:space="preserve"> </w:delText>
        </w:r>
        <w:r w:rsidRPr="004F18E2" w:rsidDel="00F640F8">
          <w:delText>on</w:delText>
        </w:r>
        <w:r w:rsidR="009B0772" w:rsidDel="00F640F8">
          <w:delText xml:space="preserve"> </w:delText>
        </w:r>
        <w:r w:rsidRPr="004F18E2" w:rsidDel="00F640F8">
          <w:delText>the</w:delText>
        </w:r>
        <w:r w:rsidR="009B0772" w:rsidDel="00F640F8">
          <w:delText xml:space="preserve"> </w:delText>
        </w:r>
        <w:r w:rsidRPr="004F18E2" w:rsidDel="00F640F8">
          <w:delText>system.</w:delText>
        </w:r>
        <w:bookmarkStart w:id="806" w:name="_Toc227755865"/>
        <w:bookmarkStart w:id="807" w:name="_Toc227761169"/>
        <w:bookmarkEnd w:id="806"/>
        <w:bookmarkEnd w:id="807"/>
      </w:del>
    </w:p>
    <w:p w14:paraId="3BA60C95" w14:textId="48EC3D0A" w:rsidR="0018392D" w:rsidRPr="004F18E2" w:rsidDel="00F640F8" w:rsidRDefault="0018392D" w:rsidP="0027579A">
      <w:pPr>
        <w:pStyle w:val="Bullet1"/>
        <w:jc w:val="both"/>
        <w:rPr>
          <w:del w:id="808" w:author="Ebben, Martijn" w:date="2026-04-21T14:43:00Z" w16du:dateUtc="2026-04-21T12:43:00Z"/>
        </w:rPr>
      </w:pPr>
      <w:del w:id="809" w:author="Ebben, Martijn" w:date="2026-04-21T14:43:00Z" w16du:dateUtc="2026-04-21T12:43:00Z">
        <w:r w:rsidRPr="004F18E2" w:rsidDel="00F640F8">
          <w:delText>Implement</w:delText>
        </w:r>
        <w:r w:rsidR="009B0772" w:rsidDel="00F640F8">
          <w:delText xml:space="preserve"> </w:delText>
        </w:r>
        <w:r w:rsidRPr="004F18E2" w:rsidDel="00F640F8">
          <w:delText>GNSS</w:delText>
        </w:r>
        <w:r w:rsidR="009B0772" w:rsidDel="00F640F8">
          <w:delText xml:space="preserve"> </w:delText>
        </w:r>
        <w:r w:rsidRPr="004F18E2" w:rsidDel="00F640F8">
          <w:delText>constellation</w:delText>
        </w:r>
        <w:r w:rsidR="009B0772" w:rsidDel="00F640F8">
          <w:delText xml:space="preserve"> </w:delText>
        </w:r>
        <w:r w:rsidRPr="004F18E2" w:rsidDel="00F640F8">
          <w:delText>authentication</w:delText>
        </w:r>
        <w:r w:rsidR="009B0772" w:rsidDel="00F640F8">
          <w:delText xml:space="preserve"> </w:delText>
        </w:r>
        <w:r w:rsidRPr="004F18E2" w:rsidDel="00F640F8">
          <w:delText>services.</w:delText>
        </w:r>
        <w:bookmarkStart w:id="810" w:name="_Toc227755866"/>
        <w:bookmarkStart w:id="811" w:name="_Toc227761170"/>
        <w:bookmarkEnd w:id="810"/>
        <w:bookmarkEnd w:id="811"/>
      </w:del>
    </w:p>
    <w:p w14:paraId="6C3D8937" w14:textId="695E3718" w:rsidR="0018392D" w:rsidRPr="004F18E2" w:rsidDel="00F640F8" w:rsidRDefault="0018392D" w:rsidP="0027579A">
      <w:pPr>
        <w:pStyle w:val="Bullet1"/>
        <w:jc w:val="both"/>
        <w:rPr>
          <w:del w:id="812" w:author="Ebben, Martijn" w:date="2026-04-21T14:43:00Z" w16du:dateUtc="2026-04-21T12:43:00Z"/>
        </w:rPr>
      </w:pPr>
      <w:del w:id="813" w:author="Ebben, Martijn" w:date="2026-04-21T14:43:00Z" w16du:dateUtc="2026-04-21T12:43:00Z">
        <w:r w:rsidRPr="004F18E2" w:rsidDel="00F640F8">
          <w:delText>Utilize</w:delText>
        </w:r>
        <w:r w:rsidR="009B0772" w:rsidDel="00F640F8">
          <w:delText xml:space="preserve"> </w:delText>
        </w:r>
        <w:r w:rsidRPr="004F18E2" w:rsidDel="00F640F8">
          <w:delText>integrity</w:delText>
        </w:r>
        <w:r w:rsidR="009B0772" w:rsidDel="00F640F8">
          <w:delText xml:space="preserve"> </w:delText>
        </w:r>
        <w:r w:rsidRPr="004F18E2" w:rsidDel="00F640F8">
          <w:delText>warning</w:delText>
        </w:r>
        <w:r w:rsidR="009B0772" w:rsidDel="00F640F8">
          <w:delText xml:space="preserve"> </w:delText>
        </w:r>
        <w:r w:rsidRPr="004F18E2" w:rsidDel="00F640F8">
          <w:delText>services</w:delText>
        </w:r>
        <w:r w:rsidR="009B0772" w:rsidDel="00F640F8">
          <w:delText xml:space="preserve"> </w:delText>
        </w:r>
        <w:r w:rsidRPr="004F18E2" w:rsidDel="00F640F8">
          <w:delText>provided</w:delText>
        </w:r>
        <w:r w:rsidR="009B0772" w:rsidDel="00F640F8">
          <w:delText xml:space="preserve"> </w:delText>
        </w:r>
        <w:r w:rsidRPr="004F18E2" w:rsidDel="00F640F8">
          <w:delText>by</w:delText>
        </w:r>
        <w:r w:rsidR="009B0772" w:rsidDel="00F640F8">
          <w:delText xml:space="preserve"> </w:delText>
        </w:r>
        <w:r w:rsidRPr="004F18E2" w:rsidDel="00F640F8">
          <w:delText>Satellite</w:delText>
        </w:r>
        <w:r w:rsidR="009B0772" w:rsidDel="00F640F8">
          <w:delText xml:space="preserve"> </w:delText>
        </w:r>
        <w:r w:rsidRPr="004F18E2" w:rsidDel="00F640F8">
          <w:delText>Based</w:delText>
        </w:r>
        <w:r w:rsidR="009B0772" w:rsidDel="00F640F8">
          <w:delText xml:space="preserve"> </w:delText>
        </w:r>
        <w:r w:rsidRPr="004F18E2" w:rsidDel="00F640F8">
          <w:delText>Augmentation</w:delText>
        </w:r>
        <w:r w:rsidR="009B0772" w:rsidDel="00F640F8">
          <w:delText xml:space="preserve"> </w:delText>
        </w:r>
        <w:r w:rsidRPr="004F18E2" w:rsidDel="00F640F8">
          <w:delText>Systems</w:delText>
        </w:r>
        <w:r w:rsidR="009B0772" w:rsidDel="00F640F8">
          <w:delText xml:space="preserve"> </w:delText>
        </w:r>
        <w:r w:rsidRPr="004F18E2" w:rsidDel="00F640F8">
          <w:delText>(SBAS)</w:delText>
        </w:r>
        <w:r w:rsidR="009B0772" w:rsidDel="00F640F8">
          <w:delText xml:space="preserve"> </w:delText>
        </w:r>
        <w:r w:rsidRPr="004F18E2" w:rsidDel="00F640F8">
          <w:delText>and/or</w:delText>
        </w:r>
        <w:r w:rsidR="009B0772" w:rsidDel="00F640F8">
          <w:delText xml:space="preserve"> </w:delText>
        </w:r>
        <w:r w:rsidRPr="004F18E2" w:rsidDel="00F640F8">
          <w:delText>Ground</w:delText>
        </w:r>
        <w:r w:rsidR="009B0772" w:rsidDel="00F640F8">
          <w:delText xml:space="preserve"> </w:delText>
        </w:r>
        <w:r w:rsidRPr="004F18E2" w:rsidDel="00F640F8">
          <w:delText>Based</w:delText>
        </w:r>
        <w:r w:rsidR="009B0772" w:rsidDel="00F640F8">
          <w:delText xml:space="preserve"> </w:delText>
        </w:r>
        <w:r w:rsidRPr="004F18E2" w:rsidDel="00F640F8">
          <w:delText>Augmentation</w:delText>
        </w:r>
        <w:r w:rsidR="009B0772" w:rsidDel="00F640F8">
          <w:delText xml:space="preserve"> </w:delText>
        </w:r>
        <w:r w:rsidRPr="004F18E2" w:rsidDel="00F640F8">
          <w:delText>Systems</w:delText>
        </w:r>
        <w:r w:rsidR="009B0772" w:rsidDel="00F640F8">
          <w:delText xml:space="preserve"> </w:delText>
        </w:r>
        <w:r w:rsidRPr="004F18E2" w:rsidDel="00F640F8">
          <w:delText>(GBAS)</w:delText>
        </w:r>
        <w:r w:rsidDel="00F640F8">
          <w:delText>.</w:delText>
        </w:r>
        <w:bookmarkStart w:id="814" w:name="_Toc227755867"/>
        <w:bookmarkStart w:id="815" w:name="_Toc227761171"/>
        <w:bookmarkEnd w:id="814"/>
        <w:bookmarkEnd w:id="815"/>
      </w:del>
    </w:p>
    <w:p w14:paraId="0FC60210" w14:textId="0C69CBA2" w:rsidR="0018392D" w:rsidRPr="004F18E2" w:rsidDel="00F640F8" w:rsidRDefault="0018392D" w:rsidP="0027579A">
      <w:pPr>
        <w:pStyle w:val="Bullet1"/>
        <w:jc w:val="both"/>
        <w:rPr>
          <w:del w:id="816" w:author="Ebben, Martijn" w:date="2026-04-21T14:43:00Z" w16du:dateUtc="2026-04-21T12:43:00Z"/>
        </w:rPr>
      </w:pPr>
      <w:del w:id="817" w:author="Ebben, Martijn" w:date="2026-04-21T14:43:00Z" w16du:dateUtc="2026-04-21T12:43:00Z">
        <w:r w:rsidRPr="004F18E2" w:rsidDel="00F640F8">
          <w:delText>Mitigate</w:delText>
        </w:r>
        <w:r w:rsidR="009B0772" w:rsidDel="00F640F8">
          <w:delText xml:space="preserve"> </w:delText>
        </w:r>
        <w:r w:rsidRPr="004F18E2" w:rsidDel="00F640F8">
          <w:delText>risk</w:delText>
        </w:r>
        <w:r w:rsidR="009B0772" w:rsidDel="00F640F8">
          <w:delText xml:space="preserve"> </w:delText>
        </w:r>
        <w:r w:rsidRPr="004F18E2" w:rsidDel="00F640F8">
          <w:delText>of</w:delText>
        </w:r>
        <w:r w:rsidR="009B0772" w:rsidDel="00F640F8">
          <w:delText xml:space="preserve"> </w:delText>
        </w:r>
        <w:r w:rsidRPr="004F18E2" w:rsidDel="00F640F8">
          <w:delText>disruption</w:delText>
        </w:r>
        <w:r w:rsidR="009B0772" w:rsidDel="00F640F8">
          <w:delText xml:space="preserve"> </w:delText>
        </w:r>
        <w:r w:rsidRPr="004F18E2" w:rsidDel="00F640F8">
          <w:delText>-</w:delText>
        </w:r>
        <w:r w:rsidR="009B0772" w:rsidDel="00F640F8">
          <w:delText xml:space="preserve">   </w:delText>
        </w:r>
        <w:r w:rsidRPr="004F18E2" w:rsidDel="00F640F8">
          <w:delText>To</w:delText>
        </w:r>
        <w:r w:rsidR="009B0772" w:rsidDel="00F640F8">
          <w:delText xml:space="preserve"> </w:delText>
        </w:r>
        <w:r w:rsidRPr="004F18E2" w:rsidDel="00F640F8">
          <w:delText>mitigate</w:delText>
        </w:r>
        <w:r w:rsidR="009B0772" w:rsidDel="00F640F8">
          <w:delText xml:space="preserve"> </w:delText>
        </w:r>
        <w:r w:rsidRPr="004F18E2" w:rsidDel="00F640F8">
          <w:delText>such</w:delText>
        </w:r>
        <w:r w:rsidR="009B0772" w:rsidDel="00F640F8">
          <w:delText xml:space="preserve"> </w:delText>
        </w:r>
        <w:r w:rsidRPr="004F18E2" w:rsidDel="00F640F8">
          <w:delText>events</w:delText>
        </w:r>
        <w:r w:rsidR="009B0772" w:rsidDel="00F640F8">
          <w:delText xml:space="preserve"> </w:delText>
        </w:r>
        <w:r w:rsidRPr="004F18E2" w:rsidDel="00F640F8">
          <w:delText>on</w:delText>
        </w:r>
        <w:r w:rsidR="009B0772" w:rsidDel="00F640F8">
          <w:delText xml:space="preserve"> </w:delText>
        </w:r>
        <w:r w:rsidRPr="004F18E2" w:rsidDel="00F640F8">
          <w:delText>critical</w:delText>
        </w:r>
        <w:r w:rsidR="009B0772" w:rsidDel="00F640F8">
          <w:delText xml:space="preserve"> </w:delText>
        </w:r>
        <w:r w:rsidRPr="004F18E2" w:rsidDel="00F640F8">
          <w:delText>ports</w:delText>
        </w:r>
        <w:r w:rsidR="009B0772" w:rsidDel="00F640F8">
          <w:delText xml:space="preserve"> </w:delText>
        </w:r>
        <w:r w:rsidRPr="004F18E2" w:rsidDel="00F640F8">
          <w:delText>and</w:delText>
        </w:r>
        <w:r w:rsidR="009B0772" w:rsidDel="00F640F8">
          <w:delText xml:space="preserve"> </w:delText>
        </w:r>
        <w:r w:rsidRPr="004F18E2" w:rsidDel="00F640F8">
          <w:delText>waterways,</w:delText>
        </w:r>
        <w:r w:rsidR="009B0772" w:rsidDel="00F640F8">
          <w:delText xml:space="preserve"> </w:delText>
        </w:r>
        <w:r w:rsidRPr="004F18E2" w:rsidDel="00F640F8">
          <w:delText>multiple</w:delText>
        </w:r>
        <w:r w:rsidR="009B0772" w:rsidDel="00F640F8">
          <w:delText xml:space="preserve"> </w:delText>
        </w:r>
        <w:r w:rsidRPr="004F18E2" w:rsidDel="00F640F8">
          <w:delText>and</w:delText>
        </w:r>
        <w:r w:rsidR="009B0772" w:rsidDel="00F640F8">
          <w:delText xml:space="preserve"> </w:delText>
        </w:r>
        <w:r w:rsidRPr="004F18E2" w:rsidDel="00F640F8">
          <w:delText>where</w:delText>
        </w:r>
        <w:r w:rsidR="009B0772" w:rsidDel="00F640F8">
          <w:delText xml:space="preserve"> </w:delText>
        </w:r>
        <w:r w:rsidRPr="004F18E2" w:rsidDel="00F640F8">
          <w:delText>possible</w:delText>
        </w:r>
        <w:r w:rsidR="009B0772" w:rsidDel="00F640F8">
          <w:delText xml:space="preserve"> </w:delText>
        </w:r>
        <w:r w:rsidRPr="004F18E2" w:rsidDel="00F640F8">
          <w:delText>dissimilar</w:delText>
        </w:r>
        <w:r w:rsidR="009B0772" w:rsidDel="00F640F8">
          <w:delText xml:space="preserve"> </w:delText>
        </w:r>
        <w:r w:rsidRPr="004F18E2" w:rsidDel="00F640F8">
          <w:delText>position</w:delText>
        </w:r>
        <w:r w:rsidR="009B0772" w:rsidDel="00F640F8">
          <w:delText xml:space="preserve"> </w:delText>
        </w:r>
        <w:r w:rsidRPr="004F18E2" w:rsidDel="00F640F8">
          <w:delText>solutions</w:delText>
        </w:r>
        <w:r w:rsidR="009B0772" w:rsidDel="00F640F8">
          <w:delText xml:space="preserve"> </w:delText>
        </w:r>
        <w:r w:rsidRPr="004F18E2" w:rsidDel="00F640F8">
          <w:delText>should</w:delText>
        </w:r>
        <w:r w:rsidR="009B0772" w:rsidDel="00F640F8">
          <w:delText xml:space="preserve"> </w:delText>
        </w:r>
        <w:r w:rsidRPr="004F18E2" w:rsidDel="00F640F8">
          <w:delText>be</w:delText>
        </w:r>
        <w:r w:rsidR="009B0772" w:rsidDel="00F640F8">
          <w:delText xml:space="preserve"> </w:delText>
        </w:r>
        <w:r w:rsidRPr="004F18E2" w:rsidDel="00F640F8">
          <w:delText>employed</w:delText>
        </w:r>
        <w:r w:rsidR="009B0772" w:rsidDel="00F640F8">
          <w:delText xml:space="preserve"> </w:delText>
        </w:r>
        <w:r w:rsidRPr="004F18E2" w:rsidDel="00F640F8">
          <w:delText>as</w:delText>
        </w:r>
        <w:r w:rsidR="009B0772" w:rsidDel="00F640F8">
          <w:delText xml:space="preserve"> </w:delText>
        </w:r>
        <w:r w:rsidRPr="004F18E2" w:rsidDel="00F640F8">
          <w:delText>part</w:delText>
        </w:r>
        <w:r w:rsidR="009B0772" w:rsidDel="00F640F8">
          <w:delText xml:space="preserve"> </w:delText>
        </w:r>
        <w:r w:rsidRPr="004F18E2" w:rsidDel="00F640F8">
          <w:delText>of</w:delText>
        </w:r>
        <w:r w:rsidR="009B0772" w:rsidDel="00F640F8">
          <w:delText xml:space="preserve"> </w:delText>
        </w:r>
        <w:r w:rsidRPr="004F18E2" w:rsidDel="00F640F8">
          <w:delText>a</w:delText>
        </w:r>
        <w:r w:rsidR="009B0772" w:rsidDel="00F640F8">
          <w:delText xml:space="preserve"> </w:delText>
        </w:r>
        <w:r w:rsidRPr="004F18E2" w:rsidDel="00F640F8">
          <w:delText>system</w:delText>
        </w:r>
        <w:r w:rsidR="009B0772" w:rsidDel="00F640F8">
          <w:delText xml:space="preserve"> </w:delText>
        </w:r>
        <w:r w:rsidRPr="004F18E2" w:rsidDel="00F640F8">
          <w:delText>of</w:delText>
        </w:r>
        <w:r w:rsidR="009B0772" w:rsidDel="00F640F8">
          <w:delText xml:space="preserve"> </w:delText>
        </w:r>
        <w:r w:rsidRPr="004F18E2" w:rsidDel="00F640F8">
          <w:delText>systems</w:delText>
        </w:r>
        <w:r w:rsidR="009B0772" w:rsidDel="00F640F8">
          <w:delText xml:space="preserve"> </w:delText>
        </w:r>
        <w:r w:rsidRPr="004F18E2" w:rsidDel="00F640F8">
          <w:delText>approach.</w:delText>
        </w:r>
        <w:r w:rsidR="009B0772" w:rsidDel="00F640F8">
          <w:delText xml:space="preserve">  </w:delText>
        </w:r>
        <w:r w:rsidRPr="004F18E2" w:rsidDel="00F640F8">
          <w:delText>This</w:delText>
        </w:r>
        <w:r w:rsidR="009B0772" w:rsidDel="00F640F8">
          <w:delText xml:space="preserve"> </w:delText>
        </w:r>
        <w:r w:rsidRPr="004F18E2" w:rsidDel="00F640F8">
          <w:delText>may</w:delText>
        </w:r>
        <w:r w:rsidR="009B0772" w:rsidDel="00F640F8">
          <w:delText xml:space="preserve"> </w:delText>
        </w:r>
        <w:r w:rsidRPr="004F18E2" w:rsidDel="00F640F8">
          <w:delText>include</w:delText>
        </w:r>
        <w:r w:rsidR="009B0772" w:rsidDel="00F640F8">
          <w:delText xml:space="preserve"> </w:delText>
        </w:r>
        <w:r w:rsidRPr="004F18E2" w:rsidDel="00F640F8">
          <w:delText>sufficient</w:delText>
        </w:r>
        <w:r w:rsidR="009B0772" w:rsidDel="00F640F8">
          <w:delText xml:space="preserve"> </w:delText>
        </w:r>
        <w:r w:rsidRPr="004F18E2" w:rsidDel="00F640F8">
          <w:delText>physical</w:delText>
        </w:r>
        <w:r w:rsidR="009B0772" w:rsidDel="00F640F8">
          <w:delText xml:space="preserve"> </w:delText>
        </w:r>
        <w:r w:rsidRPr="004F18E2" w:rsidDel="00F640F8">
          <w:delText>ATON</w:delText>
        </w:r>
        <w:r w:rsidR="009B0772" w:rsidDel="00F640F8">
          <w:delText xml:space="preserve"> </w:delText>
        </w:r>
        <w:r w:rsidRPr="004F18E2" w:rsidDel="00F640F8">
          <w:delText>to</w:delText>
        </w:r>
        <w:r w:rsidR="009B0772" w:rsidDel="00F640F8">
          <w:delText xml:space="preserve"> </w:delText>
        </w:r>
        <w:r w:rsidRPr="004F18E2" w:rsidDel="00F640F8">
          <w:delText>enable</w:delText>
        </w:r>
        <w:r w:rsidR="009B0772" w:rsidDel="00F640F8">
          <w:delText xml:space="preserve"> </w:delText>
        </w:r>
        <w:r w:rsidRPr="004F18E2" w:rsidDel="00F640F8">
          <w:delText>a</w:delText>
        </w:r>
        <w:r w:rsidR="009B0772" w:rsidDel="00F640F8">
          <w:delText xml:space="preserve"> </w:delText>
        </w:r>
        <w:r w:rsidRPr="004F18E2" w:rsidDel="00F640F8">
          <w:delText>continuity</w:delText>
        </w:r>
        <w:r w:rsidR="009B0772" w:rsidDel="00F640F8">
          <w:delText xml:space="preserve"> </w:delText>
        </w:r>
        <w:r w:rsidRPr="004F18E2" w:rsidDel="00F640F8">
          <w:delText>of</w:delText>
        </w:r>
        <w:r w:rsidR="009B0772" w:rsidDel="00F640F8">
          <w:delText xml:space="preserve"> </w:delText>
        </w:r>
        <w:r w:rsidRPr="004F18E2" w:rsidDel="00F640F8">
          <w:delText>port/waterway</w:delText>
        </w:r>
        <w:r w:rsidR="009B0772" w:rsidDel="00F640F8">
          <w:delText xml:space="preserve"> </w:delText>
        </w:r>
        <w:r w:rsidRPr="004F18E2" w:rsidDel="00F640F8">
          <w:delText>operations</w:delText>
        </w:r>
        <w:r w:rsidR="009B0772" w:rsidDel="00F640F8">
          <w:delText xml:space="preserve"> </w:delText>
        </w:r>
        <w:r w:rsidRPr="004F18E2" w:rsidDel="00F640F8">
          <w:delText>where</w:delText>
        </w:r>
        <w:r w:rsidR="009B0772" w:rsidDel="00F640F8">
          <w:delText xml:space="preserve"> </w:delText>
        </w:r>
        <w:r w:rsidRPr="004F18E2" w:rsidDel="00F640F8">
          <w:delText>the</w:delText>
        </w:r>
        <w:r w:rsidR="009B0772" w:rsidDel="00F640F8">
          <w:delText xml:space="preserve"> </w:delText>
        </w:r>
        <w:r w:rsidRPr="004F18E2" w:rsidDel="00F640F8">
          <w:delText>degree</w:delText>
        </w:r>
        <w:r w:rsidR="009B0772" w:rsidDel="00F640F8">
          <w:delText xml:space="preserve"> </w:delText>
        </w:r>
        <w:r w:rsidRPr="004F18E2" w:rsidDel="00F640F8">
          <w:delText>of</w:delText>
        </w:r>
        <w:r w:rsidR="009B0772" w:rsidDel="00F640F8">
          <w:delText xml:space="preserve"> </w:delText>
        </w:r>
        <w:r w:rsidRPr="004F18E2" w:rsidDel="00F640F8">
          <w:delText>risk/consequence</w:delText>
        </w:r>
        <w:r w:rsidR="009B0772" w:rsidDel="00F640F8">
          <w:delText xml:space="preserve"> </w:delText>
        </w:r>
        <w:r w:rsidRPr="004F18E2" w:rsidDel="00F640F8">
          <w:delText>of</w:delText>
        </w:r>
        <w:r w:rsidR="009B0772" w:rsidDel="00F640F8">
          <w:delText xml:space="preserve"> </w:delText>
        </w:r>
        <w:r w:rsidRPr="004F18E2" w:rsidDel="00F640F8">
          <w:delText>GNSS</w:delText>
        </w:r>
        <w:r w:rsidR="009B0772" w:rsidDel="00F640F8">
          <w:delText xml:space="preserve"> </w:delText>
        </w:r>
        <w:r w:rsidRPr="004F18E2" w:rsidDel="00F640F8">
          <w:delText>disruptions</w:delText>
        </w:r>
        <w:r w:rsidR="009B0772" w:rsidDel="00F640F8">
          <w:delText xml:space="preserve"> </w:delText>
        </w:r>
        <w:r w:rsidRPr="004F18E2" w:rsidDel="00F640F8">
          <w:delText>warrants.</w:delText>
        </w:r>
        <w:bookmarkStart w:id="818" w:name="_Toc227755868"/>
        <w:bookmarkStart w:id="819" w:name="_Toc227761172"/>
        <w:bookmarkEnd w:id="818"/>
        <w:bookmarkEnd w:id="819"/>
      </w:del>
    </w:p>
    <w:p w14:paraId="3A49D5B0" w14:textId="260EB4C0" w:rsidR="0018392D" w:rsidDel="00F640F8" w:rsidRDefault="0018392D" w:rsidP="0027579A">
      <w:pPr>
        <w:pStyle w:val="Bullet1"/>
        <w:jc w:val="both"/>
        <w:rPr>
          <w:del w:id="820" w:author="Ebben, Martijn" w:date="2026-04-21T14:43:00Z" w16du:dateUtc="2026-04-21T12:43:00Z"/>
        </w:rPr>
      </w:pPr>
      <w:del w:id="821" w:author="Ebben, Martijn" w:date="2026-04-21T14:43:00Z" w16du:dateUtc="2026-04-21T12:43:00Z">
        <w:r w:rsidRPr="004F18E2" w:rsidDel="00F640F8">
          <w:lastRenderedPageBreak/>
          <w:delText>Encourage</w:delText>
        </w:r>
        <w:r w:rsidR="009B0772" w:rsidDel="00F640F8">
          <w:delText xml:space="preserve"> </w:delText>
        </w:r>
        <w:r w:rsidRPr="004F18E2" w:rsidDel="00F640F8">
          <w:delText>use</w:delText>
        </w:r>
        <w:r w:rsidR="009B0772" w:rsidDel="00F640F8">
          <w:delText xml:space="preserve"> </w:delText>
        </w:r>
        <w:r w:rsidRPr="004F18E2" w:rsidDel="00F640F8">
          <w:delText>of</w:delText>
        </w:r>
        <w:r w:rsidR="009B0772" w:rsidDel="00F640F8">
          <w:delText xml:space="preserve"> </w:delText>
        </w:r>
        <w:r w:rsidRPr="004F18E2" w:rsidDel="00F640F8">
          <w:delText>antennas</w:delText>
        </w:r>
        <w:r w:rsidR="009B0772" w:rsidDel="00F640F8">
          <w:delText xml:space="preserve"> </w:delText>
        </w:r>
        <w:r w:rsidRPr="004F18E2" w:rsidDel="00F640F8">
          <w:delText>that</w:delText>
        </w:r>
        <w:r w:rsidR="009B0772" w:rsidDel="00F640F8">
          <w:delText xml:space="preserve"> </w:delText>
        </w:r>
        <w:r w:rsidRPr="004F18E2" w:rsidDel="00F640F8">
          <w:delText>are</w:delText>
        </w:r>
        <w:r w:rsidR="009B0772" w:rsidDel="00F640F8">
          <w:delText xml:space="preserve"> </w:delText>
        </w:r>
        <w:r w:rsidRPr="004F18E2" w:rsidDel="00F640F8">
          <w:delText>shielded</w:delText>
        </w:r>
        <w:r w:rsidR="009B0772" w:rsidDel="00F640F8">
          <w:delText xml:space="preserve"> </w:delText>
        </w:r>
        <w:r w:rsidRPr="004F18E2" w:rsidDel="00F640F8">
          <w:delText>from</w:delText>
        </w:r>
        <w:r w:rsidR="009B0772" w:rsidDel="00F640F8">
          <w:delText xml:space="preserve"> </w:delText>
        </w:r>
        <w:r w:rsidR="00342B0C" w:rsidRPr="004F18E2" w:rsidDel="00F640F8">
          <w:delText>terrestrial</w:delText>
        </w:r>
        <w:r w:rsidR="009B0772" w:rsidDel="00F640F8">
          <w:delText xml:space="preserve"> </w:delText>
        </w:r>
        <w:r w:rsidRPr="004F18E2" w:rsidDel="00F640F8">
          <w:delText>based</w:delText>
        </w:r>
        <w:r w:rsidR="009B0772" w:rsidDel="00F640F8">
          <w:delText xml:space="preserve"> </w:delText>
        </w:r>
        <w:r w:rsidRPr="004F18E2" w:rsidDel="00F640F8">
          <w:delText>jamming</w:delText>
        </w:r>
        <w:r w:rsidR="009B0772" w:rsidDel="00F640F8">
          <w:delText xml:space="preserve"> </w:delText>
        </w:r>
        <w:r w:rsidRPr="004F18E2" w:rsidDel="00F640F8">
          <w:delText>and</w:delText>
        </w:r>
        <w:r w:rsidR="009B0772" w:rsidDel="00F640F8">
          <w:delText xml:space="preserve"> </w:delText>
        </w:r>
        <w:r w:rsidRPr="004F18E2" w:rsidDel="00F640F8">
          <w:delText>spoofing</w:delText>
        </w:r>
        <w:r w:rsidR="009B0772" w:rsidDel="00F640F8">
          <w:delText xml:space="preserve"> </w:delText>
        </w:r>
        <w:r w:rsidRPr="004F18E2" w:rsidDel="00F640F8">
          <w:delText>signals.</w:delText>
        </w:r>
        <w:r w:rsidR="009B0772" w:rsidDel="00F640F8">
          <w:delText xml:space="preserve"> </w:delText>
        </w:r>
        <w:r w:rsidRPr="004F18E2" w:rsidDel="00F640F8">
          <w:delText>GNSS</w:delText>
        </w:r>
        <w:r w:rsidR="009B0772" w:rsidDel="00F640F8">
          <w:delText xml:space="preserve"> </w:delText>
        </w:r>
        <w:r w:rsidRPr="004F18E2" w:rsidDel="00F640F8">
          <w:delText>signals</w:delText>
        </w:r>
        <w:r w:rsidR="009B0772" w:rsidDel="00F640F8">
          <w:delText xml:space="preserve"> </w:delText>
        </w:r>
        <w:r w:rsidRPr="004F18E2" w:rsidDel="00F640F8">
          <w:delText>usually</w:delText>
        </w:r>
        <w:r w:rsidR="009B0772" w:rsidDel="00F640F8">
          <w:delText xml:space="preserve"> </w:delText>
        </w:r>
        <w:r w:rsidRPr="004F18E2" w:rsidDel="00F640F8">
          <w:delText>originate</w:delText>
        </w:r>
        <w:r w:rsidR="009B0772" w:rsidDel="00F640F8">
          <w:delText xml:space="preserve"> </w:delText>
        </w:r>
        <w:r w:rsidRPr="004F18E2" w:rsidDel="00F640F8">
          <w:delText>from</w:delText>
        </w:r>
        <w:r w:rsidR="009B0772" w:rsidDel="00F640F8">
          <w:delText xml:space="preserve"> </w:delText>
        </w:r>
        <w:r w:rsidRPr="004F18E2" w:rsidDel="00F640F8">
          <w:delText>satellites,</w:delText>
        </w:r>
        <w:r w:rsidR="009B0772" w:rsidDel="00F640F8">
          <w:delText xml:space="preserve"> </w:delText>
        </w:r>
        <w:r w:rsidRPr="004F18E2" w:rsidDel="00F640F8">
          <w:delText>which</w:delText>
        </w:r>
        <w:r w:rsidR="009B0772" w:rsidDel="00F640F8">
          <w:delText xml:space="preserve"> </w:delText>
        </w:r>
        <w:r w:rsidRPr="004F18E2" w:rsidDel="00F640F8">
          <w:delText>should</w:delText>
        </w:r>
        <w:r w:rsidR="009B0772" w:rsidDel="00F640F8">
          <w:delText xml:space="preserve"> </w:delText>
        </w:r>
        <w:r w:rsidRPr="004F18E2" w:rsidDel="00F640F8">
          <w:delText>be</w:delText>
        </w:r>
        <w:r w:rsidR="009B0772" w:rsidDel="00F640F8">
          <w:delText xml:space="preserve"> </w:delText>
        </w:r>
        <w:r w:rsidRPr="004F18E2" w:rsidDel="00F640F8">
          <w:delText>well</w:delText>
        </w:r>
        <w:r w:rsidR="009B0772" w:rsidDel="00F640F8">
          <w:delText xml:space="preserve"> </w:delText>
        </w:r>
        <w:r w:rsidRPr="004F18E2" w:rsidDel="00F640F8">
          <w:delText>above</w:delText>
        </w:r>
        <w:r w:rsidR="009B0772" w:rsidDel="00F640F8">
          <w:delText xml:space="preserve"> </w:delText>
        </w:r>
        <w:r w:rsidRPr="004F18E2" w:rsidDel="00F640F8">
          <w:delText>the</w:delText>
        </w:r>
        <w:r w:rsidR="009B0772" w:rsidDel="00F640F8">
          <w:delText xml:space="preserve"> </w:delText>
        </w:r>
        <w:r w:rsidRPr="004F18E2" w:rsidDel="00F640F8">
          <w:delText>horizon.</w:delText>
        </w:r>
        <w:r w:rsidR="009B0772" w:rsidDel="00F640F8">
          <w:delText xml:space="preserve"> </w:delText>
        </w:r>
        <w:r w:rsidRPr="004F18E2" w:rsidDel="00F640F8">
          <w:delText>Antennas</w:delText>
        </w:r>
        <w:r w:rsidR="009B0772" w:rsidDel="00F640F8">
          <w:delText xml:space="preserve"> </w:delText>
        </w:r>
        <w:r w:rsidRPr="004F18E2" w:rsidDel="00F640F8">
          <w:delText>are</w:delText>
        </w:r>
        <w:r w:rsidR="009B0772" w:rsidDel="00F640F8">
          <w:delText xml:space="preserve"> </w:delText>
        </w:r>
        <w:r w:rsidRPr="004F18E2" w:rsidDel="00F640F8">
          <w:delText>available</w:delText>
        </w:r>
        <w:r w:rsidR="009B0772" w:rsidDel="00F640F8">
          <w:delText xml:space="preserve"> </w:delText>
        </w:r>
        <w:r w:rsidRPr="004F18E2" w:rsidDel="00F640F8">
          <w:delText>that</w:delText>
        </w:r>
        <w:r w:rsidR="009B0772" w:rsidDel="00F640F8">
          <w:delText xml:space="preserve"> </w:delText>
        </w:r>
        <w:r w:rsidRPr="004F18E2" w:rsidDel="00F640F8">
          <w:delText>attenuate</w:delText>
        </w:r>
        <w:r w:rsidR="009B0772" w:rsidDel="00F640F8">
          <w:delText xml:space="preserve"> </w:delText>
        </w:r>
        <w:r w:rsidRPr="004F18E2" w:rsidDel="00F640F8">
          <w:delText>signals</w:delText>
        </w:r>
        <w:r w:rsidR="009B0772" w:rsidDel="00F640F8">
          <w:delText xml:space="preserve"> </w:delText>
        </w:r>
        <w:r w:rsidRPr="004F18E2" w:rsidDel="00F640F8">
          <w:delText>that</w:delText>
        </w:r>
        <w:r w:rsidR="009B0772" w:rsidDel="00F640F8">
          <w:delText xml:space="preserve"> </w:delText>
        </w:r>
        <w:r w:rsidRPr="004F18E2" w:rsidDel="00F640F8">
          <w:delText>originate</w:delText>
        </w:r>
        <w:r w:rsidR="009B0772" w:rsidDel="00F640F8">
          <w:delText xml:space="preserve"> </w:delText>
        </w:r>
        <w:r w:rsidRPr="004F18E2" w:rsidDel="00F640F8">
          <w:delText>from</w:delText>
        </w:r>
        <w:r w:rsidR="009B0772" w:rsidDel="00F640F8">
          <w:delText xml:space="preserve"> </w:delText>
        </w:r>
        <w:r w:rsidRPr="004F18E2" w:rsidDel="00F640F8">
          <w:delText>lower</w:delText>
        </w:r>
        <w:r w:rsidR="009B0772" w:rsidDel="00F640F8">
          <w:delText xml:space="preserve"> </w:delText>
        </w:r>
        <w:r w:rsidRPr="004F18E2" w:rsidDel="00F640F8">
          <w:delText>than</w:delText>
        </w:r>
        <w:r w:rsidR="009B0772" w:rsidDel="00F640F8">
          <w:delText xml:space="preserve"> </w:delText>
        </w:r>
        <w:r w:rsidRPr="004F18E2" w:rsidDel="00F640F8">
          <w:delText>~5</w:delText>
        </w:r>
        <w:r w:rsidR="009B0772" w:rsidDel="00F640F8">
          <w:delText xml:space="preserve"> </w:delText>
        </w:r>
        <w:r w:rsidRPr="004F18E2" w:rsidDel="00F640F8">
          <w:delText>degrees</w:delText>
        </w:r>
        <w:r w:rsidR="009B0772" w:rsidDel="00F640F8">
          <w:delText xml:space="preserve"> </w:delText>
        </w:r>
        <w:r w:rsidRPr="004F18E2" w:rsidDel="00F640F8">
          <w:delText>above</w:delText>
        </w:r>
        <w:r w:rsidR="009B0772" w:rsidDel="00F640F8">
          <w:delText xml:space="preserve"> </w:delText>
        </w:r>
        <w:r w:rsidRPr="004F18E2" w:rsidDel="00F640F8">
          <w:delText>the</w:delText>
        </w:r>
        <w:r w:rsidR="009B0772" w:rsidDel="00F640F8">
          <w:delText xml:space="preserve"> </w:delText>
        </w:r>
        <w:r w:rsidRPr="004F18E2" w:rsidDel="00F640F8">
          <w:delText>horizon,</w:delText>
        </w:r>
        <w:r w:rsidR="009B0772" w:rsidDel="00F640F8">
          <w:delText xml:space="preserve"> </w:delText>
        </w:r>
        <w:r w:rsidR="00342B0C" w:rsidRPr="004F18E2" w:rsidDel="00F640F8">
          <w:delText>which</w:delText>
        </w:r>
        <w:r w:rsidR="009B0772" w:rsidDel="00F640F8">
          <w:delText xml:space="preserve"> </w:delText>
        </w:r>
        <w:r w:rsidRPr="004F18E2" w:rsidDel="00F640F8">
          <w:delText>may</w:delText>
        </w:r>
        <w:r w:rsidR="009B0772" w:rsidDel="00F640F8">
          <w:delText xml:space="preserve"> </w:delText>
        </w:r>
        <w:r w:rsidRPr="004F18E2" w:rsidDel="00F640F8">
          <w:delText>assist</w:delText>
        </w:r>
        <w:r w:rsidR="009B0772" w:rsidDel="00F640F8">
          <w:delText xml:space="preserve"> </w:delText>
        </w:r>
        <w:r w:rsidRPr="004F18E2" w:rsidDel="00F640F8">
          <w:delText>in</w:delText>
        </w:r>
        <w:r w:rsidR="009B0772" w:rsidDel="00F640F8">
          <w:delText xml:space="preserve"> </w:delText>
        </w:r>
        <w:r w:rsidRPr="004F18E2" w:rsidDel="00F640F8">
          <w:delText>effective</w:delText>
        </w:r>
        <w:r w:rsidR="009B0772" w:rsidDel="00F640F8">
          <w:delText xml:space="preserve"> </w:delText>
        </w:r>
        <w:r w:rsidRPr="004F18E2" w:rsidDel="00F640F8">
          <w:delText>blocking</w:delText>
        </w:r>
        <w:r w:rsidR="009B0772" w:rsidDel="00F640F8">
          <w:delText xml:space="preserve"> </w:delText>
        </w:r>
        <w:r w:rsidRPr="004F18E2" w:rsidDel="00F640F8">
          <w:delText>of</w:delText>
        </w:r>
        <w:r w:rsidR="009B0772" w:rsidDel="00F640F8">
          <w:delText xml:space="preserve"> </w:delText>
        </w:r>
        <w:r w:rsidRPr="004F18E2" w:rsidDel="00F640F8">
          <w:delText>jamming</w:delText>
        </w:r>
        <w:r w:rsidR="009B0772" w:rsidDel="00F640F8">
          <w:delText xml:space="preserve"> </w:delText>
        </w:r>
        <w:r w:rsidRPr="004F18E2" w:rsidDel="00F640F8">
          <w:delText>or</w:delText>
        </w:r>
        <w:r w:rsidR="009B0772" w:rsidDel="00F640F8">
          <w:delText xml:space="preserve"> </w:delText>
        </w:r>
        <w:r w:rsidRPr="004F18E2" w:rsidDel="00F640F8">
          <w:delText>spoofing</w:delText>
        </w:r>
        <w:r w:rsidR="009B0772" w:rsidDel="00F640F8">
          <w:delText xml:space="preserve"> </w:delText>
        </w:r>
        <w:r w:rsidRPr="004F18E2" w:rsidDel="00F640F8">
          <w:delText>signals,</w:delText>
        </w:r>
        <w:r w:rsidR="009B0772" w:rsidDel="00F640F8">
          <w:delText xml:space="preserve"> </w:delText>
        </w:r>
        <w:r w:rsidR="00342B0C" w:rsidRPr="004F18E2" w:rsidDel="00F640F8">
          <w:delText>which</w:delText>
        </w:r>
        <w:r w:rsidR="009B0772" w:rsidDel="00F640F8">
          <w:delText xml:space="preserve"> </w:delText>
        </w:r>
        <w:r w:rsidRPr="004F18E2" w:rsidDel="00F640F8">
          <w:delText>are</w:delText>
        </w:r>
        <w:r w:rsidR="009B0772" w:rsidDel="00F640F8">
          <w:delText xml:space="preserve"> </w:delText>
        </w:r>
        <w:r w:rsidRPr="004F18E2" w:rsidDel="00F640F8">
          <w:delText>mostly</w:delText>
        </w:r>
        <w:r w:rsidR="009B0772" w:rsidDel="00F640F8">
          <w:delText xml:space="preserve"> </w:delText>
        </w:r>
        <w:r w:rsidRPr="004F18E2" w:rsidDel="00F640F8">
          <w:delText>sent</w:delText>
        </w:r>
        <w:r w:rsidR="009B0772" w:rsidDel="00F640F8">
          <w:delText xml:space="preserve"> </w:delText>
        </w:r>
        <w:r w:rsidRPr="004F18E2" w:rsidDel="00F640F8">
          <w:delText>from</w:delText>
        </w:r>
        <w:r w:rsidR="009B0772" w:rsidDel="00F640F8">
          <w:delText xml:space="preserve"> </w:delText>
        </w:r>
        <w:r w:rsidRPr="004F18E2" w:rsidDel="00F640F8">
          <w:delText>the</w:delText>
        </w:r>
        <w:r w:rsidR="009B0772" w:rsidDel="00F640F8">
          <w:delText xml:space="preserve"> </w:delText>
        </w:r>
        <w:r w:rsidRPr="004F18E2" w:rsidDel="00F640F8">
          <w:delText>ground.</w:delText>
        </w:r>
        <w:bookmarkStart w:id="822" w:name="_Toc227755869"/>
        <w:bookmarkStart w:id="823" w:name="_Toc227761173"/>
        <w:bookmarkEnd w:id="822"/>
        <w:bookmarkEnd w:id="823"/>
      </w:del>
    </w:p>
    <w:p w14:paraId="1849F805" w14:textId="4104840D" w:rsidR="008966F1" w:rsidDel="00F640F8" w:rsidRDefault="0018392D" w:rsidP="0027579A">
      <w:pPr>
        <w:pStyle w:val="Bullet1"/>
        <w:jc w:val="both"/>
        <w:rPr>
          <w:del w:id="824" w:author="Ebben, Martijn" w:date="2026-04-21T14:43:00Z" w16du:dateUtc="2026-04-21T12:43:00Z"/>
        </w:rPr>
      </w:pPr>
      <w:del w:id="825" w:author="Ebben, Martijn" w:date="2026-04-21T14:43:00Z" w16du:dateUtc="2026-04-21T12:43:00Z">
        <w:r w:rsidRPr="004F18E2" w:rsidDel="00F640F8">
          <w:delText>Encourage</w:delText>
        </w:r>
        <w:r w:rsidR="009B0772" w:rsidDel="00F640F8">
          <w:delText xml:space="preserve"> </w:delText>
        </w:r>
        <w:r w:rsidRPr="004F18E2" w:rsidDel="00F640F8">
          <w:delText>mariners</w:delText>
        </w:r>
        <w:r w:rsidR="009B0772" w:rsidDel="00F640F8">
          <w:delText xml:space="preserve"> </w:delText>
        </w:r>
        <w:r w:rsidRPr="004F18E2" w:rsidDel="00F640F8">
          <w:delText>to</w:delText>
        </w:r>
        <w:r w:rsidR="009B0772" w:rsidDel="00F640F8">
          <w:delText xml:space="preserve"> </w:delText>
        </w:r>
        <w:r w:rsidRPr="004F18E2" w:rsidDel="00F640F8">
          <w:delText>use</w:delText>
        </w:r>
        <w:r w:rsidR="009B0772" w:rsidDel="00F640F8">
          <w:delText xml:space="preserve"> </w:delText>
        </w:r>
        <w:r w:rsidRPr="004F18E2" w:rsidDel="00F640F8">
          <w:delText>physical</w:delText>
        </w:r>
        <w:r w:rsidR="009B0772" w:rsidDel="00F640F8">
          <w:delText xml:space="preserve"> </w:delText>
        </w:r>
        <w:r w:rsidRPr="004F18E2" w:rsidDel="00F640F8">
          <w:delText>AtoNs</w:delText>
        </w:r>
        <w:r w:rsidR="009B0772" w:rsidDel="00F640F8">
          <w:delText xml:space="preserve"> </w:delText>
        </w:r>
        <w:r w:rsidRPr="004F18E2" w:rsidDel="00F640F8">
          <w:delText>to</w:delText>
        </w:r>
        <w:r w:rsidR="009B0772" w:rsidDel="00F640F8">
          <w:delText xml:space="preserve"> </w:delText>
        </w:r>
        <w:r w:rsidRPr="004F18E2" w:rsidDel="00F640F8">
          <w:delText>check</w:delText>
        </w:r>
        <w:r w:rsidR="009B0772" w:rsidDel="00F640F8">
          <w:delText xml:space="preserve"> </w:delText>
        </w:r>
        <w:r w:rsidRPr="004F18E2" w:rsidDel="00F640F8">
          <w:delText>the</w:delText>
        </w:r>
        <w:r w:rsidR="009B0772" w:rsidDel="00F640F8">
          <w:delText xml:space="preserve"> </w:delText>
        </w:r>
        <w:r w:rsidRPr="004F18E2" w:rsidDel="00F640F8">
          <w:delText>reliability</w:delText>
        </w:r>
        <w:r w:rsidR="009B0772" w:rsidDel="00F640F8">
          <w:delText xml:space="preserve"> </w:delText>
        </w:r>
        <w:r w:rsidRPr="004F18E2" w:rsidDel="00F640F8">
          <w:delText>of</w:delText>
        </w:r>
        <w:r w:rsidR="009B0772" w:rsidDel="00F640F8">
          <w:delText xml:space="preserve"> </w:delText>
        </w:r>
        <w:r w:rsidRPr="004F18E2" w:rsidDel="00F640F8">
          <w:delText>PNT</w:delText>
        </w:r>
        <w:r w:rsidR="009B0772" w:rsidDel="00F640F8">
          <w:delText xml:space="preserve"> </w:delText>
        </w:r>
        <w:r w:rsidRPr="004F18E2" w:rsidDel="00F640F8">
          <w:delText>information</w:delText>
        </w:r>
        <w:r w:rsidR="009B0772" w:rsidDel="00F640F8">
          <w:delText xml:space="preserve"> </w:delText>
        </w:r>
        <w:r w:rsidRPr="004F18E2" w:rsidDel="00F640F8">
          <w:delText>received</w:delText>
        </w:r>
        <w:r w:rsidR="009B0772" w:rsidDel="00F640F8">
          <w:delText xml:space="preserve"> </w:delText>
        </w:r>
        <w:r w:rsidRPr="004F18E2" w:rsidDel="00F640F8">
          <w:delText>and</w:delText>
        </w:r>
        <w:r w:rsidR="009B0772" w:rsidDel="00F640F8">
          <w:delText xml:space="preserve"> </w:delText>
        </w:r>
        <w:r w:rsidRPr="004F18E2" w:rsidDel="00F640F8">
          <w:delText>report</w:delText>
        </w:r>
        <w:r w:rsidR="009B0772" w:rsidDel="00F640F8">
          <w:delText xml:space="preserve"> </w:delText>
        </w:r>
        <w:r w:rsidRPr="004F18E2" w:rsidDel="00F640F8">
          <w:delText>discrepancies</w:delText>
        </w:r>
        <w:r w:rsidR="009B0772" w:rsidDel="00F640F8">
          <w:delText xml:space="preserve"> </w:delText>
        </w:r>
        <w:r w:rsidRPr="004F18E2" w:rsidDel="00F640F8">
          <w:delText>to</w:delText>
        </w:r>
        <w:r w:rsidR="009B0772" w:rsidDel="00F640F8">
          <w:delText xml:space="preserve"> </w:delText>
        </w:r>
        <w:r w:rsidRPr="004F18E2" w:rsidDel="00F640F8">
          <w:delText>the</w:delText>
        </w:r>
        <w:r w:rsidR="009B0772" w:rsidDel="00F640F8">
          <w:delText xml:space="preserve"> </w:delText>
        </w:r>
        <w:r w:rsidDel="00F640F8">
          <w:delText>responsible</w:delText>
        </w:r>
        <w:r w:rsidR="009B0772" w:rsidDel="00F640F8">
          <w:delText xml:space="preserve"> </w:delText>
        </w:r>
        <w:r w:rsidRPr="004F18E2" w:rsidDel="00F640F8">
          <w:delText>authority</w:delText>
        </w:r>
        <w:r w:rsidDel="00F640F8">
          <w:delText>.</w:delText>
        </w:r>
        <w:r w:rsidR="009B0772" w:rsidDel="00F640F8">
          <w:delText xml:space="preserve">  </w:delText>
        </w:r>
        <w:bookmarkStart w:id="826" w:name="_Toc227755870"/>
        <w:bookmarkStart w:id="827" w:name="_Toc227761174"/>
        <w:bookmarkEnd w:id="826"/>
        <w:bookmarkEnd w:id="827"/>
      </w:del>
    </w:p>
    <w:p w14:paraId="774768E3" w14:textId="77777777" w:rsidR="00342B0C" w:rsidRDefault="00847CC4" w:rsidP="00342B0C">
      <w:pPr>
        <w:pStyle w:val="Kop1"/>
      </w:pPr>
      <w:bookmarkStart w:id="828" w:name="_Toc227761175"/>
      <w:r>
        <w:t>Known</w:t>
      </w:r>
      <w:r w:rsidR="009B0772">
        <w:t xml:space="preserve"> </w:t>
      </w:r>
      <w:r>
        <w:t>v</w:t>
      </w:r>
      <w:r w:rsidR="008966F1">
        <w:t>ulnerabilities</w:t>
      </w:r>
      <w:r w:rsidR="009B0772">
        <w:t xml:space="preserve"> </w:t>
      </w:r>
      <w:r>
        <w:t>in</w:t>
      </w:r>
      <w:r w:rsidR="009B0772">
        <w:t xml:space="preserve"> </w:t>
      </w:r>
      <w:r w:rsidR="008966F1">
        <w:t>wireless</w:t>
      </w:r>
      <w:r w:rsidR="009B0772">
        <w:t xml:space="preserve"> </w:t>
      </w:r>
      <w:r w:rsidR="008966F1">
        <w:t>communicatio</w:t>
      </w:r>
      <w:r w:rsidR="00F51330">
        <w:t>N</w:t>
      </w:r>
      <w:bookmarkEnd w:id="828"/>
    </w:p>
    <w:p w14:paraId="098FC627" w14:textId="77777777" w:rsidR="00342B0C" w:rsidRDefault="00342B0C" w:rsidP="00342B0C">
      <w:pPr>
        <w:pStyle w:val="Heading1separationline"/>
      </w:pPr>
    </w:p>
    <w:p w14:paraId="37B86812" w14:textId="344F6D83" w:rsidR="00394794" w:rsidRDefault="00AA6E45" w:rsidP="00A936B6">
      <w:pPr>
        <w:pStyle w:val="Plattetekst"/>
      </w:pPr>
      <w:r>
        <w:t>The</w:t>
      </w:r>
      <w:r w:rsidR="009B0772">
        <w:t xml:space="preserve"> </w:t>
      </w:r>
      <w:r>
        <w:t>maritime</w:t>
      </w:r>
      <w:r w:rsidR="009B0772">
        <w:t xml:space="preserve"> </w:t>
      </w:r>
      <w:r>
        <w:t>industry</w:t>
      </w:r>
      <w:r w:rsidR="009B0772">
        <w:t xml:space="preserve"> </w:t>
      </w:r>
      <w:r>
        <w:t>relies</w:t>
      </w:r>
      <w:r w:rsidR="009B0772">
        <w:t xml:space="preserve"> </w:t>
      </w:r>
      <w:r>
        <w:t>heavily</w:t>
      </w:r>
      <w:r w:rsidR="009B0772">
        <w:t xml:space="preserve"> </w:t>
      </w:r>
      <w:r>
        <w:t>on</w:t>
      </w:r>
      <w:r w:rsidR="009B0772">
        <w:t xml:space="preserve"> </w:t>
      </w:r>
      <w:r>
        <w:t>wireless</w:t>
      </w:r>
      <w:r w:rsidR="009B0772">
        <w:t xml:space="preserve"> </w:t>
      </w:r>
      <w:r>
        <w:t>communication.</w:t>
      </w:r>
      <w:r w:rsidR="009B0772">
        <w:t xml:space="preserve"> </w:t>
      </w:r>
      <w:r w:rsidR="005C48D8">
        <w:t>Many</w:t>
      </w:r>
      <w:r w:rsidR="009B0772">
        <w:t xml:space="preserve"> </w:t>
      </w:r>
      <w:r w:rsidR="008B0BD6">
        <w:t>wireless</w:t>
      </w:r>
      <w:r w:rsidR="009B0772">
        <w:t xml:space="preserve"> </w:t>
      </w:r>
      <w:r w:rsidR="008B0BD6">
        <w:t>communication</w:t>
      </w:r>
      <w:r w:rsidR="009B0772">
        <w:t xml:space="preserve"> </w:t>
      </w:r>
      <w:r w:rsidR="00A129E4">
        <w:t>system</w:t>
      </w:r>
      <w:r w:rsidR="00FE31AD">
        <w:t>s</w:t>
      </w:r>
      <w:r w:rsidR="009B0772">
        <w:t xml:space="preserve"> </w:t>
      </w:r>
      <w:r w:rsidR="005966BC">
        <w:t>do</w:t>
      </w:r>
      <w:r w:rsidR="009B0772">
        <w:t xml:space="preserve"> </w:t>
      </w:r>
      <w:r w:rsidR="005966BC">
        <w:t>not</w:t>
      </w:r>
      <w:r w:rsidR="009B0772">
        <w:t xml:space="preserve"> </w:t>
      </w:r>
      <w:r w:rsidR="005966BC">
        <w:t>implement</w:t>
      </w:r>
      <w:r w:rsidR="009B0772">
        <w:t xml:space="preserve"> </w:t>
      </w:r>
      <w:r w:rsidR="005966BC">
        <w:t>authentication</w:t>
      </w:r>
      <w:r w:rsidR="00342B0C">
        <w:t xml:space="preserve"> (</w:t>
      </w:r>
      <w:r w:rsidR="00342B0C" w:rsidRPr="00B9155F">
        <w:t>authentication, in the context used here, is the ability to ensure that a message or file is authentic)</w:t>
      </w:r>
      <w:r w:rsidR="00847CC4">
        <w:t>.</w:t>
      </w:r>
      <w:r w:rsidR="009B0772">
        <w:t xml:space="preserve"> </w:t>
      </w:r>
      <w:r w:rsidR="00847CC4">
        <w:t>Most</w:t>
      </w:r>
      <w:r w:rsidR="009B0772">
        <w:t xml:space="preserve"> </w:t>
      </w:r>
      <w:r w:rsidR="00847CC4">
        <w:t>well-known</w:t>
      </w:r>
      <w:r w:rsidR="009B0772">
        <w:t xml:space="preserve"> </w:t>
      </w:r>
      <w:r w:rsidR="00847CC4">
        <w:t>are</w:t>
      </w:r>
      <w:r w:rsidR="009B0772">
        <w:t xml:space="preserve"> </w:t>
      </w:r>
      <w:r w:rsidR="00847CC4">
        <w:t>VHF</w:t>
      </w:r>
      <w:r w:rsidR="009B0772">
        <w:t xml:space="preserve"> </w:t>
      </w:r>
      <w:r w:rsidR="00010A45">
        <w:t>v</w:t>
      </w:r>
      <w:r w:rsidR="00847CC4">
        <w:t>oice</w:t>
      </w:r>
      <w:r w:rsidR="009B0772">
        <w:t xml:space="preserve"> </w:t>
      </w:r>
      <w:r w:rsidR="00847CC4">
        <w:t>communication</w:t>
      </w:r>
      <w:r w:rsidR="009B0772">
        <w:t xml:space="preserve"> </w:t>
      </w:r>
      <w:r w:rsidR="00847CC4">
        <w:t>and</w:t>
      </w:r>
      <w:r w:rsidR="009B0772">
        <w:t xml:space="preserve"> </w:t>
      </w:r>
      <w:r w:rsidR="00847CC4">
        <w:t>AIS</w:t>
      </w:r>
      <w:r w:rsidR="00CD26F1">
        <w:t>,</w:t>
      </w:r>
      <w:r w:rsidR="009B0772">
        <w:t xml:space="preserve"> </w:t>
      </w:r>
      <w:r w:rsidR="00CD26F1">
        <w:t>but</w:t>
      </w:r>
      <w:r w:rsidR="009B0772">
        <w:t xml:space="preserve"> </w:t>
      </w:r>
      <w:r w:rsidR="00B80AF2">
        <w:t>it</w:t>
      </w:r>
      <w:r w:rsidR="009B0772">
        <w:t xml:space="preserve"> </w:t>
      </w:r>
      <w:r w:rsidR="00CD26F1">
        <w:t>applies</w:t>
      </w:r>
      <w:r w:rsidR="009B0772">
        <w:t xml:space="preserve"> </w:t>
      </w:r>
      <w:r w:rsidR="00CD26F1">
        <w:t>to</w:t>
      </w:r>
      <w:r w:rsidR="009B0772">
        <w:t xml:space="preserve"> </w:t>
      </w:r>
      <w:r w:rsidR="00CD26F1">
        <w:t>many</w:t>
      </w:r>
      <w:r w:rsidR="009B0772">
        <w:t xml:space="preserve"> </w:t>
      </w:r>
      <w:r w:rsidR="00CD26F1">
        <w:t>GMDSS</w:t>
      </w:r>
      <w:r w:rsidR="009B0772">
        <w:t xml:space="preserve"> </w:t>
      </w:r>
      <w:r w:rsidR="002F029C">
        <w:t>technologies</w:t>
      </w:r>
      <w:r w:rsidR="009B0772">
        <w:t xml:space="preserve"> </w:t>
      </w:r>
      <w:r w:rsidR="00AC071B">
        <w:t>and</w:t>
      </w:r>
      <w:r w:rsidR="009B0772">
        <w:t xml:space="preserve"> </w:t>
      </w:r>
      <w:r w:rsidR="00AC071B">
        <w:t>other</w:t>
      </w:r>
      <w:r w:rsidR="009B0772">
        <w:t xml:space="preserve"> </w:t>
      </w:r>
      <w:r w:rsidR="00AC071B">
        <w:t>wireless</w:t>
      </w:r>
      <w:r w:rsidR="009B0772">
        <w:t xml:space="preserve"> </w:t>
      </w:r>
      <w:r w:rsidR="00AC071B">
        <w:t>communication</w:t>
      </w:r>
      <w:r w:rsidR="009B0772">
        <w:t xml:space="preserve"> </w:t>
      </w:r>
      <w:r w:rsidR="00AD3F24">
        <w:t>used</w:t>
      </w:r>
      <w:r w:rsidR="009B0772">
        <w:t xml:space="preserve"> </w:t>
      </w:r>
      <w:r w:rsidR="00AD3F24">
        <w:t>in</w:t>
      </w:r>
      <w:r w:rsidR="009B0772">
        <w:t xml:space="preserve"> </w:t>
      </w:r>
      <w:r w:rsidR="00AD3F24">
        <w:t>the</w:t>
      </w:r>
      <w:r w:rsidR="009B0772">
        <w:t xml:space="preserve"> </w:t>
      </w:r>
      <w:r w:rsidR="00AD3F24">
        <w:t>maritime</w:t>
      </w:r>
      <w:r w:rsidR="009B0772">
        <w:t xml:space="preserve"> </w:t>
      </w:r>
      <w:r w:rsidR="00AD3F24">
        <w:t>industry</w:t>
      </w:r>
      <w:r w:rsidR="002F029C">
        <w:t>.</w:t>
      </w:r>
      <w:r w:rsidR="009B0772">
        <w:t xml:space="preserve"> </w:t>
      </w:r>
      <w:r w:rsidR="00A936B6">
        <w:t>They</w:t>
      </w:r>
      <w:r w:rsidR="009B0772">
        <w:t xml:space="preserve"> </w:t>
      </w:r>
      <w:r w:rsidR="00A936B6">
        <w:t>offer</w:t>
      </w:r>
      <w:r w:rsidR="009B0772">
        <w:t xml:space="preserve"> </w:t>
      </w:r>
      <w:r w:rsidR="002F029C">
        <w:t>no</w:t>
      </w:r>
      <w:r w:rsidR="009B0772">
        <w:t xml:space="preserve"> </w:t>
      </w:r>
      <w:r w:rsidR="002F029C">
        <w:t>technical</w:t>
      </w:r>
      <w:r w:rsidR="009B0772">
        <w:t xml:space="preserve"> </w:t>
      </w:r>
      <w:r w:rsidR="002F029C">
        <w:t>means</w:t>
      </w:r>
      <w:r w:rsidR="009B0772">
        <w:t xml:space="preserve"> </w:t>
      </w:r>
      <w:r w:rsidR="002F029C">
        <w:t>to</w:t>
      </w:r>
      <w:r w:rsidR="009B0772">
        <w:t xml:space="preserve"> </w:t>
      </w:r>
      <w:r w:rsidR="002F029C">
        <w:t>validate</w:t>
      </w:r>
      <w:r w:rsidR="009B0772">
        <w:t xml:space="preserve"> </w:t>
      </w:r>
      <w:r w:rsidR="002F029C">
        <w:t>that</w:t>
      </w:r>
      <w:r w:rsidR="009B0772">
        <w:t xml:space="preserve"> </w:t>
      </w:r>
      <w:r w:rsidR="002F029C">
        <w:t>the</w:t>
      </w:r>
      <w:r w:rsidR="009B0772">
        <w:t xml:space="preserve"> </w:t>
      </w:r>
      <w:r w:rsidR="002F029C">
        <w:t>source</w:t>
      </w:r>
      <w:r w:rsidR="009B0772">
        <w:t xml:space="preserve"> </w:t>
      </w:r>
      <w:r w:rsidR="002F029C">
        <w:t>of</w:t>
      </w:r>
      <w:r w:rsidR="009B0772">
        <w:t xml:space="preserve"> </w:t>
      </w:r>
      <w:r w:rsidR="002F029C">
        <w:t>a</w:t>
      </w:r>
      <w:r w:rsidR="009B0772">
        <w:t xml:space="preserve"> </w:t>
      </w:r>
      <w:r w:rsidR="002F029C">
        <w:t>message</w:t>
      </w:r>
      <w:r w:rsidR="009B0772">
        <w:t xml:space="preserve"> </w:t>
      </w:r>
      <w:r w:rsidR="002F029C">
        <w:t>is</w:t>
      </w:r>
      <w:r w:rsidR="009B0772">
        <w:t xml:space="preserve"> </w:t>
      </w:r>
      <w:r w:rsidR="002F029C">
        <w:t>actually</w:t>
      </w:r>
      <w:r w:rsidR="009B0772">
        <w:t xml:space="preserve"> </w:t>
      </w:r>
      <w:r w:rsidR="002F029C">
        <w:t>the</w:t>
      </w:r>
      <w:r w:rsidR="009B0772">
        <w:t xml:space="preserve"> </w:t>
      </w:r>
      <w:r w:rsidR="002F029C">
        <w:t>sender</w:t>
      </w:r>
      <w:r w:rsidR="009B0772">
        <w:t xml:space="preserve"> </w:t>
      </w:r>
      <w:r w:rsidR="002F029C">
        <w:t>it</w:t>
      </w:r>
      <w:r w:rsidR="009B0772">
        <w:t xml:space="preserve"> </w:t>
      </w:r>
      <w:r w:rsidR="002F029C">
        <w:t>identifies</w:t>
      </w:r>
      <w:r w:rsidR="009B0772">
        <w:t xml:space="preserve"> </w:t>
      </w:r>
      <w:r w:rsidR="002F029C">
        <w:t>itself</w:t>
      </w:r>
      <w:r w:rsidR="009B0772">
        <w:t xml:space="preserve"> </w:t>
      </w:r>
      <w:r w:rsidR="002F029C">
        <w:t>as</w:t>
      </w:r>
      <w:r w:rsidR="00E42D3D">
        <w:t>.</w:t>
      </w:r>
    </w:p>
    <w:p w14:paraId="23523DC8" w14:textId="28A99B36" w:rsidR="004F3603" w:rsidRPr="00F51330" w:rsidRDefault="00E42D3D" w:rsidP="003A78EF">
      <w:pPr>
        <w:pStyle w:val="Plattetekst"/>
      </w:pPr>
      <w:r>
        <w:t>Authentication</w:t>
      </w:r>
      <w:r w:rsidR="009B0772">
        <w:t xml:space="preserve"> </w:t>
      </w:r>
      <w:r w:rsidR="00E11E41">
        <w:t>of</w:t>
      </w:r>
      <w:r w:rsidR="009B0772">
        <w:t xml:space="preserve"> </w:t>
      </w:r>
      <w:r w:rsidR="00E11E41">
        <w:t>these</w:t>
      </w:r>
      <w:r w:rsidR="009B0772">
        <w:t xml:space="preserve"> </w:t>
      </w:r>
      <w:r w:rsidR="00E11E41">
        <w:t>means</w:t>
      </w:r>
      <w:r w:rsidR="009B0772">
        <w:t xml:space="preserve"> </w:t>
      </w:r>
      <w:r w:rsidR="00E11E41">
        <w:t>of</w:t>
      </w:r>
      <w:r w:rsidR="009B0772">
        <w:t xml:space="preserve"> </w:t>
      </w:r>
      <w:r w:rsidR="00E11E41">
        <w:t>communication</w:t>
      </w:r>
      <w:r w:rsidR="009B0772">
        <w:t xml:space="preserve"> </w:t>
      </w:r>
      <w:r w:rsidR="002F029C">
        <w:t>require</w:t>
      </w:r>
      <w:r w:rsidR="00E11E41">
        <w:t>s</w:t>
      </w:r>
      <w:r w:rsidR="009B0772">
        <w:t xml:space="preserve"> </w:t>
      </w:r>
      <w:r w:rsidR="002E4886">
        <w:t>manual</w:t>
      </w:r>
      <w:r w:rsidR="009B0772">
        <w:t xml:space="preserve"> </w:t>
      </w:r>
      <w:r w:rsidR="002E4886">
        <w:t>(</w:t>
      </w:r>
      <w:r w:rsidR="002F029C">
        <w:t>human</w:t>
      </w:r>
      <w:r w:rsidR="002E4886">
        <w:t>)</w:t>
      </w:r>
      <w:r w:rsidR="009B0772">
        <w:t xml:space="preserve"> </w:t>
      </w:r>
      <w:r w:rsidR="002F029C">
        <w:t>verification.</w:t>
      </w:r>
      <w:bookmarkStart w:id="829" w:name="_Toc164163195"/>
      <w:bookmarkStart w:id="830" w:name="_Toc164163248"/>
      <w:bookmarkStart w:id="831" w:name="_Toc164164067"/>
      <w:bookmarkStart w:id="832" w:name="_Toc164164120"/>
      <w:bookmarkStart w:id="833" w:name="_Toc164177829"/>
      <w:bookmarkStart w:id="834" w:name="_Toc164256890"/>
      <w:bookmarkStart w:id="835" w:name="_Toc164163196"/>
      <w:bookmarkStart w:id="836" w:name="_Toc164163249"/>
      <w:bookmarkStart w:id="837" w:name="_Toc164164068"/>
      <w:bookmarkStart w:id="838" w:name="_Toc164164121"/>
      <w:bookmarkStart w:id="839" w:name="_Toc164177830"/>
      <w:bookmarkStart w:id="840" w:name="_Toc164256891"/>
      <w:bookmarkStart w:id="841" w:name="_Toc164163197"/>
      <w:bookmarkStart w:id="842" w:name="_Toc164163250"/>
      <w:bookmarkStart w:id="843" w:name="_Toc164164069"/>
      <w:bookmarkStart w:id="844" w:name="_Toc164164122"/>
      <w:bookmarkStart w:id="845" w:name="_Toc164177831"/>
      <w:bookmarkStart w:id="846" w:name="_Toc164256892"/>
      <w:bookmarkStart w:id="847" w:name="_Toc164163198"/>
      <w:bookmarkStart w:id="848" w:name="_Toc164163251"/>
      <w:bookmarkStart w:id="849" w:name="_Toc164164070"/>
      <w:bookmarkStart w:id="850" w:name="_Toc164164123"/>
      <w:bookmarkStart w:id="851" w:name="_Toc164177832"/>
      <w:bookmarkStart w:id="852" w:name="_Toc164256893"/>
      <w:bookmarkStart w:id="853" w:name="_Toc164163199"/>
      <w:bookmarkStart w:id="854" w:name="_Toc164163252"/>
      <w:bookmarkStart w:id="855" w:name="_Toc164164071"/>
      <w:bookmarkStart w:id="856" w:name="_Toc164164124"/>
      <w:bookmarkStart w:id="857" w:name="_Toc164177833"/>
      <w:bookmarkStart w:id="858" w:name="_Toc164256894"/>
      <w:bookmarkStart w:id="859" w:name="_Toc164163200"/>
      <w:bookmarkStart w:id="860" w:name="_Toc164163253"/>
      <w:bookmarkStart w:id="861" w:name="_Toc164164072"/>
      <w:bookmarkStart w:id="862" w:name="_Toc164164125"/>
      <w:bookmarkStart w:id="863" w:name="_Toc164177834"/>
      <w:bookmarkStart w:id="864" w:name="_Toc164256895"/>
      <w:bookmarkStart w:id="865" w:name="_Toc164163201"/>
      <w:bookmarkStart w:id="866" w:name="_Toc164163254"/>
      <w:bookmarkStart w:id="867" w:name="_Toc164164073"/>
      <w:bookmarkStart w:id="868" w:name="_Toc164164126"/>
      <w:bookmarkStart w:id="869" w:name="_Toc164177835"/>
      <w:bookmarkStart w:id="870" w:name="_Toc164256896"/>
      <w:bookmarkStart w:id="871" w:name="_Toc164163202"/>
      <w:bookmarkStart w:id="872" w:name="_Toc164163255"/>
      <w:bookmarkStart w:id="873" w:name="_Toc164164074"/>
      <w:bookmarkStart w:id="874" w:name="_Toc164164127"/>
      <w:bookmarkStart w:id="875" w:name="_Toc164177836"/>
      <w:bookmarkStart w:id="876" w:name="_Toc164256897"/>
      <w:bookmarkStart w:id="877" w:name="_Toc164163203"/>
      <w:bookmarkStart w:id="878" w:name="_Toc164163256"/>
      <w:bookmarkStart w:id="879" w:name="_Toc164164075"/>
      <w:bookmarkStart w:id="880" w:name="_Toc164164128"/>
      <w:bookmarkStart w:id="881" w:name="_Toc164177837"/>
      <w:bookmarkStart w:id="882" w:name="_Toc164256898"/>
      <w:bookmarkStart w:id="883" w:name="_Toc164163204"/>
      <w:bookmarkStart w:id="884" w:name="_Toc164163257"/>
      <w:bookmarkStart w:id="885" w:name="_Toc164164076"/>
      <w:bookmarkStart w:id="886" w:name="_Toc164164129"/>
      <w:bookmarkStart w:id="887" w:name="_Toc164177838"/>
      <w:bookmarkStart w:id="888" w:name="_Toc164256899"/>
      <w:bookmarkStart w:id="889" w:name="_Toc164163205"/>
      <w:bookmarkStart w:id="890" w:name="_Toc164163258"/>
      <w:bookmarkStart w:id="891" w:name="_Toc164164077"/>
      <w:bookmarkStart w:id="892" w:name="_Toc164164130"/>
      <w:bookmarkStart w:id="893" w:name="_Toc164177839"/>
      <w:bookmarkStart w:id="894" w:name="_Toc164256900"/>
      <w:bookmarkStart w:id="895" w:name="_Toc164163206"/>
      <w:bookmarkStart w:id="896" w:name="_Toc164163259"/>
      <w:bookmarkStart w:id="897" w:name="_Toc164164078"/>
      <w:bookmarkStart w:id="898" w:name="_Toc164164131"/>
      <w:bookmarkStart w:id="899" w:name="_Toc164177840"/>
      <w:bookmarkStart w:id="900" w:name="_Toc164256901"/>
      <w:bookmarkStart w:id="901" w:name="_Toc164163207"/>
      <w:bookmarkStart w:id="902" w:name="_Toc164163260"/>
      <w:bookmarkStart w:id="903" w:name="_Toc164164079"/>
      <w:bookmarkStart w:id="904" w:name="_Toc164164132"/>
      <w:bookmarkStart w:id="905" w:name="_Toc164177841"/>
      <w:bookmarkStart w:id="906" w:name="_Toc164256902"/>
      <w:bookmarkStart w:id="907" w:name="_Toc164163208"/>
      <w:bookmarkStart w:id="908" w:name="_Toc164163261"/>
      <w:bookmarkStart w:id="909" w:name="_Toc164164080"/>
      <w:bookmarkStart w:id="910" w:name="_Toc164164133"/>
      <w:bookmarkStart w:id="911" w:name="_Toc164177842"/>
      <w:bookmarkStart w:id="912" w:name="_Toc164256903"/>
      <w:bookmarkStart w:id="913" w:name="_Toc164163209"/>
      <w:bookmarkStart w:id="914" w:name="_Toc164163262"/>
      <w:bookmarkStart w:id="915" w:name="_Toc164164081"/>
      <w:bookmarkStart w:id="916" w:name="_Toc164164134"/>
      <w:bookmarkStart w:id="917" w:name="_Toc164177843"/>
      <w:bookmarkStart w:id="918" w:name="_Toc164256904"/>
      <w:bookmarkStart w:id="919" w:name="_Toc164163210"/>
      <w:bookmarkStart w:id="920" w:name="_Toc164163263"/>
      <w:bookmarkStart w:id="921" w:name="_Toc164164082"/>
      <w:bookmarkStart w:id="922" w:name="_Toc164164135"/>
      <w:bookmarkStart w:id="923" w:name="_Toc164177844"/>
      <w:bookmarkStart w:id="924" w:name="_Toc164256905"/>
      <w:bookmarkStart w:id="925" w:name="_Toc164163211"/>
      <w:bookmarkStart w:id="926" w:name="_Toc164163264"/>
      <w:bookmarkStart w:id="927" w:name="_Toc164164083"/>
      <w:bookmarkStart w:id="928" w:name="_Toc164164136"/>
      <w:bookmarkStart w:id="929" w:name="_Toc164177845"/>
      <w:bookmarkStart w:id="930" w:name="_Toc164256906"/>
      <w:bookmarkStart w:id="931" w:name="_Toc164163212"/>
      <w:bookmarkStart w:id="932" w:name="_Toc164163265"/>
      <w:bookmarkStart w:id="933" w:name="_Toc164164084"/>
      <w:bookmarkStart w:id="934" w:name="_Toc164164137"/>
      <w:bookmarkStart w:id="935" w:name="_Toc164177846"/>
      <w:bookmarkStart w:id="936" w:name="_Toc164256907"/>
      <w:bookmarkStart w:id="937" w:name="_Toc164163213"/>
      <w:bookmarkStart w:id="938" w:name="_Toc164163266"/>
      <w:bookmarkStart w:id="939" w:name="_Toc164164085"/>
      <w:bookmarkStart w:id="940" w:name="_Toc164164138"/>
      <w:bookmarkStart w:id="941" w:name="_Toc164177847"/>
      <w:bookmarkStart w:id="942" w:name="_Toc16425690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4E110DA2" w14:textId="56FFBB57" w:rsidR="0004255E" w:rsidRDefault="0004255E" w:rsidP="0004255E">
      <w:pPr>
        <w:pStyle w:val="Kop1"/>
      </w:pPr>
      <w:bookmarkStart w:id="943" w:name="_Toc227761176"/>
      <w:r>
        <w:t>Further</w:t>
      </w:r>
      <w:r w:rsidR="009B0772">
        <w:t xml:space="preserve"> </w:t>
      </w:r>
      <w:r>
        <w:t>reading</w:t>
      </w:r>
      <w:bookmarkEnd w:id="943"/>
    </w:p>
    <w:p w14:paraId="7F44DE08" w14:textId="77777777" w:rsidR="0004255E" w:rsidRDefault="0004255E" w:rsidP="0004255E">
      <w:pPr>
        <w:pStyle w:val="Heading1separationline"/>
      </w:pPr>
    </w:p>
    <w:p w14:paraId="2BB453D9" w14:textId="6FE7DFE3" w:rsidR="00787357" w:rsidRDefault="00787357" w:rsidP="0027579A">
      <w:pPr>
        <w:pStyle w:val="Furtherreading"/>
      </w:pPr>
      <w:bookmarkStart w:id="944" w:name="_Hlk59209242"/>
      <w:bookmarkStart w:id="945" w:name="_Hlk58941649"/>
      <w:r>
        <w:t>IALA</w:t>
      </w:r>
      <w:r w:rsidR="00F51330">
        <w:t xml:space="preserve"> Guideline</w:t>
      </w:r>
      <w:r w:rsidR="00E25039">
        <w:t xml:space="preserve"> </w:t>
      </w:r>
      <w:r>
        <w:t>G1111</w:t>
      </w:r>
      <w:r w:rsidR="00F51330">
        <w:t xml:space="preserve"> </w:t>
      </w:r>
      <w:r w:rsidR="00F51330" w:rsidRPr="00F51330">
        <w:t>Establishing Functional Performance Requirements</w:t>
      </w:r>
      <w:r w:rsidR="00F51330">
        <w:t>,</w:t>
      </w:r>
      <w:r w:rsidR="00E25039">
        <w:t xml:space="preserve"> </w:t>
      </w:r>
      <w:r>
        <w:t>is</w:t>
      </w:r>
      <w:r w:rsidR="009B0772">
        <w:t xml:space="preserve"> </w:t>
      </w:r>
      <w:r>
        <w:t>a</w:t>
      </w:r>
      <w:r w:rsidR="009B0772">
        <w:t xml:space="preserve"> </w:t>
      </w:r>
      <w:r>
        <w:t>common</w:t>
      </w:r>
      <w:r w:rsidR="009B0772">
        <w:t xml:space="preserve"> </w:t>
      </w:r>
      <w:r>
        <w:t>source</w:t>
      </w:r>
      <w:r w:rsidR="009B0772">
        <w:t xml:space="preserve"> </w:t>
      </w:r>
      <w:r>
        <w:t>of</w:t>
      </w:r>
      <w:r w:rsidR="009B0772">
        <w:t xml:space="preserve"> </w:t>
      </w:r>
      <w:r>
        <w:t>information</w:t>
      </w:r>
      <w:r w:rsidR="009B0772">
        <w:t xml:space="preserve"> </w:t>
      </w:r>
      <w:r>
        <w:t>to</w:t>
      </w:r>
      <w:r w:rsidR="009B0772">
        <w:t xml:space="preserve"> </w:t>
      </w:r>
      <w:r>
        <w:t>assist</w:t>
      </w:r>
      <w:r w:rsidR="009B0772">
        <w:t xml:space="preserve"> </w:t>
      </w:r>
      <w:r>
        <w:t>competent</w:t>
      </w:r>
      <w:r w:rsidR="009B0772">
        <w:t xml:space="preserve"> </w:t>
      </w:r>
      <w:r>
        <w:t>authorities</w:t>
      </w:r>
      <w:r w:rsidR="009B0772">
        <w:t xml:space="preserve"> </w:t>
      </w:r>
      <w:r>
        <w:t>and</w:t>
      </w:r>
      <w:r w:rsidR="009B0772">
        <w:t xml:space="preserve"> </w:t>
      </w:r>
      <w:r>
        <w:t>VTS</w:t>
      </w:r>
      <w:r w:rsidR="009B0772">
        <w:t xml:space="preserve"> </w:t>
      </w:r>
      <w:r>
        <w:t>providers</w:t>
      </w:r>
      <w:r w:rsidR="009B0772">
        <w:t xml:space="preserve"> </w:t>
      </w:r>
      <w:r>
        <w:t>in</w:t>
      </w:r>
      <w:r w:rsidR="009B0772">
        <w:t xml:space="preserve"> </w:t>
      </w:r>
      <w:r>
        <w:t>the</w:t>
      </w:r>
      <w:r w:rsidR="009B0772">
        <w:t xml:space="preserve"> </w:t>
      </w:r>
      <w:r>
        <w:t>preparation</w:t>
      </w:r>
      <w:r w:rsidR="009B0772">
        <w:t xml:space="preserve"> </w:t>
      </w:r>
      <w:r>
        <w:t>and</w:t>
      </w:r>
      <w:r w:rsidR="009B0772">
        <w:t xml:space="preserve"> </w:t>
      </w:r>
      <w:r>
        <w:t>establishment</w:t>
      </w:r>
      <w:r w:rsidR="009B0772">
        <w:t xml:space="preserve"> </w:t>
      </w:r>
      <w:r>
        <w:t>of</w:t>
      </w:r>
      <w:r w:rsidR="009B0772">
        <w:t xml:space="preserve"> </w:t>
      </w:r>
      <w:r>
        <w:t>functional</w:t>
      </w:r>
      <w:r w:rsidR="009B0772">
        <w:t xml:space="preserve"> </w:t>
      </w:r>
      <w:r>
        <w:t>and</w:t>
      </w:r>
      <w:r w:rsidR="009B0772">
        <w:t xml:space="preserve"> </w:t>
      </w:r>
      <w:r>
        <w:t>performance</w:t>
      </w:r>
      <w:r w:rsidR="009B0772">
        <w:t xml:space="preserve"> </w:t>
      </w:r>
      <w:r>
        <w:t>requirements</w:t>
      </w:r>
      <w:r w:rsidR="009B0772">
        <w:t xml:space="preserve"> </w:t>
      </w:r>
      <w:r>
        <w:t>for</w:t>
      </w:r>
      <w:r w:rsidR="009B0772">
        <w:t xml:space="preserve"> </w:t>
      </w:r>
      <w:r>
        <w:t>VTS</w:t>
      </w:r>
      <w:r w:rsidR="009B0772">
        <w:t xml:space="preserve"> </w:t>
      </w:r>
      <w:r>
        <w:t>systems.</w:t>
      </w:r>
      <w:r w:rsidR="009B0772">
        <w:t xml:space="preserve"> </w:t>
      </w:r>
      <w:r>
        <w:t>Cyber</w:t>
      </w:r>
      <w:r w:rsidR="009B0772">
        <w:t xml:space="preserve"> </w:t>
      </w:r>
      <w:r>
        <w:t>Security</w:t>
      </w:r>
      <w:r w:rsidR="009B0772">
        <w:t xml:space="preserve"> </w:t>
      </w:r>
      <w:r>
        <w:t>requirements</w:t>
      </w:r>
      <w:r w:rsidR="009B0772">
        <w:t xml:space="preserve"> </w:t>
      </w:r>
      <w:r>
        <w:t>should</w:t>
      </w:r>
      <w:r w:rsidR="009B0772">
        <w:t xml:space="preserve"> </w:t>
      </w:r>
      <w:r>
        <w:t>be</w:t>
      </w:r>
      <w:r w:rsidR="009B0772">
        <w:t xml:space="preserve"> </w:t>
      </w:r>
      <w:r>
        <w:t>considered</w:t>
      </w:r>
      <w:r w:rsidR="009B0772">
        <w:t xml:space="preserve"> </w:t>
      </w:r>
      <w:r>
        <w:t>in</w:t>
      </w:r>
      <w:r w:rsidR="009B0772">
        <w:t xml:space="preserve"> </w:t>
      </w:r>
      <w:r>
        <w:t>this</w:t>
      </w:r>
      <w:r w:rsidR="009B0772">
        <w:t xml:space="preserve"> </w:t>
      </w:r>
      <w:r>
        <w:t>process.</w:t>
      </w:r>
      <w:r w:rsidR="00E25039">
        <w:t xml:space="preserve"> </w:t>
      </w:r>
    </w:p>
    <w:p w14:paraId="3FFC305B" w14:textId="49902D74" w:rsidR="00C22281" w:rsidRDefault="00C22281" w:rsidP="0027579A">
      <w:pPr>
        <w:pStyle w:val="Furtherreading"/>
      </w:pPr>
      <w:r>
        <w:t>IALA</w:t>
      </w:r>
      <w:r w:rsidR="00F51330">
        <w:t xml:space="preserve"> Recommendation</w:t>
      </w:r>
      <w:r w:rsidR="009B0772">
        <w:t xml:space="preserve"> </w:t>
      </w:r>
      <w:r>
        <w:t>R1019</w:t>
      </w:r>
      <w:r w:rsidR="009B0772">
        <w:t xml:space="preserve"> </w:t>
      </w:r>
      <w:r w:rsidR="00B805C7">
        <w:t>Provision</w:t>
      </w:r>
      <w:r w:rsidR="009B0772">
        <w:t xml:space="preserve"> </w:t>
      </w:r>
      <w:r w:rsidR="00B805C7">
        <w:t>of</w:t>
      </w:r>
      <w:r w:rsidR="009B0772">
        <w:t xml:space="preserve"> </w:t>
      </w:r>
      <w:r w:rsidR="00B805C7">
        <w:t>Maritime</w:t>
      </w:r>
      <w:r w:rsidR="009B0772">
        <w:t xml:space="preserve"> </w:t>
      </w:r>
      <w:r w:rsidR="00B805C7">
        <w:t>Services</w:t>
      </w:r>
      <w:r w:rsidR="009B0772">
        <w:t xml:space="preserve"> </w:t>
      </w:r>
      <w:r w:rsidR="00B805C7">
        <w:t>in</w:t>
      </w:r>
      <w:r w:rsidR="009B0772">
        <w:t xml:space="preserve"> </w:t>
      </w:r>
      <w:r w:rsidR="00B805C7">
        <w:t>the</w:t>
      </w:r>
      <w:r w:rsidR="009B0772">
        <w:t xml:space="preserve"> </w:t>
      </w:r>
      <w:r w:rsidR="00B805C7">
        <w:t>context</w:t>
      </w:r>
      <w:r w:rsidR="009B0772">
        <w:t xml:space="preserve"> </w:t>
      </w:r>
      <w:r w:rsidR="00B805C7">
        <w:t>of</w:t>
      </w:r>
      <w:r w:rsidR="009B0772">
        <w:t xml:space="preserve"> </w:t>
      </w:r>
      <w:r w:rsidR="006B7B08">
        <w:rPr>
          <w:rFonts w:hint="eastAsia"/>
          <w:lang w:eastAsia="ko-KR"/>
        </w:rPr>
        <w:t>e</w:t>
      </w:r>
      <w:r w:rsidR="00B805C7">
        <w:t>-</w:t>
      </w:r>
      <w:r w:rsidR="006B7B08">
        <w:rPr>
          <w:rFonts w:hint="eastAsia"/>
          <w:lang w:eastAsia="ko-KR"/>
        </w:rPr>
        <w:t>N</w:t>
      </w:r>
      <w:r w:rsidR="00B805C7">
        <w:t>avigation</w:t>
      </w:r>
      <w:r w:rsidR="009B0772">
        <w:t xml:space="preserve"> </w:t>
      </w:r>
      <w:r w:rsidR="00B805C7">
        <w:t>in</w:t>
      </w:r>
      <w:r w:rsidR="009B0772">
        <w:t xml:space="preserve"> </w:t>
      </w:r>
      <w:r w:rsidR="00B805C7">
        <w:t>the</w:t>
      </w:r>
      <w:r w:rsidR="009B0772">
        <w:t xml:space="preserve"> </w:t>
      </w:r>
      <w:r w:rsidR="00B805C7">
        <w:t>domain</w:t>
      </w:r>
      <w:r w:rsidR="009B0772">
        <w:t xml:space="preserve"> </w:t>
      </w:r>
      <w:r w:rsidR="00B805C7">
        <w:t>of</w:t>
      </w:r>
      <w:r w:rsidR="009B0772">
        <w:t xml:space="preserve"> </w:t>
      </w:r>
      <w:r w:rsidR="00B805C7">
        <w:t>IALA</w:t>
      </w:r>
      <w:r w:rsidR="00E25039">
        <w:t xml:space="preserve"> </w:t>
      </w:r>
    </w:p>
    <w:p w14:paraId="48D7EC99" w14:textId="3515CB2A" w:rsidR="00C22281" w:rsidRDefault="00C22281" w:rsidP="0027579A">
      <w:pPr>
        <w:pStyle w:val="Lijstalinea"/>
        <w:numPr>
          <w:ilvl w:val="1"/>
          <w:numId w:val="37"/>
        </w:numPr>
        <w:spacing w:after="160" w:line="256" w:lineRule="auto"/>
        <w:jc w:val="both"/>
        <w:rPr>
          <w:sz w:val="22"/>
        </w:rPr>
      </w:pPr>
      <w:r>
        <w:rPr>
          <w:sz w:val="22"/>
        </w:rPr>
        <w:t>Covers</w:t>
      </w:r>
      <w:r w:rsidR="009B0772">
        <w:rPr>
          <w:sz w:val="22"/>
        </w:rPr>
        <w:t xml:space="preserve"> </w:t>
      </w:r>
      <w:r>
        <w:rPr>
          <w:sz w:val="22"/>
        </w:rPr>
        <w:t>general</w:t>
      </w:r>
      <w:r w:rsidR="009B0772">
        <w:rPr>
          <w:sz w:val="22"/>
        </w:rPr>
        <w:t xml:space="preserve"> </w:t>
      </w:r>
      <w:r>
        <w:rPr>
          <w:sz w:val="22"/>
        </w:rPr>
        <w:t>aspects</w:t>
      </w:r>
      <w:r w:rsidR="009B0772">
        <w:rPr>
          <w:sz w:val="22"/>
        </w:rPr>
        <w:t xml:space="preserve"> </w:t>
      </w:r>
      <w:r>
        <w:rPr>
          <w:sz w:val="22"/>
        </w:rPr>
        <w:t>of</w:t>
      </w:r>
      <w:r w:rsidR="009B0772">
        <w:rPr>
          <w:sz w:val="22"/>
        </w:rPr>
        <w:t xml:space="preserve"> </w:t>
      </w:r>
      <w:r>
        <w:rPr>
          <w:sz w:val="22"/>
        </w:rPr>
        <w:t>digitalisation:</w:t>
      </w:r>
      <w:r w:rsidR="009B0772">
        <w:rPr>
          <w:sz w:val="22"/>
        </w:rPr>
        <w:t xml:space="preserve"> </w:t>
      </w:r>
      <w:r>
        <w:rPr>
          <w:sz w:val="22"/>
        </w:rPr>
        <w:t>Resilience,</w:t>
      </w:r>
      <w:r w:rsidR="009B0772">
        <w:rPr>
          <w:sz w:val="22"/>
        </w:rPr>
        <w:t xml:space="preserve"> </w:t>
      </w:r>
      <w:r>
        <w:rPr>
          <w:sz w:val="22"/>
        </w:rPr>
        <w:t>security,</w:t>
      </w:r>
      <w:r w:rsidR="009B0772">
        <w:rPr>
          <w:sz w:val="22"/>
        </w:rPr>
        <w:t xml:space="preserve"> </w:t>
      </w:r>
      <w:r>
        <w:rPr>
          <w:sz w:val="22"/>
        </w:rPr>
        <w:t>identity</w:t>
      </w:r>
      <w:r w:rsidR="009B0772">
        <w:rPr>
          <w:sz w:val="22"/>
        </w:rPr>
        <w:t xml:space="preserve"> </w:t>
      </w:r>
      <w:r>
        <w:rPr>
          <w:sz w:val="22"/>
        </w:rPr>
        <w:t>and</w:t>
      </w:r>
      <w:r w:rsidR="009B0772">
        <w:rPr>
          <w:sz w:val="22"/>
        </w:rPr>
        <w:t xml:space="preserve"> </w:t>
      </w:r>
      <w:r>
        <w:rPr>
          <w:sz w:val="22"/>
        </w:rPr>
        <w:t>authentication</w:t>
      </w:r>
      <w:r w:rsidR="009B0772">
        <w:rPr>
          <w:sz w:val="22"/>
        </w:rPr>
        <w:t xml:space="preserve"> </w:t>
      </w:r>
      <w:r>
        <w:rPr>
          <w:sz w:val="22"/>
        </w:rPr>
        <w:t>by</w:t>
      </w:r>
      <w:r w:rsidR="009B0772">
        <w:rPr>
          <w:sz w:val="22"/>
        </w:rPr>
        <w:t xml:space="preserve"> </w:t>
      </w:r>
      <w:r>
        <w:rPr>
          <w:sz w:val="22"/>
        </w:rPr>
        <w:t>design</w:t>
      </w:r>
    </w:p>
    <w:p w14:paraId="1E9C85BF" w14:textId="73C82D0E" w:rsidR="00C22281" w:rsidRDefault="00C22281" w:rsidP="0027579A">
      <w:pPr>
        <w:pStyle w:val="Lijstalinea"/>
        <w:numPr>
          <w:ilvl w:val="1"/>
          <w:numId w:val="37"/>
        </w:numPr>
        <w:spacing w:after="160" w:line="256" w:lineRule="auto"/>
        <w:jc w:val="both"/>
        <w:rPr>
          <w:sz w:val="22"/>
        </w:rPr>
      </w:pPr>
      <w:r>
        <w:rPr>
          <w:sz w:val="22"/>
        </w:rPr>
        <w:t>Availability,</w:t>
      </w:r>
      <w:r w:rsidR="009B0772">
        <w:rPr>
          <w:sz w:val="22"/>
        </w:rPr>
        <w:t xml:space="preserve"> </w:t>
      </w:r>
      <w:r>
        <w:rPr>
          <w:sz w:val="22"/>
        </w:rPr>
        <w:t>Integrity,</w:t>
      </w:r>
      <w:r w:rsidR="009B0772">
        <w:rPr>
          <w:sz w:val="22"/>
        </w:rPr>
        <w:t xml:space="preserve"> </w:t>
      </w:r>
      <w:r>
        <w:rPr>
          <w:sz w:val="22"/>
        </w:rPr>
        <w:t>Confidentiality</w:t>
      </w:r>
      <w:r w:rsidR="009B0772">
        <w:rPr>
          <w:sz w:val="22"/>
        </w:rPr>
        <w:t xml:space="preserve"> </w:t>
      </w:r>
    </w:p>
    <w:p w14:paraId="4EC815B3" w14:textId="1CAC540C" w:rsidR="001C4736" w:rsidRDefault="00E945F8" w:rsidP="0027579A">
      <w:pPr>
        <w:pStyle w:val="Furtherreading"/>
        <w:rPr>
          <w:ins w:id="946" w:author="Ebben, Martijn" w:date="2026-04-21T14:23:00Z" w16du:dateUtc="2026-04-21T12:23:00Z"/>
        </w:rPr>
      </w:pPr>
      <w:ins w:id="947" w:author="Ebben, Martijn" w:date="2026-04-21T14:23:00Z" w16du:dateUtc="2026-04-21T12:23:00Z">
        <w:r>
          <w:t xml:space="preserve">IALA Guideline G1180 Resilient PNT, </w:t>
        </w:r>
        <w:r w:rsidR="001E15C5">
          <w:t xml:space="preserve">provides means to </w:t>
        </w:r>
      </w:ins>
      <w:ins w:id="948" w:author="Ebben, Martijn" w:date="2026-04-21T14:27:00Z" w16du:dateUtc="2026-04-21T12:27:00Z">
        <w:r w:rsidR="00C858DD">
          <w:t xml:space="preserve">lower risks of PNT disruption and </w:t>
        </w:r>
        <w:r w:rsidR="008D6567">
          <w:t xml:space="preserve">implement alternative systems to </w:t>
        </w:r>
        <w:proofErr w:type="spellStart"/>
        <w:r w:rsidR="008D6567">
          <w:t>privoide</w:t>
        </w:r>
        <w:proofErr w:type="spellEnd"/>
        <w:r w:rsidR="008D6567">
          <w:t xml:space="preserve"> PNT </w:t>
        </w:r>
      </w:ins>
      <w:ins w:id="949" w:author="Ebben, Martijn" w:date="2026-04-21T14:28:00Z" w16du:dateUtc="2026-04-21T12:28:00Z">
        <w:r w:rsidR="008D6567">
          <w:t>information.</w:t>
        </w:r>
      </w:ins>
      <w:ins w:id="950" w:author="Ebben, Martijn" w:date="2026-04-21T14:23:00Z" w16du:dateUtc="2026-04-21T12:23:00Z">
        <w:r>
          <w:t xml:space="preserve"> </w:t>
        </w:r>
      </w:ins>
    </w:p>
    <w:p w14:paraId="75C3B3E5" w14:textId="6C749013" w:rsidR="00C22281" w:rsidRDefault="00C22281" w:rsidP="0027579A">
      <w:pPr>
        <w:pStyle w:val="Furtherreading"/>
      </w:pPr>
      <w:r>
        <w:t>IALA</w:t>
      </w:r>
      <w:r w:rsidR="00E25039">
        <w:t xml:space="preserve"> </w:t>
      </w:r>
      <w:r w:rsidR="00F51330">
        <w:t>Guideline</w:t>
      </w:r>
      <w:r w:rsidR="00E25039">
        <w:t xml:space="preserve"> </w:t>
      </w:r>
      <w:r>
        <w:t>G1157</w:t>
      </w:r>
      <w:r w:rsidR="00F51330">
        <w:t xml:space="preserve"> </w:t>
      </w:r>
      <w:r w:rsidR="00062C45">
        <w:t>Web</w:t>
      </w:r>
      <w:r w:rsidR="009B0772">
        <w:t xml:space="preserve"> </w:t>
      </w:r>
      <w:r w:rsidR="00062C45">
        <w:t>Service</w:t>
      </w:r>
      <w:r w:rsidR="009B0772">
        <w:t xml:space="preserve"> </w:t>
      </w:r>
      <w:r w:rsidR="00062C45">
        <w:t>based</w:t>
      </w:r>
      <w:r w:rsidR="009B0772">
        <w:t xml:space="preserve"> </w:t>
      </w:r>
      <w:r w:rsidR="00062C45">
        <w:t>S-100</w:t>
      </w:r>
      <w:r w:rsidR="009B0772">
        <w:t xml:space="preserve"> </w:t>
      </w:r>
      <w:r w:rsidR="00062C45">
        <w:t>data</w:t>
      </w:r>
      <w:r w:rsidR="009B0772">
        <w:t xml:space="preserve"> </w:t>
      </w:r>
      <w:r w:rsidR="00062C45">
        <w:t>exchange</w:t>
      </w:r>
    </w:p>
    <w:p w14:paraId="6FD94B47" w14:textId="0C68F000" w:rsidR="00C22281" w:rsidRDefault="00C22281" w:rsidP="0027579A">
      <w:pPr>
        <w:pStyle w:val="Lijstalinea"/>
        <w:numPr>
          <w:ilvl w:val="1"/>
          <w:numId w:val="38"/>
        </w:numPr>
        <w:spacing w:after="160" w:line="256" w:lineRule="auto"/>
        <w:jc w:val="both"/>
        <w:rPr>
          <w:sz w:val="22"/>
        </w:rPr>
      </w:pPr>
      <w:r>
        <w:rPr>
          <w:sz w:val="22"/>
        </w:rPr>
        <w:t>Guidance</w:t>
      </w:r>
      <w:r w:rsidR="009B0772">
        <w:rPr>
          <w:sz w:val="22"/>
        </w:rPr>
        <w:t xml:space="preserve"> </w:t>
      </w:r>
      <w:r>
        <w:rPr>
          <w:sz w:val="22"/>
        </w:rPr>
        <w:t>on</w:t>
      </w:r>
      <w:r w:rsidR="009B0772">
        <w:rPr>
          <w:sz w:val="22"/>
        </w:rPr>
        <w:t xml:space="preserve"> </w:t>
      </w:r>
      <w:r>
        <w:rPr>
          <w:sz w:val="22"/>
        </w:rPr>
        <w:t>implementing</w:t>
      </w:r>
      <w:r w:rsidR="009B0772">
        <w:rPr>
          <w:sz w:val="22"/>
        </w:rPr>
        <w:t xml:space="preserve"> </w:t>
      </w:r>
      <w:r>
        <w:rPr>
          <w:sz w:val="22"/>
        </w:rPr>
        <w:t>MS</w:t>
      </w:r>
      <w:r w:rsidR="009B0772">
        <w:rPr>
          <w:sz w:val="22"/>
        </w:rPr>
        <w:t xml:space="preserve"> </w:t>
      </w:r>
      <w:r>
        <w:rPr>
          <w:sz w:val="22"/>
        </w:rPr>
        <w:t>with</w:t>
      </w:r>
      <w:r w:rsidR="009B0772">
        <w:rPr>
          <w:sz w:val="22"/>
        </w:rPr>
        <w:t xml:space="preserve"> </w:t>
      </w:r>
      <w:r>
        <w:rPr>
          <w:sz w:val="22"/>
        </w:rPr>
        <w:t>S-100</w:t>
      </w:r>
      <w:r w:rsidR="009B0772">
        <w:rPr>
          <w:sz w:val="22"/>
        </w:rPr>
        <w:t xml:space="preserve"> </w:t>
      </w:r>
      <w:r>
        <w:rPr>
          <w:sz w:val="22"/>
        </w:rPr>
        <w:t>data</w:t>
      </w:r>
    </w:p>
    <w:p w14:paraId="7E29E2FE" w14:textId="2A462C73" w:rsidR="00C22281" w:rsidRDefault="00C22281" w:rsidP="0027579A">
      <w:pPr>
        <w:pStyle w:val="Lijstalinea"/>
        <w:numPr>
          <w:ilvl w:val="1"/>
          <w:numId w:val="38"/>
        </w:numPr>
        <w:spacing w:after="160" w:line="256" w:lineRule="auto"/>
        <w:jc w:val="both"/>
        <w:rPr>
          <w:sz w:val="22"/>
        </w:rPr>
      </w:pPr>
      <w:r>
        <w:rPr>
          <w:sz w:val="22"/>
        </w:rPr>
        <w:t>Recommends</w:t>
      </w:r>
      <w:r w:rsidR="009B0772">
        <w:rPr>
          <w:sz w:val="22"/>
        </w:rPr>
        <w:t xml:space="preserve"> </w:t>
      </w:r>
      <w:r w:rsidR="00342B0C">
        <w:rPr>
          <w:sz w:val="22"/>
        </w:rPr>
        <w:t>using</w:t>
      </w:r>
      <w:r w:rsidR="009B0772">
        <w:rPr>
          <w:sz w:val="22"/>
        </w:rPr>
        <w:t xml:space="preserve"> </w:t>
      </w:r>
      <w:r>
        <w:rPr>
          <w:sz w:val="22"/>
        </w:rPr>
        <w:t>IP</w:t>
      </w:r>
      <w:r w:rsidR="009B0772">
        <w:rPr>
          <w:sz w:val="22"/>
        </w:rPr>
        <w:t xml:space="preserve"> </w:t>
      </w:r>
      <w:r>
        <w:rPr>
          <w:sz w:val="22"/>
        </w:rPr>
        <w:t>and</w:t>
      </w:r>
      <w:r w:rsidR="009B0772">
        <w:rPr>
          <w:sz w:val="22"/>
        </w:rPr>
        <w:t xml:space="preserve"> </w:t>
      </w:r>
      <w:r>
        <w:rPr>
          <w:sz w:val="22"/>
        </w:rPr>
        <w:t>TLS</w:t>
      </w:r>
      <w:r w:rsidR="009B0772">
        <w:rPr>
          <w:sz w:val="22"/>
        </w:rPr>
        <w:t xml:space="preserve"> </w:t>
      </w:r>
      <w:r>
        <w:rPr>
          <w:sz w:val="22"/>
        </w:rPr>
        <w:t>in</w:t>
      </w:r>
      <w:r w:rsidR="009B0772">
        <w:rPr>
          <w:sz w:val="22"/>
        </w:rPr>
        <w:t xml:space="preserve"> </w:t>
      </w:r>
      <w:r>
        <w:rPr>
          <w:sz w:val="22"/>
        </w:rPr>
        <w:t>combination</w:t>
      </w:r>
      <w:r w:rsidR="009B0772">
        <w:rPr>
          <w:sz w:val="22"/>
        </w:rPr>
        <w:t xml:space="preserve"> </w:t>
      </w:r>
      <w:r>
        <w:rPr>
          <w:sz w:val="22"/>
        </w:rPr>
        <w:t>with</w:t>
      </w:r>
      <w:r w:rsidR="009B0772">
        <w:rPr>
          <w:sz w:val="22"/>
        </w:rPr>
        <w:t xml:space="preserve"> </w:t>
      </w:r>
      <w:r>
        <w:rPr>
          <w:sz w:val="22"/>
        </w:rPr>
        <w:t>PKI</w:t>
      </w:r>
    </w:p>
    <w:p w14:paraId="27F62263" w14:textId="22BCA4DE" w:rsidR="00C22281" w:rsidRDefault="00C22281" w:rsidP="0027579A">
      <w:pPr>
        <w:pStyle w:val="Lijstalinea"/>
        <w:numPr>
          <w:ilvl w:val="1"/>
          <w:numId w:val="38"/>
        </w:numPr>
        <w:spacing w:after="160" w:line="256" w:lineRule="auto"/>
        <w:jc w:val="both"/>
        <w:rPr>
          <w:sz w:val="22"/>
        </w:rPr>
      </w:pPr>
      <w:r>
        <w:rPr>
          <w:sz w:val="22"/>
        </w:rPr>
        <w:t>Local</w:t>
      </w:r>
      <w:r w:rsidR="009B0772">
        <w:rPr>
          <w:sz w:val="22"/>
        </w:rPr>
        <w:t xml:space="preserve"> </w:t>
      </w:r>
      <w:r>
        <w:rPr>
          <w:sz w:val="22"/>
        </w:rPr>
        <w:t>certificate</w:t>
      </w:r>
      <w:r w:rsidR="009B0772">
        <w:rPr>
          <w:sz w:val="22"/>
        </w:rPr>
        <w:t xml:space="preserve"> </w:t>
      </w:r>
      <w:r>
        <w:rPr>
          <w:sz w:val="22"/>
        </w:rPr>
        <w:t>store</w:t>
      </w:r>
      <w:r w:rsidR="009B0772">
        <w:rPr>
          <w:sz w:val="22"/>
        </w:rPr>
        <w:t xml:space="preserve"> </w:t>
      </w:r>
      <w:r>
        <w:rPr>
          <w:sz w:val="22"/>
        </w:rPr>
        <w:t>-&gt;</w:t>
      </w:r>
      <w:r w:rsidR="009B0772">
        <w:rPr>
          <w:sz w:val="22"/>
        </w:rPr>
        <w:t xml:space="preserve"> </w:t>
      </w:r>
      <w:r>
        <w:rPr>
          <w:sz w:val="22"/>
        </w:rPr>
        <w:t>offline</w:t>
      </w:r>
      <w:r w:rsidR="009B0772">
        <w:rPr>
          <w:sz w:val="22"/>
        </w:rPr>
        <w:t xml:space="preserve"> </w:t>
      </w:r>
      <w:r>
        <w:rPr>
          <w:sz w:val="22"/>
        </w:rPr>
        <w:t>PKI</w:t>
      </w:r>
    </w:p>
    <w:p w14:paraId="4507CE5A" w14:textId="234F8F28" w:rsidR="00767753" w:rsidRPr="00767753" w:rsidRDefault="00C22281" w:rsidP="00767753">
      <w:pPr>
        <w:pStyle w:val="Lijstalinea"/>
        <w:numPr>
          <w:ilvl w:val="1"/>
          <w:numId w:val="38"/>
        </w:numPr>
        <w:spacing w:after="160" w:line="256" w:lineRule="auto"/>
        <w:jc w:val="both"/>
        <w:rPr>
          <w:sz w:val="22"/>
          <w:rPrChange w:id="951" w:author="Ebben, Martijn" w:date="2026-04-21T14:22:00Z" w16du:dateUtc="2026-04-21T12:22:00Z">
            <w:rPr/>
          </w:rPrChange>
        </w:rPr>
      </w:pPr>
      <w:r>
        <w:rPr>
          <w:sz w:val="22"/>
        </w:rPr>
        <w:t>Sign</w:t>
      </w:r>
      <w:r w:rsidR="009B0772">
        <w:rPr>
          <w:sz w:val="22"/>
        </w:rPr>
        <w:t xml:space="preserve"> </w:t>
      </w:r>
      <w:r>
        <w:rPr>
          <w:sz w:val="22"/>
        </w:rPr>
        <w:t>data</w:t>
      </w:r>
      <w:r w:rsidR="009B0772">
        <w:rPr>
          <w:sz w:val="22"/>
        </w:rPr>
        <w:t xml:space="preserve"> </w:t>
      </w:r>
      <w:r>
        <w:rPr>
          <w:sz w:val="22"/>
        </w:rPr>
        <w:t>(+timestamp</w:t>
      </w:r>
      <w:r w:rsidR="009B0772">
        <w:rPr>
          <w:sz w:val="22"/>
        </w:rPr>
        <w:t xml:space="preserve"> </w:t>
      </w:r>
      <w:r>
        <w:rPr>
          <w:sz w:val="22"/>
        </w:rPr>
        <w:t>to</w:t>
      </w:r>
      <w:r w:rsidR="009B0772">
        <w:rPr>
          <w:sz w:val="22"/>
        </w:rPr>
        <w:t xml:space="preserve"> </w:t>
      </w:r>
      <w:r>
        <w:rPr>
          <w:sz w:val="22"/>
        </w:rPr>
        <w:t>avoid</w:t>
      </w:r>
      <w:r w:rsidR="009B0772">
        <w:rPr>
          <w:sz w:val="22"/>
        </w:rPr>
        <w:t xml:space="preserve"> </w:t>
      </w:r>
      <w:r>
        <w:rPr>
          <w:sz w:val="22"/>
        </w:rPr>
        <w:t>replay</w:t>
      </w:r>
      <w:r w:rsidR="009B0772">
        <w:rPr>
          <w:sz w:val="22"/>
        </w:rPr>
        <w:t xml:space="preserve"> </w:t>
      </w:r>
      <w:r>
        <w:rPr>
          <w:sz w:val="22"/>
        </w:rPr>
        <w:t>attacks)</w:t>
      </w:r>
      <w:del w:id="952" w:author="Ebben, Martijn" w:date="2026-04-21T14:22:00Z" w16du:dateUtc="2026-04-21T12:22:00Z">
        <w:r w:rsidR="009B0772" w:rsidDel="00767753">
          <w:rPr>
            <w:sz w:val="22"/>
          </w:rPr>
          <w:delText xml:space="preserve"> </w:delText>
        </w:r>
      </w:del>
    </w:p>
    <w:p w14:paraId="00CC2C59" w14:textId="385548E8" w:rsidR="00C22281" w:rsidRDefault="00C22281" w:rsidP="0027579A">
      <w:pPr>
        <w:pStyle w:val="Furtherreading"/>
      </w:pPr>
      <w:r>
        <w:t>IEC</w:t>
      </w:r>
      <w:r w:rsidR="009B0772">
        <w:t xml:space="preserve"> </w:t>
      </w:r>
      <w:r>
        <w:t>63173-2:</w:t>
      </w:r>
      <w:r w:rsidR="009B0772">
        <w:t xml:space="preserve"> </w:t>
      </w:r>
      <w:r>
        <w:t>Maritime</w:t>
      </w:r>
      <w:r w:rsidR="009B0772">
        <w:t xml:space="preserve"> </w:t>
      </w:r>
      <w:r>
        <w:t>navigation</w:t>
      </w:r>
      <w:r w:rsidR="009B0772">
        <w:t xml:space="preserve"> </w:t>
      </w:r>
      <w:r>
        <w:t>and</w:t>
      </w:r>
      <w:r w:rsidR="009B0772">
        <w:t xml:space="preserve"> </w:t>
      </w:r>
      <w:r>
        <w:t>radio</w:t>
      </w:r>
      <w:r w:rsidR="009B0772">
        <w:t xml:space="preserve"> </w:t>
      </w:r>
      <w:r>
        <w:t>communication</w:t>
      </w:r>
      <w:r w:rsidR="009B0772">
        <w:t xml:space="preserve"> </w:t>
      </w:r>
      <w:r>
        <w:t>equipment</w:t>
      </w:r>
      <w:r w:rsidR="009B0772">
        <w:t xml:space="preserve"> </w:t>
      </w:r>
      <w:r>
        <w:t>and</w:t>
      </w:r>
      <w:r w:rsidR="009B0772">
        <w:t xml:space="preserve"> </w:t>
      </w:r>
      <w:r>
        <w:t>systems</w:t>
      </w:r>
      <w:r w:rsidR="009B0772">
        <w:t xml:space="preserve"> </w:t>
      </w:r>
      <w:r>
        <w:t>–</w:t>
      </w:r>
      <w:r w:rsidR="009B0772">
        <w:t xml:space="preserve"> </w:t>
      </w:r>
      <w:r>
        <w:t>Data</w:t>
      </w:r>
      <w:r w:rsidR="009B0772">
        <w:t xml:space="preserve"> </w:t>
      </w:r>
      <w:r>
        <w:t>interface</w:t>
      </w:r>
      <w:r w:rsidR="009B0772">
        <w:t xml:space="preserve"> </w:t>
      </w:r>
      <w:r>
        <w:t>–</w:t>
      </w:r>
      <w:r w:rsidR="009B0772">
        <w:t xml:space="preserve"> </w:t>
      </w:r>
      <w:r>
        <w:t>Part</w:t>
      </w:r>
      <w:r w:rsidR="009B0772">
        <w:t xml:space="preserve"> </w:t>
      </w:r>
      <w:r>
        <w:t>2:</w:t>
      </w:r>
      <w:r w:rsidR="009B0772">
        <w:t xml:space="preserve"> </w:t>
      </w:r>
      <w:r>
        <w:t>Secure</w:t>
      </w:r>
      <w:r w:rsidR="009B0772">
        <w:t xml:space="preserve"> </w:t>
      </w:r>
      <w:r>
        <w:t>exchange</w:t>
      </w:r>
      <w:r w:rsidR="009B0772">
        <w:t xml:space="preserve"> </w:t>
      </w:r>
      <w:r>
        <w:t>and</w:t>
      </w:r>
      <w:r w:rsidR="009B0772">
        <w:t xml:space="preserve"> </w:t>
      </w:r>
      <w:r>
        <w:t>communication</w:t>
      </w:r>
      <w:r w:rsidR="009B0772">
        <w:t xml:space="preserve"> </w:t>
      </w:r>
      <w:r>
        <w:t>of</w:t>
      </w:r>
      <w:r w:rsidR="009B0772">
        <w:t xml:space="preserve"> </w:t>
      </w:r>
      <w:r>
        <w:t>S-100</w:t>
      </w:r>
      <w:r w:rsidR="009B0772">
        <w:t xml:space="preserve"> </w:t>
      </w:r>
      <w:r>
        <w:t>based</w:t>
      </w:r>
      <w:r w:rsidR="009B0772">
        <w:t xml:space="preserve"> </w:t>
      </w:r>
      <w:r>
        <w:t>products</w:t>
      </w:r>
      <w:r w:rsidR="009B0772">
        <w:t xml:space="preserve"> </w:t>
      </w:r>
      <w:r>
        <w:t>(SECOM)</w:t>
      </w:r>
      <w:r w:rsidR="009B0772">
        <w:t xml:space="preserve"> </w:t>
      </w:r>
      <w:r w:rsidRPr="00342B0C">
        <w:t>(</w:t>
      </w:r>
      <w:r w:rsidR="00190BAF" w:rsidRPr="00342B0C">
        <w:t>standard</w:t>
      </w:r>
      <w:r w:rsidRPr="00342B0C">
        <w:t>)</w:t>
      </w:r>
    </w:p>
    <w:p w14:paraId="33CDF3FA" w14:textId="1FC0829B" w:rsidR="00C22281" w:rsidRDefault="00C22281" w:rsidP="0027579A">
      <w:pPr>
        <w:pStyle w:val="Lijstalinea"/>
        <w:numPr>
          <w:ilvl w:val="1"/>
          <w:numId w:val="39"/>
        </w:numPr>
        <w:spacing w:after="160" w:line="256" w:lineRule="auto"/>
        <w:jc w:val="both"/>
        <w:rPr>
          <w:sz w:val="22"/>
        </w:rPr>
      </w:pPr>
      <w:r>
        <w:rPr>
          <w:sz w:val="22"/>
        </w:rPr>
        <w:t>Standardises</w:t>
      </w:r>
      <w:r w:rsidR="009B0772">
        <w:rPr>
          <w:sz w:val="22"/>
        </w:rPr>
        <w:t xml:space="preserve"> </w:t>
      </w:r>
      <w:r>
        <w:rPr>
          <w:sz w:val="22"/>
        </w:rPr>
        <w:t>Interfaces</w:t>
      </w:r>
      <w:r w:rsidR="009B0772">
        <w:rPr>
          <w:sz w:val="22"/>
        </w:rPr>
        <w:t xml:space="preserve"> </w:t>
      </w:r>
      <w:r>
        <w:rPr>
          <w:sz w:val="22"/>
        </w:rPr>
        <w:t>used</w:t>
      </w:r>
      <w:r w:rsidR="009B0772">
        <w:rPr>
          <w:sz w:val="22"/>
        </w:rPr>
        <w:t xml:space="preserve"> </w:t>
      </w:r>
      <w:r>
        <w:rPr>
          <w:sz w:val="22"/>
        </w:rPr>
        <w:t>for</w:t>
      </w:r>
      <w:r w:rsidR="009B0772">
        <w:rPr>
          <w:sz w:val="22"/>
        </w:rPr>
        <w:t xml:space="preserve"> </w:t>
      </w:r>
      <w:r>
        <w:rPr>
          <w:sz w:val="22"/>
        </w:rPr>
        <w:t>S-100</w:t>
      </w:r>
      <w:r w:rsidR="009B0772">
        <w:rPr>
          <w:sz w:val="22"/>
        </w:rPr>
        <w:t xml:space="preserve"> </w:t>
      </w:r>
      <w:r>
        <w:rPr>
          <w:sz w:val="22"/>
        </w:rPr>
        <w:t>online</w:t>
      </w:r>
      <w:r w:rsidR="009B0772">
        <w:rPr>
          <w:sz w:val="22"/>
        </w:rPr>
        <w:t xml:space="preserve"> </w:t>
      </w:r>
      <w:r>
        <w:rPr>
          <w:sz w:val="22"/>
        </w:rPr>
        <w:t>data</w:t>
      </w:r>
      <w:r w:rsidR="009B0772">
        <w:rPr>
          <w:sz w:val="22"/>
        </w:rPr>
        <w:t xml:space="preserve"> </w:t>
      </w:r>
      <w:r>
        <w:rPr>
          <w:sz w:val="22"/>
        </w:rPr>
        <w:t>exchange.</w:t>
      </w:r>
    </w:p>
    <w:p w14:paraId="7F1586A6" w14:textId="3C7D665F" w:rsidR="00C22281" w:rsidRPr="00AA3C4E" w:rsidRDefault="00C22281" w:rsidP="0027579A">
      <w:pPr>
        <w:pStyle w:val="Lijstalinea"/>
        <w:numPr>
          <w:ilvl w:val="1"/>
          <w:numId w:val="39"/>
        </w:numPr>
        <w:spacing w:after="160" w:line="256" w:lineRule="auto"/>
        <w:jc w:val="both"/>
        <w:rPr>
          <w:sz w:val="22"/>
        </w:rPr>
      </w:pPr>
      <w:r>
        <w:rPr>
          <w:sz w:val="22"/>
        </w:rPr>
        <w:t>Provides</w:t>
      </w:r>
      <w:r w:rsidR="009B0772">
        <w:rPr>
          <w:sz w:val="22"/>
        </w:rPr>
        <w:t xml:space="preserve"> </w:t>
      </w:r>
      <w:r w:rsidRPr="00AA3C4E">
        <w:rPr>
          <w:sz w:val="22"/>
        </w:rPr>
        <w:t>some</w:t>
      </w:r>
      <w:r w:rsidR="009B0772">
        <w:rPr>
          <w:sz w:val="22"/>
        </w:rPr>
        <w:t xml:space="preserve"> </w:t>
      </w:r>
      <w:r w:rsidRPr="00AA3C4E">
        <w:rPr>
          <w:sz w:val="22"/>
        </w:rPr>
        <w:t>general</w:t>
      </w:r>
      <w:r w:rsidR="009B0772">
        <w:rPr>
          <w:sz w:val="22"/>
        </w:rPr>
        <w:t xml:space="preserve"> </w:t>
      </w:r>
      <w:r w:rsidRPr="00AA3C4E">
        <w:rPr>
          <w:sz w:val="22"/>
        </w:rPr>
        <w:t>guidance</w:t>
      </w:r>
      <w:r w:rsidR="009B0772">
        <w:rPr>
          <w:sz w:val="22"/>
        </w:rPr>
        <w:t xml:space="preserve"> </w:t>
      </w:r>
      <w:r w:rsidRPr="00AA3C4E">
        <w:rPr>
          <w:sz w:val="22"/>
        </w:rPr>
        <w:t>on</w:t>
      </w:r>
      <w:r w:rsidR="009B0772">
        <w:rPr>
          <w:sz w:val="22"/>
        </w:rPr>
        <w:t xml:space="preserve"> </w:t>
      </w:r>
      <w:r w:rsidRPr="00AA3C4E">
        <w:rPr>
          <w:sz w:val="22"/>
        </w:rPr>
        <w:t>how</w:t>
      </w:r>
      <w:r w:rsidR="009B0772">
        <w:rPr>
          <w:sz w:val="22"/>
        </w:rPr>
        <w:t xml:space="preserve"> </w:t>
      </w:r>
      <w:r w:rsidRPr="00AA3C4E">
        <w:rPr>
          <w:sz w:val="22"/>
        </w:rPr>
        <w:t>to</w:t>
      </w:r>
      <w:r w:rsidR="009B0772">
        <w:rPr>
          <w:sz w:val="22"/>
        </w:rPr>
        <w:t xml:space="preserve"> </w:t>
      </w:r>
      <w:r w:rsidRPr="00AA3C4E">
        <w:rPr>
          <w:sz w:val="22"/>
        </w:rPr>
        <w:t>utilize</w:t>
      </w:r>
      <w:r w:rsidR="009B0772">
        <w:rPr>
          <w:sz w:val="22"/>
        </w:rPr>
        <w:t xml:space="preserve"> </w:t>
      </w:r>
      <w:r w:rsidRPr="00AA3C4E">
        <w:rPr>
          <w:sz w:val="22"/>
        </w:rPr>
        <w:t>Identity</w:t>
      </w:r>
      <w:r w:rsidR="009B0772">
        <w:rPr>
          <w:sz w:val="22"/>
        </w:rPr>
        <w:t xml:space="preserve"> </w:t>
      </w:r>
      <w:r w:rsidRPr="00AA3C4E">
        <w:rPr>
          <w:sz w:val="22"/>
        </w:rPr>
        <w:t>Management</w:t>
      </w:r>
      <w:r w:rsidR="009B0772">
        <w:rPr>
          <w:sz w:val="22"/>
        </w:rPr>
        <w:t xml:space="preserve"> </w:t>
      </w:r>
      <w:r w:rsidRPr="00AA3C4E">
        <w:rPr>
          <w:sz w:val="22"/>
        </w:rPr>
        <w:t>and</w:t>
      </w:r>
      <w:r w:rsidR="009B0772">
        <w:rPr>
          <w:sz w:val="22"/>
        </w:rPr>
        <w:t xml:space="preserve"> </w:t>
      </w:r>
      <w:r w:rsidRPr="00AA3C4E">
        <w:rPr>
          <w:sz w:val="22"/>
        </w:rPr>
        <w:t>Service</w:t>
      </w:r>
      <w:r w:rsidR="009B0772">
        <w:rPr>
          <w:sz w:val="22"/>
        </w:rPr>
        <w:t xml:space="preserve"> </w:t>
      </w:r>
      <w:r w:rsidRPr="00AA3C4E">
        <w:rPr>
          <w:sz w:val="22"/>
        </w:rPr>
        <w:t>Discovery</w:t>
      </w:r>
      <w:r w:rsidR="009B0772">
        <w:rPr>
          <w:sz w:val="22"/>
        </w:rPr>
        <w:t xml:space="preserve"> </w:t>
      </w:r>
      <w:r w:rsidRPr="00AA3C4E">
        <w:rPr>
          <w:sz w:val="22"/>
        </w:rPr>
        <w:t>on</w:t>
      </w:r>
      <w:r w:rsidR="009B0772">
        <w:rPr>
          <w:sz w:val="22"/>
        </w:rPr>
        <w:t xml:space="preserve"> </w:t>
      </w:r>
      <w:r w:rsidRPr="00AA3C4E">
        <w:rPr>
          <w:sz w:val="22"/>
        </w:rPr>
        <w:t>the</w:t>
      </w:r>
      <w:r w:rsidR="009B0772">
        <w:rPr>
          <w:sz w:val="22"/>
        </w:rPr>
        <w:t xml:space="preserve"> </w:t>
      </w:r>
      <w:r w:rsidRPr="00AA3C4E">
        <w:rPr>
          <w:sz w:val="22"/>
        </w:rPr>
        <w:t>technical</w:t>
      </w:r>
      <w:r w:rsidR="009B0772">
        <w:rPr>
          <w:sz w:val="22"/>
        </w:rPr>
        <w:t xml:space="preserve"> </w:t>
      </w:r>
      <w:r w:rsidRPr="00AA3C4E">
        <w:rPr>
          <w:sz w:val="22"/>
        </w:rPr>
        <w:t>level</w:t>
      </w:r>
    </w:p>
    <w:p w14:paraId="77DB88EC" w14:textId="4C77B654" w:rsidR="00C22281" w:rsidRPr="00AA3C4E" w:rsidRDefault="00C22281" w:rsidP="0027579A">
      <w:pPr>
        <w:pStyle w:val="Furtherreading"/>
      </w:pPr>
      <w:r w:rsidRPr="00AA3C4E">
        <w:t>IALA</w:t>
      </w:r>
      <w:r w:rsidR="009B0772">
        <w:t xml:space="preserve"> </w:t>
      </w:r>
      <w:r w:rsidR="00F51330">
        <w:t>Guideline</w:t>
      </w:r>
      <w:r w:rsidR="009B0772">
        <w:t xml:space="preserve"> </w:t>
      </w:r>
      <w:r w:rsidRPr="00AA3C4E">
        <w:t>G1161</w:t>
      </w:r>
      <w:r w:rsidR="00F51330">
        <w:t xml:space="preserve"> T</w:t>
      </w:r>
      <w:r w:rsidR="00DA394C">
        <w:t>he</w:t>
      </w:r>
      <w:r w:rsidR="009B0772">
        <w:t xml:space="preserve"> </w:t>
      </w:r>
      <w:r w:rsidR="00DA394C">
        <w:t>evaluation</w:t>
      </w:r>
      <w:r w:rsidR="009B0772">
        <w:t xml:space="preserve"> </w:t>
      </w:r>
      <w:r w:rsidR="00DA394C">
        <w:t>of</w:t>
      </w:r>
      <w:r w:rsidR="009B0772">
        <w:t xml:space="preserve"> </w:t>
      </w:r>
      <w:r w:rsidR="00DA394C">
        <w:t>platforms</w:t>
      </w:r>
      <w:r w:rsidR="009B0772">
        <w:t xml:space="preserve"> </w:t>
      </w:r>
      <w:r w:rsidR="00DA394C">
        <w:t>for</w:t>
      </w:r>
      <w:r w:rsidR="009B0772">
        <w:t xml:space="preserve"> </w:t>
      </w:r>
      <w:r w:rsidR="00DA394C">
        <w:t>the</w:t>
      </w:r>
      <w:r w:rsidR="009B0772">
        <w:t xml:space="preserve"> </w:t>
      </w:r>
      <w:r w:rsidR="00DA394C">
        <w:t>provision</w:t>
      </w:r>
      <w:r w:rsidR="009B0772">
        <w:t xml:space="preserve"> </w:t>
      </w:r>
      <w:r w:rsidR="00DA394C">
        <w:t>of</w:t>
      </w:r>
      <w:r w:rsidR="009B0772">
        <w:t xml:space="preserve"> </w:t>
      </w:r>
      <w:r w:rsidR="00DA394C">
        <w:t>Maritime</w:t>
      </w:r>
      <w:r w:rsidR="009B0772">
        <w:t xml:space="preserve"> </w:t>
      </w:r>
      <w:r w:rsidR="00DA394C">
        <w:t>Services</w:t>
      </w:r>
      <w:r w:rsidR="009B0772">
        <w:t xml:space="preserve"> </w:t>
      </w:r>
      <w:r w:rsidR="00DA394C">
        <w:t>in</w:t>
      </w:r>
      <w:r w:rsidR="009B0772">
        <w:t xml:space="preserve"> </w:t>
      </w:r>
      <w:r w:rsidR="00DA394C">
        <w:t>the</w:t>
      </w:r>
      <w:r w:rsidR="009B0772">
        <w:t xml:space="preserve"> </w:t>
      </w:r>
      <w:r w:rsidR="00DA394C">
        <w:t>context</w:t>
      </w:r>
      <w:r w:rsidR="009B0772">
        <w:t xml:space="preserve"> </w:t>
      </w:r>
      <w:r w:rsidR="00DA394C">
        <w:t>of</w:t>
      </w:r>
      <w:r w:rsidR="009B0772">
        <w:t xml:space="preserve"> </w:t>
      </w:r>
      <w:r w:rsidR="00DA394C">
        <w:t>E-navigation</w:t>
      </w:r>
      <w:r w:rsidR="009B0772">
        <w:t xml:space="preserve"> </w:t>
      </w:r>
    </w:p>
    <w:p w14:paraId="3C20BCA5" w14:textId="4E948CDD" w:rsidR="00C22281" w:rsidRPr="00AA3C4E" w:rsidRDefault="00C22281" w:rsidP="0027579A">
      <w:pPr>
        <w:pStyle w:val="Lijstalinea"/>
        <w:numPr>
          <w:ilvl w:val="1"/>
          <w:numId w:val="40"/>
        </w:numPr>
        <w:spacing w:after="160" w:line="256" w:lineRule="auto"/>
        <w:jc w:val="both"/>
        <w:rPr>
          <w:sz w:val="22"/>
        </w:rPr>
      </w:pPr>
      <w:r w:rsidRPr="00AA3C4E">
        <w:rPr>
          <w:sz w:val="22"/>
        </w:rPr>
        <w:t>Provides</w:t>
      </w:r>
      <w:r w:rsidR="009B0772">
        <w:rPr>
          <w:sz w:val="22"/>
        </w:rPr>
        <w:t xml:space="preserve"> </w:t>
      </w:r>
      <w:r w:rsidRPr="00AA3C4E">
        <w:rPr>
          <w:sz w:val="22"/>
        </w:rPr>
        <w:t>a</w:t>
      </w:r>
      <w:r w:rsidR="009B0772">
        <w:rPr>
          <w:sz w:val="22"/>
        </w:rPr>
        <w:t xml:space="preserve"> </w:t>
      </w:r>
      <w:r w:rsidRPr="00AA3C4E">
        <w:rPr>
          <w:sz w:val="22"/>
        </w:rPr>
        <w:t>framework</w:t>
      </w:r>
      <w:r w:rsidR="009B0772">
        <w:rPr>
          <w:sz w:val="22"/>
        </w:rPr>
        <w:t xml:space="preserve"> </w:t>
      </w:r>
      <w:r w:rsidRPr="00AA3C4E">
        <w:rPr>
          <w:sz w:val="22"/>
        </w:rPr>
        <w:t>to</w:t>
      </w:r>
      <w:r w:rsidR="009B0772">
        <w:rPr>
          <w:sz w:val="22"/>
        </w:rPr>
        <w:t xml:space="preserve"> </w:t>
      </w:r>
      <w:r w:rsidRPr="00AA3C4E">
        <w:rPr>
          <w:sz w:val="22"/>
        </w:rPr>
        <w:t>evaluate</w:t>
      </w:r>
      <w:r w:rsidR="009B0772">
        <w:rPr>
          <w:sz w:val="22"/>
        </w:rPr>
        <w:t xml:space="preserve"> </w:t>
      </w:r>
      <w:r w:rsidRPr="00AA3C4E">
        <w:rPr>
          <w:sz w:val="22"/>
        </w:rPr>
        <w:t>technologies/platforms</w:t>
      </w:r>
      <w:r w:rsidR="009B0772">
        <w:rPr>
          <w:sz w:val="22"/>
        </w:rPr>
        <w:t xml:space="preserve"> </w:t>
      </w:r>
      <w:r w:rsidRPr="00AA3C4E">
        <w:rPr>
          <w:sz w:val="22"/>
        </w:rPr>
        <w:t>for</w:t>
      </w:r>
      <w:r w:rsidR="009B0772">
        <w:rPr>
          <w:sz w:val="22"/>
        </w:rPr>
        <w:t xml:space="preserve"> </w:t>
      </w:r>
      <w:r w:rsidRPr="00AA3C4E">
        <w:rPr>
          <w:sz w:val="22"/>
        </w:rPr>
        <w:t>MS</w:t>
      </w:r>
    </w:p>
    <w:p w14:paraId="4EF1E9F8" w14:textId="692B717A" w:rsidR="00C22281" w:rsidRDefault="00C22281" w:rsidP="0027579A">
      <w:pPr>
        <w:pStyle w:val="Lijstalinea"/>
        <w:numPr>
          <w:ilvl w:val="1"/>
          <w:numId w:val="40"/>
        </w:numPr>
        <w:spacing w:after="160" w:line="256" w:lineRule="auto"/>
        <w:jc w:val="both"/>
        <w:rPr>
          <w:sz w:val="22"/>
        </w:rPr>
      </w:pPr>
      <w:r w:rsidRPr="00AA3C4E">
        <w:rPr>
          <w:sz w:val="22"/>
        </w:rPr>
        <w:t>Covers</w:t>
      </w:r>
      <w:r w:rsidR="009B0772">
        <w:rPr>
          <w:sz w:val="22"/>
        </w:rPr>
        <w:t xml:space="preserve"> </w:t>
      </w:r>
      <w:r w:rsidRPr="00AA3C4E">
        <w:rPr>
          <w:sz w:val="22"/>
        </w:rPr>
        <w:t>basic</w:t>
      </w:r>
      <w:r w:rsidR="009B0772">
        <w:rPr>
          <w:sz w:val="22"/>
        </w:rPr>
        <w:t xml:space="preserve"> </w:t>
      </w:r>
      <w:r w:rsidRPr="00AA3C4E">
        <w:rPr>
          <w:sz w:val="22"/>
        </w:rPr>
        <w:t>aspects</w:t>
      </w:r>
      <w:r w:rsidR="009B0772">
        <w:rPr>
          <w:sz w:val="22"/>
        </w:rPr>
        <w:t xml:space="preserve"> </w:t>
      </w:r>
      <w:r w:rsidRPr="00AA3C4E">
        <w:rPr>
          <w:sz w:val="22"/>
        </w:rPr>
        <w:t>of</w:t>
      </w:r>
      <w:r w:rsidR="009B0772">
        <w:rPr>
          <w:sz w:val="22"/>
        </w:rPr>
        <w:t xml:space="preserve"> </w:t>
      </w:r>
      <w:r w:rsidRPr="00AA3C4E">
        <w:rPr>
          <w:sz w:val="22"/>
        </w:rPr>
        <w:t>Cyber</w:t>
      </w:r>
      <w:r w:rsidR="009B0772">
        <w:rPr>
          <w:sz w:val="22"/>
        </w:rPr>
        <w:t xml:space="preserve"> </w:t>
      </w:r>
      <w:r>
        <w:rPr>
          <w:sz w:val="22"/>
        </w:rPr>
        <w:t>Security:</w:t>
      </w:r>
      <w:r w:rsidR="009B0772">
        <w:rPr>
          <w:sz w:val="22"/>
        </w:rPr>
        <w:t xml:space="preserve"> </w:t>
      </w:r>
      <w:r>
        <w:rPr>
          <w:sz w:val="22"/>
        </w:rPr>
        <w:t>Authentication,</w:t>
      </w:r>
      <w:r w:rsidR="009B0772">
        <w:rPr>
          <w:sz w:val="22"/>
        </w:rPr>
        <w:t xml:space="preserve"> </w:t>
      </w:r>
      <w:r>
        <w:rPr>
          <w:sz w:val="22"/>
        </w:rPr>
        <w:t>Authorization,</w:t>
      </w:r>
      <w:r w:rsidR="009B0772">
        <w:rPr>
          <w:sz w:val="22"/>
        </w:rPr>
        <w:t xml:space="preserve"> </w:t>
      </w:r>
      <w:r>
        <w:rPr>
          <w:sz w:val="22"/>
        </w:rPr>
        <w:t>Robustness,</w:t>
      </w:r>
      <w:r w:rsidR="009B0772">
        <w:rPr>
          <w:sz w:val="22"/>
        </w:rPr>
        <w:t xml:space="preserve"> </w:t>
      </w:r>
      <w:r>
        <w:rPr>
          <w:sz w:val="22"/>
        </w:rPr>
        <w:t>Efficiency,</w:t>
      </w:r>
      <w:r w:rsidR="009B0772">
        <w:rPr>
          <w:sz w:val="22"/>
        </w:rPr>
        <w:t xml:space="preserve"> </w:t>
      </w:r>
      <w:r>
        <w:rPr>
          <w:sz w:val="22"/>
        </w:rPr>
        <w:t>Confidentiality,</w:t>
      </w:r>
      <w:r w:rsidR="009B0772">
        <w:rPr>
          <w:sz w:val="22"/>
        </w:rPr>
        <w:t xml:space="preserve"> </w:t>
      </w:r>
      <w:r>
        <w:rPr>
          <w:sz w:val="22"/>
        </w:rPr>
        <w:t>Integrity,</w:t>
      </w:r>
      <w:r w:rsidR="009B0772">
        <w:rPr>
          <w:sz w:val="22"/>
        </w:rPr>
        <w:t xml:space="preserve"> </w:t>
      </w:r>
      <w:r>
        <w:rPr>
          <w:sz w:val="22"/>
        </w:rPr>
        <w:t>Availability,</w:t>
      </w:r>
      <w:r w:rsidR="009B0772">
        <w:rPr>
          <w:sz w:val="22"/>
        </w:rPr>
        <w:t xml:space="preserve"> </w:t>
      </w:r>
      <w:r>
        <w:rPr>
          <w:sz w:val="22"/>
        </w:rPr>
        <w:t>Non-repudiation</w:t>
      </w:r>
    </w:p>
    <w:p w14:paraId="43D2D1DB" w14:textId="66087720" w:rsidR="0052264A" w:rsidRDefault="00A91E18" w:rsidP="0027579A">
      <w:pPr>
        <w:pStyle w:val="Furtherreading"/>
        <w:rPr>
          <w:ins w:id="953" w:author="Ebben, Martijn" w:date="2026-04-22T11:49:00Z" w16du:dateUtc="2026-04-22T09:49:00Z"/>
        </w:rPr>
      </w:pPr>
      <w:bookmarkStart w:id="954" w:name="_Ref227751098"/>
      <w:ins w:id="955" w:author="Ebben, Martijn" w:date="2026-04-22T11:49:00Z" w16du:dateUtc="2026-04-22T09:49:00Z">
        <w:r>
          <w:lastRenderedPageBreak/>
          <w:t>The Common Vulnerability Scorin</w:t>
        </w:r>
      </w:ins>
      <w:ins w:id="956" w:author="Ebben, Martijn" w:date="2026-04-22T11:50:00Z" w16du:dateUtc="2026-04-22T09:50:00Z">
        <w:r>
          <w:t>g System (CVSS)</w:t>
        </w:r>
        <w:r w:rsidR="002459F5">
          <w:t xml:space="preserve">: </w:t>
        </w:r>
        <w:r w:rsidR="000C6312" w:rsidRPr="000C6312">
          <w:t>https://www.first.org/cvss/</w:t>
        </w:r>
      </w:ins>
      <w:bookmarkEnd w:id="954"/>
    </w:p>
    <w:p w14:paraId="57942A09" w14:textId="6AF493B1" w:rsidR="00C22281" w:rsidRDefault="00C22281" w:rsidP="0027579A">
      <w:pPr>
        <w:pStyle w:val="Furtherreading"/>
      </w:pPr>
      <w:r>
        <w:t>Maritime</w:t>
      </w:r>
      <w:r w:rsidR="009B0772">
        <w:t xml:space="preserve"> </w:t>
      </w:r>
      <w:r>
        <w:t>Connectivity</w:t>
      </w:r>
      <w:r w:rsidR="009B0772">
        <w:t xml:space="preserve"> </w:t>
      </w:r>
      <w:r>
        <w:t>Platform</w:t>
      </w:r>
      <w:r w:rsidR="009B0772">
        <w:t xml:space="preserve"> </w:t>
      </w:r>
      <w:r>
        <w:t>(MCP)</w:t>
      </w:r>
      <w:r w:rsidR="009B0772">
        <w:t xml:space="preserve"> </w:t>
      </w:r>
      <w:r>
        <w:t>as</w:t>
      </w:r>
      <w:r w:rsidR="009B0772">
        <w:t xml:space="preserve"> </w:t>
      </w:r>
      <w:r>
        <w:t>a</w:t>
      </w:r>
      <w:r w:rsidR="009B0772">
        <w:t xml:space="preserve"> </w:t>
      </w:r>
      <w:r>
        <w:t>framework</w:t>
      </w:r>
      <w:r w:rsidR="009B0772">
        <w:t xml:space="preserve"> </w:t>
      </w:r>
      <w:r>
        <w:t>for</w:t>
      </w:r>
      <w:r w:rsidR="009B0772">
        <w:t xml:space="preserve"> </w:t>
      </w:r>
      <w:r>
        <w:t>secure</w:t>
      </w:r>
      <w:r w:rsidR="009B0772">
        <w:t xml:space="preserve"> </w:t>
      </w:r>
      <w:r>
        <w:t>maritime</w:t>
      </w:r>
      <w:r w:rsidR="009B0772">
        <w:t xml:space="preserve"> </w:t>
      </w:r>
      <w:r>
        <w:t>data</w:t>
      </w:r>
      <w:r w:rsidR="009B0772">
        <w:t xml:space="preserve"> </w:t>
      </w:r>
      <w:r>
        <w:t>exchange:</w:t>
      </w:r>
    </w:p>
    <w:p w14:paraId="4303854E" w14:textId="6EBA699F" w:rsidR="005B778F" w:rsidRDefault="005B778F" w:rsidP="0027579A">
      <w:pPr>
        <w:pStyle w:val="Lijstalinea"/>
        <w:numPr>
          <w:ilvl w:val="1"/>
          <w:numId w:val="47"/>
        </w:numPr>
        <w:spacing w:after="160" w:line="256" w:lineRule="auto"/>
        <w:jc w:val="both"/>
        <w:rPr>
          <w:sz w:val="22"/>
        </w:rPr>
      </w:pPr>
      <w:r>
        <w:rPr>
          <w:sz w:val="22"/>
        </w:rPr>
        <w:t>Documentation</w:t>
      </w:r>
      <w:r w:rsidR="009B0772">
        <w:rPr>
          <w:sz w:val="22"/>
        </w:rPr>
        <w:t xml:space="preserve"> </w:t>
      </w:r>
      <w:r>
        <w:rPr>
          <w:sz w:val="22"/>
        </w:rPr>
        <w:t>on</w:t>
      </w:r>
      <w:r w:rsidR="009B0772">
        <w:rPr>
          <w:sz w:val="22"/>
        </w:rPr>
        <w:t xml:space="preserve"> </w:t>
      </w:r>
      <w:r>
        <w:rPr>
          <w:sz w:val="22"/>
        </w:rPr>
        <w:t>MCP</w:t>
      </w:r>
      <w:r w:rsidR="009B0772">
        <w:rPr>
          <w:sz w:val="22"/>
        </w:rPr>
        <w:t xml:space="preserve"> </w:t>
      </w:r>
      <w:r>
        <w:rPr>
          <w:sz w:val="22"/>
        </w:rPr>
        <w:t>PKI</w:t>
      </w:r>
    </w:p>
    <w:p w14:paraId="791DC777" w14:textId="536A48A3" w:rsidR="005B778F" w:rsidRDefault="005B778F" w:rsidP="0027579A">
      <w:pPr>
        <w:pStyle w:val="Lijstalinea"/>
        <w:numPr>
          <w:ilvl w:val="1"/>
          <w:numId w:val="47"/>
        </w:numPr>
        <w:spacing w:after="160" w:line="256" w:lineRule="auto"/>
        <w:jc w:val="both"/>
        <w:rPr>
          <w:sz w:val="22"/>
        </w:rPr>
      </w:pPr>
      <w:r>
        <w:rPr>
          <w:sz w:val="22"/>
        </w:rPr>
        <w:t>Identity</w:t>
      </w:r>
      <w:r w:rsidR="009B0772">
        <w:rPr>
          <w:sz w:val="22"/>
        </w:rPr>
        <w:t xml:space="preserve"> </w:t>
      </w:r>
      <w:r>
        <w:rPr>
          <w:sz w:val="22"/>
        </w:rPr>
        <w:t>Management</w:t>
      </w:r>
    </w:p>
    <w:p w14:paraId="067A2109" w14:textId="470C706D" w:rsidR="005B778F" w:rsidRDefault="005B778F" w:rsidP="0027579A">
      <w:pPr>
        <w:pStyle w:val="Lijstalinea"/>
        <w:numPr>
          <w:ilvl w:val="1"/>
          <w:numId w:val="47"/>
        </w:numPr>
        <w:spacing w:after="160" w:line="256" w:lineRule="auto"/>
        <w:jc w:val="both"/>
        <w:rPr>
          <w:sz w:val="22"/>
        </w:rPr>
      </w:pPr>
      <w:r>
        <w:rPr>
          <w:sz w:val="22"/>
        </w:rPr>
        <w:t>Usage</w:t>
      </w:r>
      <w:r w:rsidR="009B0772">
        <w:rPr>
          <w:sz w:val="22"/>
        </w:rPr>
        <w:t xml:space="preserve"> </w:t>
      </w:r>
      <w:r>
        <w:rPr>
          <w:sz w:val="22"/>
        </w:rPr>
        <w:t>of</w:t>
      </w:r>
      <w:r w:rsidR="009B0772">
        <w:rPr>
          <w:sz w:val="22"/>
        </w:rPr>
        <w:t xml:space="preserve"> </w:t>
      </w:r>
      <w:r>
        <w:rPr>
          <w:sz w:val="22"/>
        </w:rPr>
        <w:t>MCP-MRNs</w:t>
      </w:r>
      <w:r w:rsidR="009B0772">
        <w:rPr>
          <w:sz w:val="22"/>
        </w:rPr>
        <w:t xml:space="preserve"> </w:t>
      </w:r>
    </w:p>
    <w:p w14:paraId="1652130A" w14:textId="2610C12B" w:rsidR="005B778F" w:rsidRDefault="005B778F" w:rsidP="0027579A">
      <w:pPr>
        <w:pStyle w:val="Lijstalinea"/>
        <w:numPr>
          <w:ilvl w:val="1"/>
          <w:numId w:val="47"/>
        </w:numPr>
        <w:spacing w:after="160" w:line="256" w:lineRule="auto"/>
        <w:jc w:val="both"/>
        <w:rPr>
          <w:sz w:val="22"/>
        </w:rPr>
      </w:pPr>
      <w:r>
        <w:rPr>
          <w:sz w:val="22"/>
        </w:rPr>
        <w:t>MMS</w:t>
      </w:r>
      <w:r w:rsidR="009B0772">
        <w:rPr>
          <w:sz w:val="22"/>
        </w:rPr>
        <w:t xml:space="preserve"> </w:t>
      </w:r>
      <w:r>
        <w:rPr>
          <w:sz w:val="22"/>
        </w:rPr>
        <w:t>as</w:t>
      </w:r>
      <w:r w:rsidR="009B0772">
        <w:rPr>
          <w:sz w:val="22"/>
        </w:rPr>
        <w:t xml:space="preserve"> </w:t>
      </w:r>
      <w:r>
        <w:rPr>
          <w:sz w:val="22"/>
        </w:rPr>
        <w:t>a</w:t>
      </w:r>
      <w:r w:rsidR="009B0772">
        <w:rPr>
          <w:sz w:val="22"/>
        </w:rPr>
        <w:t xml:space="preserve"> </w:t>
      </w:r>
      <w:r>
        <w:rPr>
          <w:sz w:val="22"/>
        </w:rPr>
        <w:t>secure</w:t>
      </w:r>
      <w:r w:rsidR="009B0772">
        <w:rPr>
          <w:sz w:val="22"/>
        </w:rPr>
        <w:t xml:space="preserve"> </w:t>
      </w:r>
      <w:r>
        <w:rPr>
          <w:sz w:val="22"/>
        </w:rPr>
        <w:t>low-bandwidth</w:t>
      </w:r>
      <w:r w:rsidR="009B0772">
        <w:rPr>
          <w:sz w:val="22"/>
        </w:rPr>
        <w:t xml:space="preserve"> </w:t>
      </w:r>
      <w:r>
        <w:rPr>
          <w:sz w:val="22"/>
        </w:rPr>
        <w:t>messaging</w:t>
      </w:r>
      <w:r w:rsidR="009B0772">
        <w:rPr>
          <w:sz w:val="22"/>
        </w:rPr>
        <w:t xml:space="preserve"> </w:t>
      </w:r>
      <w:r>
        <w:rPr>
          <w:sz w:val="22"/>
        </w:rPr>
        <w:t>service</w:t>
      </w:r>
    </w:p>
    <w:p w14:paraId="3B4AD5FE" w14:textId="3BD8E7DC" w:rsidR="00835B98" w:rsidRDefault="005B778F" w:rsidP="0027579A">
      <w:pPr>
        <w:pStyle w:val="Furtherreading"/>
      </w:pPr>
      <w:r>
        <w:t>IALA</w:t>
      </w:r>
      <w:r w:rsidR="009B0772">
        <w:t xml:space="preserve"> </w:t>
      </w:r>
      <w:r w:rsidR="00F51330">
        <w:t xml:space="preserve">Guideline </w:t>
      </w:r>
      <w:r>
        <w:t>G1018</w:t>
      </w:r>
      <w:r w:rsidR="00E25039">
        <w:t xml:space="preserve"> </w:t>
      </w:r>
      <w:r>
        <w:t>Risk</w:t>
      </w:r>
      <w:r w:rsidR="009B0772">
        <w:t xml:space="preserve"> </w:t>
      </w:r>
      <w:r>
        <w:t>Management</w:t>
      </w:r>
      <w:r w:rsidR="00E25039">
        <w:t xml:space="preserve"> </w:t>
      </w:r>
    </w:p>
    <w:p w14:paraId="65FEC69A" w14:textId="23B96FE3" w:rsidR="00835B98" w:rsidRDefault="00835B98" w:rsidP="0027579A">
      <w:pPr>
        <w:pStyle w:val="Furtherreading"/>
        <w:numPr>
          <w:ilvl w:val="1"/>
          <w:numId w:val="48"/>
        </w:numPr>
      </w:pPr>
      <w:r>
        <w:t>IALA</w:t>
      </w:r>
      <w:r w:rsidR="009B0772">
        <w:t xml:space="preserve"> </w:t>
      </w:r>
      <w:r>
        <w:t>Risk</w:t>
      </w:r>
      <w:r w:rsidR="009B0772">
        <w:t xml:space="preserve"> </w:t>
      </w:r>
      <w:r>
        <w:t>Management</w:t>
      </w:r>
      <w:r w:rsidR="009B0772">
        <w:t xml:space="preserve"> </w:t>
      </w:r>
      <w:r>
        <w:t>processes</w:t>
      </w:r>
    </w:p>
    <w:p w14:paraId="5C6D9999" w14:textId="77777777" w:rsidR="00A866FE" w:rsidRDefault="00A866FE" w:rsidP="00A866FE">
      <w:pPr>
        <w:spacing w:after="160" w:line="256" w:lineRule="auto"/>
        <w:rPr>
          <w:sz w:val="22"/>
        </w:rPr>
      </w:pPr>
    </w:p>
    <w:p w14:paraId="6FD9FCEA" w14:textId="77777777" w:rsidR="00A866FE" w:rsidRDefault="00A866FE" w:rsidP="00A866FE">
      <w:pPr>
        <w:spacing w:after="160" w:line="256" w:lineRule="auto"/>
        <w:rPr>
          <w:sz w:val="22"/>
        </w:rPr>
      </w:pPr>
    </w:p>
    <w:p w14:paraId="6568484D" w14:textId="77777777" w:rsidR="00A866FE" w:rsidRPr="00A866FE" w:rsidRDefault="00A866FE" w:rsidP="00A866FE">
      <w:pPr>
        <w:spacing w:after="160" w:line="256" w:lineRule="auto"/>
        <w:rPr>
          <w:sz w:val="22"/>
        </w:rPr>
      </w:pPr>
    </w:p>
    <w:bookmarkEnd w:id="944"/>
    <w:bookmarkEnd w:id="945"/>
    <w:p w14:paraId="3FDBC3C1" w14:textId="77777777" w:rsidR="00456DE1" w:rsidRDefault="00456DE1" w:rsidP="00001616">
      <w:pPr>
        <w:pStyle w:val="Plattetekst"/>
      </w:pPr>
    </w:p>
    <w:p w14:paraId="38615056" w14:textId="77777777" w:rsidR="00E5035D" w:rsidRPr="00983287" w:rsidRDefault="00E5035D" w:rsidP="00BD0FFB">
      <w:pPr>
        <w:pStyle w:val="AnnexHead5"/>
        <w:numPr>
          <w:ilvl w:val="0"/>
          <w:numId w:val="0"/>
        </w:numPr>
        <w:ind w:left="1701" w:hanging="1701"/>
      </w:pPr>
    </w:p>
    <w:sectPr w:rsidR="00E5035D" w:rsidRPr="00983287" w:rsidSect="00A71D35">
      <w:headerReference w:type="even" r:id="rId29"/>
      <w:headerReference w:type="default" r:id="rId30"/>
      <w:footerReference w:type="default" r:id="rId31"/>
      <w:headerReference w:type="first" r:id="rId32"/>
      <w:pgSz w:w="11906" w:h="16838" w:code="9"/>
      <w:pgMar w:top="567" w:right="794" w:bottom="567" w:left="907"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A5E6F" w14:textId="77777777" w:rsidR="00AB43F9" w:rsidRDefault="00AB43F9" w:rsidP="003274DB">
      <w:r>
        <w:separator/>
      </w:r>
    </w:p>
    <w:p w14:paraId="400581DF" w14:textId="77777777" w:rsidR="00AB43F9" w:rsidRDefault="00AB43F9"/>
  </w:endnote>
  <w:endnote w:type="continuationSeparator" w:id="0">
    <w:p w14:paraId="69C39AF9" w14:textId="77777777" w:rsidR="00AB43F9" w:rsidRDefault="00AB43F9" w:rsidP="003274DB">
      <w:r>
        <w:continuationSeparator/>
      </w:r>
    </w:p>
    <w:p w14:paraId="101D2F08" w14:textId="77777777" w:rsidR="00AB43F9" w:rsidRDefault="00AB43F9"/>
  </w:endnote>
  <w:endnote w:type="continuationNotice" w:id="1">
    <w:p w14:paraId="440B4936" w14:textId="77777777" w:rsidR="00AB43F9" w:rsidRDefault="00AB43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9A961" w14:textId="77777777" w:rsidR="001D1ACC" w:rsidRDefault="001D1ACC" w:rsidP="00EC7C87">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1433B31A" w14:textId="77777777" w:rsidR="001D1ACC" w:rsidRDefault="001D1ACC" w:rsidP="00C907DF">
    <w:pPr>
      <w:pStyle w:val="Voettekst"/>
      <w:framePr w:wrap="none" w:vAnchor="text" w:hAnchor="margin" w:xAlign="right" w:y="1"/>
      <w:ind w:right="360"/>
      <w:rPr>
        <w:rStyle w:val="Paginanummer"/>
      </w:rPr>
    </w:pPr>
    <w:r>
      <w:rPr>
        <w:rStyle w:val="Paginanummer"/>
      </w:rPr>
      <w:fldChar w:fldCharType="begin"/>
    </w:r>
    <w:r>
      <w:rPr>
        <w:rStyle w:val="Paginanummer"/>
      </w:rPr>
      <w:instrText xml:space="preserve">PAGE  </w:instrText>
    </w:r>
    <w:r>
      <w:rPr>
        <w:rStyle w:val="Paginanummer"/>
      </w:rPr>
      <w:fldChar w:fldCharType="end"/>
    </w:r>
  </w:p>
  <w:p w14:paraId="1E6A9D27" w14:textId="77777777" w:rsidR="001D1ACC" w:rsidRDefault="001D1ACC" w:rsidP="00A97900">
    <w:pPr>
      <w:pStyle w:val="Voettekst"/>
      <w:framePr w:wrap="none" w:vAnchor="text" w:hAnchor="margin" w:xAlign="right" w:y="1"/>
      <w:ind w:right="360"/>
      <w:rPr>
        <w:rStyle w:val="Paginanummer"/>
      </w:rPr>
    </w:pPr>
    <w:r>
      <w:rPr>
        <w:rStyle w:val="Paginanummer"/>
      </w:rPr>
      <w:fldChar w:fldCharType="begin"/>
    </w:r>
    <w:r>
      <w:rPr>
        <w:rStyle w:val="Paginanummer"/>
      </w:rPr>
      <w:instrText xml:space="preserve">PAGE  </w:instrText>
    </w:r>
    <w:r>
      <w:rPr>
        <w:rStyle w:val="Paginanummer"/>
      </w:rPr>
      <w:fldChar w:fldCharType="end"/>
    </w:r>
  </w:p>
  <w:p w14:paraId="7B1B9730" w14:textId="77777777" w:rsidR="001D1ACC" w:rsidRDefault="001D1ACC" w:rsidP="005378A6">
    <w:pPr>
      <w:pStyle w:val="Voettekst"/>
      <w:framePr w:wrap="none" w:vAnchor="text" w:hAnchor="margin" w:xAlign="right" w:y="1"/>
      <w:ind w:right="360"/>
      <w:rPr>
        <w:rStyle w:val="Paginanummer"/>
      </w:rPr>
    </w:pPr>
    <w:r>
      <w:rPr>
        <w:rStyle w:val="Paginanummer"/>
      </w:rPr>
      <w:fldChar w:fldCharType="begin"/>
    </w:r>
    <w:r>
      <w:rPr>
        <w:rStyle w:val="Paginanummer"/>
      </w:rPr>
      <w:instrText xml:space="preserve">PAGE  </w:instrText>
    </w:r>
    <w:r>
      <w:rPr>
        <w:rStyle w:val="Paginanummer"/>
      </w:rPr>
      <w:fldChar w:fldCharType="end"/>
    </w:r>
  </w:p>
  <w:p w14:paraId="6C840B37" w14:textId="77777777" w:rsidR="001D1ACC" w:rsidRDefault="001D1ACC" w:rsidP="005378A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B1CA" w14:textId="301C371A" w:rsidR="001D1ACC" w:rsidRDefault="001D1ACC" w:rsidP="008747E0">
    <w:pPr>
      <w:pStyle w:val="Voettekst"/>
    </w:pPr>
    <w:r>
      <w:rPr>
        <w:noProof/>
        <w:lang w:val="da-DK" w:eastAsia="da-DK"/>
      </w:rPr>
      <mc:AlternateContent>
        <mc:Choice Requires="wps">
          <w:drawing>
            <wp:anchor distT="0" distB="0" distL="114300" distR="114300" simplePos="0" relativeHeight="251658248" behindDoc="0" locked="0" layoutInCell="1" allowOverlap="1" wp14:anchorId="11059CEC" wp14:editId="49D0DFA2">
              <wp:simplePos x="0" y="0"/>
              <wp:positionH relativeFrom="page">
                <wp:posOffset>225425</wp:posOffset>
              </wp:positionH>
              <wp:positionV relativeFrom="page">
                <wp:posOffset>9106535</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0C7110BF">
            <v:line id="Connecteur droit 11"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00558c [3204]" strokeweight="1pt" from="17.75pt,717.05pt" to="579pt,717.05pt" w14:anchorId="701008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w10:wrap anchorx="page" anchory="page"/>
            </v:line>
          </w:pict>
        </mc:Fallback>
      </mc:AlternateContent>
    </w:r>
    <w:r w:rsidRPr="00442889">
      <w:rPr>
        <w:noProof/>
        <w:lang w:val="da-DK" w:eastAsia="da-DK"/>
      </w:rPr>
      <w:drawing>
        <wp:anchor distT="0" distB="0" distL="114300" distR="114300" simplePos="0" relativeHeight="251658247" behindDoc="1" locked="0" layoutInCell="1" allowOverlap="1" wp14:anchorId="040EED82" wp14:editId="5BF7BB14">
          <wp:simplePos x="0" y="0"/>
          <wp:positionH relativeFrom="page">
            <wp:posOffset>786696</wp:posOffset>
          </wp:positionH>
          <wp:positionV relativeFrom="page">
            <wp:posOffset>9725025</wp:posOffset>
          </wp:positionV>
          <wp:extent cx="3247200" cy="723600"/>
          <wp:effectExtent l="0" t="0" r="0" b="635"/>
          <wp:wrapNone/>
          <wp:docPr id="5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rsidR="009B0772">
      <w:t xml:space="preserve"> </w:t>
    </w:r>
  </w:p>
  <w:p w14:paraId="7B2686D1" w14:textId="77777777" w:rsidR="001D1ACC" w:rsidRPr="00ED2A8D" w:rsidRDefault="001D1ACC" w:rsidP="008747E0">
    <w:pPr>
      <w:pStyle w:val="Voettekst"/>
    </w:pPr>
  </w:p>
  <w:p w14:paraId="100F0A9F" w14:textId="77777777" w:rsidR="001D1ACC" w:rsidRPr="00ED2A8D" w:rsidRDefault="001D1ACC" w:rsidP="002735DD">
    <w:pPr>
      <w:pStyle w:val="Voettekst"/>
      <w:tabs>
        <w:tab w:val="left" w:pos="1781"/>
      </w:tabs>
    </w:pPr>
    <w:r>
      <w:tab/>
    </w:r>
  </w:p>
  <w:p w14:paraId="2C1731A2" w14:textId="77777777" w:rsidR="001D1ACC" w:rsidRPr="00ED2A8D" w:rsidRDefault="001D1ACC" w:rsidP="008747E0">
    <w:pPr>
      <w:pStyle w:val="Voettekst"/>
    </w:pPr>
  </w:p>
  <w:p w14:paraId="10D7CC5A" w14:textId="77777777" w:rsidR="001D1ACC" w:rsidRPr="00ED2A8D" w:rsidRDefault="001D1ACC" w:rsidP="002735DD">
    <w:pPr>
      <w:pStyle w:val="Voettekst"/>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C09CC" w14:textId="77777777" w:rsidR="001D1ACC" w:rsidRDefault="001D1ACC" w:rsidP="00525922">
    <w:r>
      <w:rPr>
        <w:noProof/>
        <w:lang w:val="da-DK" w:eastAsia="da-DK"/>
      </w:rPr>
      <mc:AlternateContent>
        <mc:Choice Requires="wps">
          <w:drawing>
            <wp:anchor distT="0" distB="0" distL="114300" distR="114300" simplePos="0" relativeHeight="251658249" behindDoc="0" locked="0" layoutInCell="1" allowOverlap="1" wp14:anchorId="309C5B24" wp14:editId="6D201CDF">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3178BBD4">
            <v:line id="Connecteur droit 11" style="position:absolute;z-index:2516556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00558c [3204]" strokeweight="1pt" from="22.2pt,782.85pt" to="583.45pt,782.85pt" w14:anchorId="53A870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w10:wrap anchorx="page" anchory="page"/>
            </v:line>
          </w:pict>
        </mc:Fallback>
      </mc:AlternateContent>
    </w:r>
  </w:p>
  <w:p w14:paraId="1540B526" w14:textId="293C044E" w:rsidR="001D1ACC" w:rsidRPr="0015327F" w:rsidRDefault="001D1ACC" w:rsidP="00525922">
    <w:pPr>
      <w:rPr>
        <w:rStyle w:val="Paginanummer"/>
        <w:szCs w:val="15"/>
        <w:lang w:val="en-US"/>
        <w:rPrChange w:id="23" w:author="Ebben, Martijn" w:date="2026-04-21T11:54:00Z" w16du:dateUtc="2026-04-21T09:54:00Z">
          <w:rPr>
            <w:rStyle w:val="Paginanummer"/>
            <w:szCs w:val="15"/>
            <w:lang w:val="nl-NL"/>
          </w:rPr>
        </w:rPrChange>
      </w:rPr>
    </w:pPr>
    <w:r w:rsidRPr="00C907DF">
      <w:rPr>
        <w:szCs w:val="15"/>
      </w:rPr>
      <w:fldChar w:fldCharType="begin"/>
    </w:r>
    <w:r w:rsidRPr="0015327F">
      <w:rPr>
        <w:szCs w:val="15"/>
        <w:lang w:val="en-US"/>
        <w:rPrChange w:id="24" w:author="Ebben, Martijn" w:date="2026-04-21T11:54:00Z" w16du:dateUtc="2026-04-21T09:54:00Z">
          <w:rPr>
            <w:szCs w:val="15"/>
            <w:lang w:val="nl-NL"/>
          </w:rPr>
        </w:rPrChange>
      </w:rPr>
      <w:instrText xml:space="preserve"> STYLEREF "Document title" \* MERGEFORMAT </w:instrText>
    </w:r>
    <w:r w:rsidRPr="00C907DF">
      <w:rPr>
        <w:szCs w:val="15"/>
      </w:rPr>
      <w:fldChar w:fldCharType="separate"/>
    </w:r>
    <w:r w:rsidR="00EB05B5">
      <w:rPr>
        <w:b/>
        <w:bCs/>
        <w:noProof/>
        <w:szCs w:val="15"/>
        <w:lang w:val="fr-FR"/>
      </w:rPr>
      <w:t>Erreur ! Utilisez l'onglet Accueil pour appliquer Document title au texte que vous souhaitez faire apparaître ici.</w:t>
    </w:r>
    <w:r w:rsidRPr="00C907DF">
      <w:rPr>
        <w:szCs w:val="15"/>
      </w:rPr>
      <w:fldChar w:fldCharType="end"/>
    </w:r>
    <w:r w:rsidR="009B0772" w:rsidRPr="0015327F">
      <w:rPr>
        <w:szCs w:val="15"/>
        <w:lang w:val="en-US"/>
        <w:rPrChange w:id="25" w:author="Ebben, Martijn" w:date="2026-04-21T11:54:00Z" w16du:dateUtc="2026-04-21T09:54:00Z">
          <w:rPr>
            <w:szCs w:val="15"/>
            <w:lang w:val="nl-NL"/>
          </w:rPr>
        </w:rPrChange>
      </w:rPr>
      <w:t xml:space="preserve"> </w:t>
    </w:r>
    <w:r>
      <w:rPr>
        <w:szCs w:val="15"/>
      </w:rPr>
      <w:fldChar w:fldCharType="begin"/>
    </w:r>
    <w:r w:rsidRPr="0015327F">
      <w:rPr>
        <w:szCs w:val="15"/>
        <w:lang w:val="en-US"/>
        <w:rPrChange w:id="26" w:author="Ebben, Martijn" w:date="2026-04-21T11:54:00Z" w16du:dateUtc="2026-04-21T09:54:00Z">
          <w:rPr>
            <w:szCs w:val="15"/>
            <w:lang w:val="nl-NL"/>
          </w:rPr>
        </w:rPrChange>
      </w:rPr>
      <w:instrText xml:space="preserve"> STYLEREF "Document number" \* MERGEFORMAT </w:instrText>
    </w:r>
    <w:r>
      <w:rPr>
        <w:szCs w:val="15"/>
      </w:rPr>
      <w:fldChar w:fldCharType="separate"/>
    </w:r>
    <w:r w:rsidR="00EB05B5" w:rsidRPr="0015327F">
      <w:rPr>
        <w:noProof/>
        <w:szCs w:val="15"/>
        <w:lang w:val="en-US"/>
        <w:rPrChange w:id="27" w:author="Ebben, Martijn" w:date="2026-04-21T11:54:00Z" w16du:dateUtc="2026-04-21T09:54:00Z">
          <w:rPr>
            <w:noProof/>
            <w:szCs w:val="15"/>
            <w:lang w:val="nl-NL"/>
          </w:rPr>
        </w:rPrChange>
      </w:rPr>
      <w:t>G1182</w:t>
    </w:r>
    <w:r>
      <w:rPr>
        <w:szCs w:val="15"/>
      </w:rPr>
      <w:fldChar w:fldCharType="end"/>
    </w:r>
    <w:r w:rsidR="009B0772" w:rsidRPr="0015327F">
      <w:rPr>
        <w:szCs w:val="15"/>
        <w:lang w:val="en-US"/>
        <w:rPrChange w:id="28" w:author="Ebben, Martijn" w:date="2026-04-21T11:54:00Z" w16du:dateUtc="2026-04-21T09:54:00Z">
          <w:rPr>
            <w:szCs w:val="15"/>
            <w:lang w:val="nl-NL"/>
          </w:rPr>
        </w:rPrChange>
      </w:rPr>
      <w:t xml:space="preserve"> </w:t>
    </w:r>
    <w:r w:rsidRPr="0015327F">
      <w:rPr>
        <w:szCs w:val="15"/>
        <w:lang w:val="en-US"/>
        <w:rPrChange w:id="29" w:author="Ebben, Martijn" w:date="2026-04-21T11:54:00Z" w16du:dateUtc="2026-04-21T09:54:00Z">
          <w:rPr>
            <w:szCs w:val="15"/>
            <w:lang w:val="nl-NL"/>
          </w:rPr>
        </w:rPrChange>
      </w:rPr>
      <w:t>–</w:t>
    </w:r>
    <w:r w:rsidR="009B0772" w:rsidRPr="0015327F">
      <w:rPr>
        <w:szCs w:val="15"/>
        <w:lang w:val="en-US"/>
        <w:rPrChange w:id="30" w:author="Ebben, Martijn" w:date="2026-04-21T11:54:00Z" w16du:dateUtc="2026-04-21T09:54:00Z">
          <w:rPr>
            <w:szCs w:val="15"/>
            <w:lang w:val="nl-NL"/>
          </w:rPr>
        </w:rPrChange>
      </w:rPr>
      <w:t xml:space="preserve"> </w:t>
    </w:r>
    <w:r>
      <w:rPr>
        <w:szCs w:val="15"/>
      </w:rPr>
      <w:fldChar w:fldCharType="begin"/>
    </w:r>
    <w:r w:rsidRPr="0015327F">
      <w:rPr>
        <w:szCs w:val="15"/>
        <w:lang w:val="en-US"/>
        <w:rPrChange w:id="31" w:author="Ebben, Martijn" w:date="2026-04-21T11:54:00Z" w16du:dateUtc="2026-04-21T09:54:00Z">
          <w:rPr>
            <w:szCs w:val="15"/>
            <w:lang w:val="nl-NL"/>
          </w:rPr>
        </w:rPrChange>
      </w:rPr>
      <w:instrText xml:space="preserve"> STYLEREF Subtitle \* MERGEFORMAT </w:instrText>
    </w:r>
    <w:r>
      <w:rPr>
        <w:szCs w:val="15"/>
      </w:rPr>
      <w:fldChar w:fldCharType="separate"/>
    </w:r>
    <w:r w:rsidR="00EB05B5">
      <w:rPr>
        <w:b/>
        <w:bCs/>
        <w:noProof/>
        <w:szCs w:val="15"/>
        <w:lang w:val="fr-FR"/>
      </w:rPr>
      <w:t>Erreur ! Utilisez l'onglet Accueil pour appliquer Subtitle au texte que vous souhaitez faire apparaître ici.</w:t>
    </w:r>
    <w:r>
      <w:rPr>
        <w:szCs w:val="15"/>
      </w:rPr>
      <w:fldChar w:fldCharType="end"/>
    </w:r>
  </w:p>
  <w:p w14:paraId="6E7224B4" w14:textId="3E2BC875" w:rsidR="001D1ACC" w:rsidRPr="0060563A" w:rsidRDefault="001D1ACC" w:rsidP="00525922">
    <w:pPr>
      <w:rPr>
        <w:szCs w:val="15"/>
        <w:lang w:val="nl-NL"/>
      </w:rPr>
    </w:pPr>
    <w:r w:rsidRPr="00C907DF">
      <w:rPr>
        <w:szCs w:val="15"/>
      </w:rPr>
      <w:fldChar w:fldCharType="begin"/>
    </w:r>
    <w:r w:rsidRPr="0060563A">
      <w:rPr>
        <w:szCs w:val="15"/>
        <w:lang w:val="nl-NL"/>
      </w:rPr>
      <w:instrText xml:space="preserve"> STYLEREF "Edition number" \* MERGEFORMAT </w:instrText>
    </w:r>
    <w:r w:rsidRPr="00C907DF">
      <w:rPr>
        <w:szCs w:val="15"/>
      </w:rPr>
      <w:fldChar w:fldCharType="separate"/>
    </w:r>
    <w:r w:rsidR="00EB05B5">
      <w:rPr>
        <w:noProof/>
        <w:szCs w:val="15"/>
        <w:lang w:val="nl-NL"/>
      </w:rPr>
      <w:t>Edition 1.0</w:t>
    </w:r>
    <w:r w:rsidRPr="00C907DF">
      <w:rPr>
        <w:szCs w:val="15"/>
      </w:rPr>
      <w:fldChar w:fldCharType="end"/>
    </w:r>
    <w:r w:rsidRPr="0060563A">
      <w:rPr>
        <w:szCs w:val="15"/>
        <w:lang w:val="nl-NL"/>
      </w:rPr>
      <w:tab/>
      <w:t>P</w:t>
    </w:r>
    <w:r w:rsidR="009B0772">
      <w:rPr>
        <w:szCs w:val="15"/>
        <w:lang w:val="nl-NL"/>
      </w:rPr>
      <w:t xml:space="preserve"> </w:t>
    </w:r>
    <w:r w:rsidRPr="00C907DF">
      <w:rPr>
        <w:rStyle w:val="Paginanummer"/>
        <w:szCs w:val="15"/>
      </w:rPr>
      <w:fldChar w:fldCharType="begin"/>
    </w:r>
    <w:r w:rsidRPr="0060563A">
      <w:rPr>
        <w:rStyle w:val="Paginanummer"/>
        <w:szCs w:val="15"/>
        <w:lang w:val="nl-NL"/>
      </w:rPr>
      <w:instrText xml:space="preserve">PAGE  </w:instrText>
    </w:r>
    <w:r w:rsidRPr="00C907DF">
      <w:rPr>
        <w:rStyle w:val="Paginanummer"/>
        <w:szCs w:val="15"/>
      </w:rPr>
      <w:fldChar w:fldCharType="separate"/>
    </w:r>
    <w:r w:rsidRPr="0060563A">
      <w:rPr>
        <w:rStyle w:val="Paginanummer"/>
        <w:noProof/>
        <w:szCs w:val="15"/>
        <w:lang w:val="nl-NL"/>
      </w:rPr>
      <w:t>3</w:t>
    </w:r>
    <w:r w:rsidRPr="00C907DF">
      <w:rPr>
        <w:rStyle w:val="Paginanumm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2B120" w14:textId="77777777" w:rsidR="001D1ACC" w:rsidRPr="00C716E5" w:rsidRDefault="001D1ACC" w:rsidP="00C716E5">
    <w:pPr>
      <w:pStyle w:val="Voettekst"/>
      <w:rPr>
        <w:sz w:val="15"/>
        <w:szCs w:val="15"/>
      </w:rPr>
    </w:pPr>
  </w:p>
  <w:p w14:paraId="79D1F42F" w14:textId="77777777" w:rsidR="001D1ACC" w:rsidRDefault="001D1ACC" w:rsidP="00C716E5">
    <w:pPr>
      <w:pStyle w:val="Geenafstand"/>
    </w:pPr>
  </w:p>
  <w:p w14:paraId="0691ADEF" w14:textId="6BF1FB9D" w:rsidR="001D1ACC" w:rsidRPr="00C907DF" w:rsidRDefault="000F48BE" w:rsidP="00827301">
    <w:pPr>
      <w:pStyle w:val="Footerportrait"/>
      <w:rPr>
        <w:rStyle w:val="Paginanummer"/>
        <w:szCs w:val="15"/>
      </w:rPr>
    </w:pPr>
    <w:fldSimple w:instr="STYLEREF  &quot;Document type&quot;  \* MERGEFORMAT">
      <w:r w:rsidR="000F2206">
        <w:t>IALA Guideline</w:t>
      </w:r>
    </w:fldSimple>
    <w:r w:rsidR="009B0772">
      <w:t xml:space="preserve"> </w:t>
    </w:r>
    <w:fldSimple w:instr="STYLEREF &quot;Document number&quot; \* MERGEFORMAT">
      <w:r w:rsidR="000F2206" w:rsidRPr="000F2206">
        <w:rPr>
          <w:bCs/>
        </w:rPr>
        <w:t>G1182</w:t>
      </w:r>
    </w:fldSimple>
    <w:r w:rsidR="009B0772">
      <w:t xml:space="preserve"> </w:t>
    </w:r>
    <w:fldSimple w:instr="STYLEREF &quot;Document name&quot; \* MERGEFORMAT">
      <w:r w:rsidR="000F2206" w:rsidRPr="000F2206">
        <w:rPr>
          <w:bCs/>
        </w:rPr>
        <w:t xml:space="preserve">Cyber </w:t>
      </w:r>
      <w:r w:rsidR="000F2206">
        <w:t>security Resilience specifics from an IALA perspective</w:t>
      </w:r>
    </w:fldSimple>
  </w:p>
  <w:p w14:paraId="1DCA4ADF" w14:textId="303A28BD" w:rsidR="001D1ACC" w:rsidRPr="00C907DF" w:rsidRDefault="000F48BE" w:rsidP="00827301">
    <w:pPr>
      <w:pStyle w:val="Footerportrait"/>
    </w:pPr>
    <w:fldSimple w:instr="STYLEREF &quot;Edition number&quot; \* MERGEFORMAT">
      <w:r w:rsidR="000F2206">
        <w:t>Edition 21.0</w:t>
      </w:r>
    </w:fldSimple>
    <w:r w:rsidR="009B0772">
      <w:t xml:space="preserve"> </w:t>
    </w:r>
    <w:fldSimple w:instr="STYLEREF  MRN  \* MERGEFORMAT">
      <w:r w:rsidR="000F2206">
        <w:t>urn:mrn:iala:pub:g1182:ed21.0</w:t>
      </w:r>
    </w:fldSimple>
    <w:r w:rsidR="001D1ACC" w:rsidRPr="00C907DF">
      <w:tab/>
    </w:r>
    <w:r w:rsidR="001D1ACC">
      <w:t>P</w:t>
    </w:r>
    <w:r w:rsidR="009B0772">
      <w:t xml:space="preserve"> </w:t>
    </w:r>
    <w:r w:rsidR="001D1ACC" w:rsidRPr="00C907DF">
      <w:rPr>
        <w:rStyle w:val="Paginanummer"/>
        <w:szCs w:val="15"/>
      </w:rPr>
      <w:fldChar w:fldCharType="begin"/>
    </w:r>
    <w:r w:rsidR="001D1ACC" w:rsidRPr="00C907DF">
      <w:rPr>
        <w:rStyle w:val="Paginanummer"/>
        <w:szCs w:val="15"/>
      </w:rPr>
      <w:instrText xml:space="preserve">PAGE  </w:instrText>
    </w:r>
    <w:r w:rsidR="001D1ACC" w:rsidRPr="00C907DF">
      <w:rPr>
        <w:rStyle w:val="Paginanummer"/>
        <w:szCs w:val="15"/>
      </w:rPr>
      <w:fldChar w:fldCharType="separate"/>
    </w:r>
    <w:r w:rsidR="00F07DEC">
      <w:rPr>
        <w:rStyle w:val="Paginanummer"/>
        <w:szCs w:val="15"/>
      </w:rPr>
      <w:t>2</w:t>
    </w:r>
    <w:r w:rsidR="001D1ACC" w:rsidRPr="00C907DF">
      <w:rPr>
        <w:rStyle w:val="Paginanumm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E2429" w14:textId="77777777" w:rsidR="001D1ACC" w:rsidRDefault="001D1ACC" w:rsidP="00C716E5">
    <w:pPr>
      <w:pStyle w:val="Voettekst"/>
    </w:pPr>
  </w:p>
  <w:p w14:paraId="65BE0073" w14:textId="77777777" w:rsidR="001D1ACC" w:rsidRDefault="001D1ACC" w:rsidP="00C716E5">
    <w:pPr>
      <w:pStyle w:val="Geenafstand"/>
    </w:pPr>
  </w:p>
  <w:p w14:paraId="45242786" w14:textId="2776F113" w:rsidR="001D1ACC" w:rsidRPr="00C907DF" w:rsidRDefault="000F48BE" w:rsidP="00827301">
    <w:pPr>
      <w:pStyle w:val="Footerportrait"/>
      <w:rPr>
        <w:rStyle w:val="Paginanummer"/>
        <w:szCs w:val="15"/>
      </w:rPr>
    </w:pPr>
    <w:fldSimple w:instr="STYLEREF &quot;Document type&quot; \* MERGEFORMAT">
      <w:r w:rsidR="000F2206">
        <w:t>IALA Guideline</w:t>
      </w:r>
    </w:fldSimple>
    <w:r w:rsidR="009B0772">
      <w:t xml:space="preserve"> </w:t>
    </w:r>
    <w:fldSimple w:instr="STYLEREF &quot;Document number&quot; \* MERGEFORMAT">
      <w:r w:rsidR="000F2206" w:rsidRPr="000F2206">
        <w:rPr>
          <w:bCs/>
        </w:rPr>
        <w:t>G1182</w:t>
      </w:r>
    </w:fldSimple>
    <w:r w:rsidR="009B0772">
      <w:t xml:space="preserve"> </w:t>
    </w:r>
    <w:fldSimple w:instr="STYLEREF &quot;Document name&quot; \* MERGEFORMAT">
      <w:r w:rsidR="000F2206" w:rsidRPr="000F2206">
        <w:rPr>
          <w:bCs/>
        </w:rPr>
        <w:t xml:space="preserve">Cyber </w:t>
      </w:r>
      <w:r w:rsidR="000F2206">
        <w:t>security Resilience specifics from an IALA perspective</w:t>
      </w:r>
    </w:fldSimple>
  </w:p>
  <w:p w14:paraId="170D212A" w14:textId="3C834DE8" w:rsidR="001D1ACC" w:rsidRPr="00525922" w:rsidRDefault="000F48BE" w:rsidP="00827301">
    <w:pPr>
      <w:pStyle w:val="Footerportrait"/>
    </w:pPr>
    <w:fldSimple w:instr="STYLEREF &quot;Edition number&quot; \* MERGEFORMAT">
      <w:r w:rsidR="000F2206">
        <w:t>Edition 21.0</w:t>
      </w:r>
    </w:fldSimple>
    <w:r w:rsidR="009B0772">
      <w:t xml:space="preserve"> </w:t>
    </w:r>
    <w:fldSimple w:instr="STYLEREF  MRN  \* MERGEFORMAT">
      <w:r w:rsidR="000F2206">
        <w:t>urn:mrn:iala:pub:g1182:ed21.0</w:t>
      </w:r>
    </w:fldSimple>
    <w:r w:rsidR="001D1ACC" w:rsidRPr="00C907DF">
      <w:tab/>
    </w:r>
    <w:r w:rsidR="001D1ACC">
      <w:t>P</w:t>
    </w:r>
    <w:r w:rsidR="009B0772">
      <w:t xml:space="preserve"> </w:t>
    </w:r>
    <w:r w:rsidR="001D1ACC" w:rsidRPr="00C907DF">
      <w:rPr>
        <w:rStyle w:val="Paginanummer"/>
        <w:szCs w:val="15"/>
      </w:rPr>
      <w:fldChar w:fldCharType="begin"/>
    </w:r>
    <w:r w:rsidR="001D1ACC" w:rsidRPr="00C907DF">
      <w:rPr>
        <w:rStyle w:val="Paginanummer"/>
        <w:szCs w:val="15"/>
      </w:rPr>
      <w:instrText xml:space="preserve">PAGE  </w:instrText>
    </w:r>
    <w:r w:rsidR="001D1ACC" w:rsidRPr="00C907DF">
      <w:rPr>
        <w:rStyle w:val="Paginanummer"/>
        <w:szCs w:val="15"/>
      </w:rPr>
      <w:fldChar w:fldCharType="separate"/>
    </w:r>
    <w:r w:rsidR="00F07DEC">
      <w:rPr>
        <w:rStyle w:val="Paginanummer"/>
        <w:szCs w:val="15"/>
      </w:rPr>
      <w:t>3</w:t>
    </w:r>
    <w:r w:rsidR="001D1ACC" w:rsidRPr="00C907DF">
      <w:rPr>
        <w:rStyle w:val="Paginanumm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7631" w14:textId="77777777" w:rsidR="001D1ACC" w:rsidRDefault="001D1ACC" w:rsidP="00C716E5">
    <w:pPr>
      <w:pStyle w:val="Voettekst"/>
    </w:pPr>
  </w:p>
  <w:p w14:paraId="47430DD7" w14:textId="77777777" w:rsidR="001D1ACC" w:rsidRDefault="001D1ACC" w:rsidP="00C716E5">
    <w:pPr>
      <w:pStyle w:val="Geenafstand"/>
    </w:pPr>
  </w:p>
  <w:p w14:paraId="7276DB5A" w14:textId="2B217162" w:rsidR="001D1ACC" w:rsidRPr="00925B39" w:rsidRDefault="000F48BE" w:rsidP="00925B39">
    <w:pPr>
      <w:pStyle w:val="Footerportrait"/>
    </w:pPr>
    <w:fldSimple w:instr="STYLEREF &quot;Document type&quot; \* MERGEFORMAT">
      <w:r w:rsidR="009B0141">
        <w:t>IALA Guideline</w:t>
      </w:r>
    </w:fldSimple>
    <w:r w:rsidR="009B0772">
      <w:t xml:space="preserve"> </w:t>
    </w:r>
    <w:fldSimple w:instr="STYLEREF &quot;Document number&quot; \* MERGEFORMAT">
      <w:r w:rsidR="009B0141">
        <w:t>G1182</w:t>
      </w:r>
    </w:fldSimple>
    <w:r w:rsidR="009B0772">
      <w:t xml:space="preserve"> </w:t>
    </w:r>
    <w:fldSimple w:instr="STYLEREF &quot;Document name&quot; \* MERGEFORMAT">
      <w:r w:rsidR="009B0141">
        <w:t>Cyber security Resilience specifics from an IALA perspective</w:t>
      </w:r>
    </w:fldSimple>
    <w:r w:rsidR="001D1ACC" w:rsidRPr="00925B39">
      <w:tab/>
    </w:r>
  </w:p>
  <w:p w14:paraId="54C9FB43" w14:textId="61F03F11" w:rsidR="001D1ACC" w:rsidRPr="00C907DF" w:rsidRDefault="000F48BE" w:rsidP="00925B39">
    <w:pPr>
      <w:pStyle w:val="Footerportrait"/>
    </w:pPr>
    <w:fldSimple w:instr="STYLEREF &quot;Edition number&quot; \* MERGEFORMAT">
      <w:r w:rsidR="009B0141">
        <w:t>Edition 21.0</w:t>
      </w:r>
    </w:fldSimple>
    <w:r w:rsidR="009B0772">
      <w:t xml:space="preserve">  </w:t>
    </w:r>
    <w:fldSimple w:instr="STYLEREF  MRN  \* MERGEFORMAT">
      <w:r w:rsidR="009B0141">
        <w:t>urn:mrn:iala:pub:g1182:ed21.0</w:t>
      </w:r>
    </w:fldSimple>
    <w:r w:rsidR="001D1ACC">
      <w:tab/>
    </w:r>
    <w:r w:rsidR="001D1ACC">
      <w:rPr>
        <w:rStyle w:val="Paginanummer"/>
        <w:szCs w:val="15"/>
      </w:rPr>
      <w:t>P</w:t>
    </w:r>
    <w:r w:rsidR="009B0772">
      <w:rPr>
        <w:rStyle w:val="Paginanummer"/>
        <w:szCs w:val="15"/>
      </w:rPr>
      <w:t xml:space="preserve"> </w:t>
    </w:r>
    <w:r w:rsidR="001D1ACC" w:rsidRPr="00C907DF">
      <w:rPr>
        <w:rStyle w:val="Paginanummer"/>
        <w:szCs w:val="15"/>
      </w:rPr>
      <w:fldChar w:fldCharType="begin"/>
    </w:r>
    <w:r w:rsidR="001D1ACC" w:rsidRPr="00C907DF">
      <w:rPr>
        <w:rStyle w:val="Paginanummer"/>
        <w:szCs w:val="15"/>
      </w:rPr>
      <w:instrText xml:space="preserve">PAGE  </w:instrText>
    </w:r>
    <w:r w:rsidR="001D1ACC" w:rsidRPr="00C907DF">
      <w:rPr>
        <w:rStyle w:val="Paginanummer"/>
        <w:szCs w:val="15"/>
      </w:rPr>
      <w:fldChar w:fldCharType="separate"/>
    </w:r>
    <w:r w:rsidR="00F07DEC">
      <w:rPr>
        <w:rStyle w:val="Paginanummer"/>
        <w:szCs w:val="15"/>
      </w:rPr>
      <w:t>19</w:t>
    </w:r>
    <w:r w:rsidR="001D1ACC" w:rsidRPr="00C907DF">
      <w:rPr>
        <w:rStyle w:val="Paginanumm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6BB0" w14:textId="77777777" w:rsidR="00AB43F9" w:rsidRDefault="00AB43F9" w:rsidP="003274DB">
      <w:r>
        <w:separator/>
      </w:r>
    </w:p>
    <w:p w14:paraId="20AC2BE3" w14:textId="77777777" w:rsidR="00AB43F9" w:rsidRDefault="00AB43F9"/>
  </w:footnote>
  <w:footnote w:type="continuationSeparator" w:id="0">
    <w:p w14:paraId="42E125FB" w14:textId="77777777" w:rsidR="00AB43F9" w:rsidRDefault="00AB43F9" w:rsidP="003274DB">
      <w:r>
        <w:continuationSeparator/>
      </w:r>
    </w:p>
    <w:p w14:paraId="527AE6F9" w14:textId="77777777" w:rsidR="00AB43F9" w:rsidRDefault="00AB43F9"/>
  </w:footnote>
  <w:footnote w:type="continuationNotice" w:id="1">
    <w:p w14:paraId="08415D1F" w14:textId="77777777" w:rsidR="00AB43F9" w:rsidRDefault="00AB43F9">
      <w:pPr>
        <w:spacing w:line="240" w:lineRule="auto"/>
      </w:pPr>
    </w:p>
  </w:footnote>
  <w:footnote w:id="2">
    <w:p w14:paraId="724F519F" w14:textId="7EB40F5A" w:rsidR="00447CAE" w:rsidRPr="00447CAE" w:rsidRDefault="00447CAE">
      <w:pPr>
        <w:pStyle w:val="Voetnoottekst"/>
      </w:pPr>
      <w:ins w:id="518" w:author="Ebben, Martijn" w:date="2026-04-23T13:58:00Z" w16du:dateUtc="2026-04-23T11:58:00Z">
        <w:r>
          <w:rPr>
            <w:rStyle w:val="Voetnootmarkering"/>
          </w:rPr>
          <w:footnoteRef/>
        </w:r>
        <w:r>
          <w:t xml:space="preserve"> </w:t>
        </w:r>
      </w:ins>
      <w:ins w:id="519" w:author="Ebben, Martijn" w:date="2026-04-23T13:59:00Z" w16du:dateUtc="2026-04-23T11:59:00Z">
        <w:r w:rsidR="00940AC9" w:rsidRPr="00940AC9">
          <w:t>As Low As Reasonably Practicable</w:t>
        </w:r>
        <w:r w:rsidR="00940AC9">
          <w:t xml:space="preserve">, </w:t>
        </w:r>
        <w:r w:rsidR="00D03DC3">
          <w:t xml:space="preserve">in other words, benefits do no longer outweigh the </w:t>
        </w:r>
      </w:ins>
      <w:ins w:id="520" w:author="Ebben, Martijn" w:date="2026-04-23T14:00:00Z" w16du:dateUtc="2026-04-23T12:00:00Z">
        <w:r w:rsidR="000F2206">
          <w:t>investment in money or effort.</w:t>
        </w:r>
      </w:ins>
    </w:p>
  </w:footnote>
  <w:footnote w:id="3">
    <w:p w14:paraId="4C7A5970" w14:textId="4C6FD95D" w:rsidR="001D1ACC" w:rsidRPr="00826B6C" w:rsidRDefault="001D1ACC" w:rsidP="007A5A38">
      <w:pPr>
        <w:pStyle w:val="Voetnoottekst"/>
        <w:tabs>
          <w:tab w:val="clear" w:pos="425"/>
        </w:tabs>
        <w:ind w:left="0" w:firstLine="0"/>
      </w:pPr>
      <w:r w:rsidRPr="00826B6C">
        <w:rPr>
          <w:rStyle w:val="Voetnootmarkering"/>
        </w:rPr>
        <w:footnoteRef/>
      </w:r>
      <w:r w:rsidR="009B0772">
        <w:t xml:space="preserve"> </w:t>
      </w:r>
      <w:r w:rsidRPr="00826B6C">
        <w:t>Segmentation</w:t>
      </w:r>
      <w:r w:rsidR="009B0772">
        <w:t xml:space="preserve"> </w:t>
      </w:r>
      <w:r w:rsidRPr="00826B6C">
        <w:t>is</w:t>
      </w:r>
      <w:r w:rsidR="009B0772">
        <w:t xml:space="preserve"> </w:t>
      </w:r>
      <w:r w:rsidRPr="00826B6C">
        <w:t>a</w:t>
      </w:r>
      <w:r w:rsidR="009B0772">
        <w:t xml:space="preserve"> </w:t>
      </w:r>
      <w:r w:rsidRPr="00826B6C">
        <w:t>term</w:t>
      </w:r>
      <w:r w:rsidR="009B0772">
        <w:t xml:space="preserve"> </w:t>
      </w:r>
      <w:r w:rsidRPr="00826B6C">
        <w:t>that</w:t>
      </w:r>
      <w:r w:rsidR="009B0772">
        <w:t xml:space="preserve"> </w:t>
      </w:r>
      <w:r w:rsidRPr="00826B6C">
        <w:t>is</w:t>
      </w:r>
      <w:r w:rsidR="009B0772">
        <w:t xml:space="preserve"> </w:t>
      </w:r>
      <w:r w:rsidRPr="00826B6C">
        <w:t>often</w:t>
      </w:r>
      <w:r w:rsidR="009B0772">
        <w:t xml:space="preserve"> </w:t>
      </w:r>
      <w:r w:rsidRPr="00826B6C">
        <w:t>used</w:t>
      </w:r>
      <w:r w:rsidR="009B0772">
        <w:t xml:space="preserve"> </w:t>
      </w:r>
      <w:r w:rsidRPr="00826B6C">
        <w:t>in</w:t>
      </w:r>
      <w:r w:rsidR="009B0772">
        <w:t xml:space="preserve"> </w:t>
      </w:r>
      <w:r w:rsidRPr="00826B6C">
        <w:t>Cyber</w:t>
      </w:r>
      <w:r w:rsidR="009B0772">
        <w:t xml:space="preserve"> </w:t>
      </w:r>
      <w:r w:rsidRPr="00826B6C">
        <w:t>Security</w:t>
      </w:r>
      <w:r w:rsidR="009B0772">
        <w:t xml:space="preserve"> </w:t>
      </w:r>
      <w:r w:rsidRPr="00826B6C">
        <w:t>and</w:t>
      </w:r>
      <w:r w:rsidR="009B0772">
        <w:t xml:space="preserve"> </w:t>
      </w:r>
      <w:r w:rsidRPr="00826B6C">
        <w:t>refers</w:t>
      </w:r>
      <w:r w:rsidR="009B0772">
        <w:t xml:space="preserve"> </w:t>
      </w:r>
      <w:r w:rsidRPr="00826B6C">
        <w:t>to</w:t>
      </w:r>
      <w:r w:rsidR="009B0772">
        <w:t xml:space="preserve"> </w:t>
      </w:r>
      <w:r w:rsidRPr="00826B6C">
        <w:t>the</w:t>
      </w:r>
      <w:r w:rsidR="009B0772">
        <w:t xml:space="preserve"> </w:t>
      </w:r>
      <w:r w:rsidRPr="00826B6C">
        <w:t>splitting</w:t>
      </w:r>
      <w:r w:rsidR="009B0772">
        <w:t xml:space="preserve"> </w:t>
      </w:r>
      <w:r w:rsidRPr="00826B6C">
        <w:t>(or</w:t>
      </w:r>
      <w:r w:rsidR="009B0772">
        <w:t xml:space="preserve"> </w:t>
      </w:r>
      <w:r w:rsidRPr="00826B6C">
        <w:t>even</w:t>
      </w:r>
      <w:r w:rsidR="009B0772">
        <w:t xml:space="preserve"> </w:t>
      </w:r>
      <w:r w:rsidRPr="00826B6C">
        <w:t>isolating)</w:t>
      </w:r>
      <w:r w:rsidR="009B0772">
        <w:t xml:space="preserve"> </w:t>
      </w:r>
      <w:r w:rsidRPr="00826B6C">
        <w:t>networks</w:t>
      </w:r>
      <w:r w:rsidR="009B0772">
        <w:t xml:space="preserve"> </w:t>
      </w:r>
      <w:r w:rsidRPr="00826B6C">
        <w:t>into</w:t>
      </w:r>
      <w:r w:rsidR="009B0772">
        <w:t xml:space="preserve"> </w:t>
      </w:r>
      <w:r w:rsidRPr="00826B6C">
        <w:t>smaller</w:t>
      </w:r>
      <w:r w:rsidR="009B0772">
        <w:t xml:space="preserve"> </w:t>
      </w:r>
      <w:r w:rsidRPr="00826B6C">
        <w:t>networks</w:t>
      </w:r>
      <w:r w:rsidR="009B0772">
        <w:t xml:space="preserve"> </w:t>
      </w:r>
      <w:r w:rsidRPr="00826B6C">
        <w:t>and</w:t>
      </w:r>
      <w:r w:rsidR="009B0772">
        <w:t xml:space="preserve"> </w:t>
      </w:r>
      <w:r w:rsidRPr="00826B6C">
        <w:t>implement</w:t>
      </w:r>
      <w:r w:rsidR="009B0772">
        <w:t xml:space="preserve"> </w:t>
      </w:r>
      <w:r w:rsidRPr="00826B6C">
        <w:t>inspection,</w:t>
      </w:r>
      <w:r w:rsidR="009B0772">
        <w:t xml:space="preserve"> </w:t>
      </w:r>
      <w:r w:rsidRPr="00826B6C">
        <w:t>such</w:t>
      </w:r>
      <w:r w:rsidR="009B0772">
        <w:t xml:space="preserve"> </w:t>
      </w:r>
      <w:r w:rsidRPr="00826B6C">
        <w:t>as</w:t>
      </w:r>
      <w:r w:rsidR="009B0772">
        <w:t xml:space="preserve"> </w:t>
      </w:r>
      <w:r w:rsidRPr="00826B6C">
        <w:t>a</w:t>
      </w:r>
      <w:r w:rsidR="009B0772">
        <w:t xml:space="preserve"> </w:t>
      </w:r>
      <w:r w:rsidRPr="00826B6C">
        <w:t>firewall</w:t>
      </w:r>
      <w:r w:rsidR="009B0772">
        <w:t xml:space="preserve"> </w:t>
      </w:r>
      <w:r w:rsidRPr="00826B6C">
        <w:t>or</w:t>
      </w:r>
      <w:r w:rsidR="009B0772">
        <w:t xml:space="preserve"> </w:t>
      </w:r>
      <w:r w:rsidRPr="00826B6C">
        <w:t>malware</w:t>
      </w:r>
      <w:r w:rsidR="009B0772">
        <w:t xml:space="preserve"> </w:t>
      </w:r>
      <w:r w:rsidRPr="00826B6C">
        <w:t>protection</w:t>
      </w:r>
      <w:r w:rsidR="009B0772">
        <w:t xml:space="preserve"> </w:t>
      </w:r>
      <w:r w:rsidRPr="00826B6C">
        <w:t>in</w:t>
      </w:r>
      <w:r w:rsidR="009B0772">
        <w:t xml:space="preserve"> </w:t>
      </w:r>
      <w:r w:rsidRPr="00826B6C">
        <w:t>between,</w:t>
      </w:r>
      <w:r w:rsidR="009B0772">
        <w:t xml:space="preserve"> </w:t>
      </w:r>
      <w:r w:rsidRPr="00826B6C">
        <w:t>allowing</w:t>
      </w:r>
      <w:r w:rsidR="009B0772">
        <w:t xml:space="preserve"> </w:t>
      </w:r>
      <w:r w:rsidRPr="00826B6C">
        <w:t>only</w:t>
      </w:r>
      <w:r w:rsidR="009B0772">
        <w:t xml:space="preserve"> </w:t>
      </w:r>
      <w:r w:rsidRPr="00826B6C">
        <w:t>the</w:t>
      </w:r>
      <w:r w:rsidR="009B0772">
        <w:t xml:space="preserve"> </w:t>
      </w:r>
      <w:r w:rsidRPr="00826B6C">
        <w:t>necessary</w:t>
      </w:r>
      <w:r w:rsidR="009B0772">
        <w:t xml:space="preserve"> </w:t>
      </w:r>
      <w:r w:rsidRPr="00826B6C">
        <w:t>network</w:t>
      </w:r>
      <w:r w:rsidR="009B0772">
        <w:t xml:space="preserve"> </w:t>
      </w:r>
      <w:r w:rsidRPr="00826B6C">
        <w:t>traffic</w:t>
      </w:r>
      <w:r w:rsidR="009B0772">
        <w:t xml:space="preserve"> </w:t>
      </w:r>
      <w:r w:rsidRPr="00826B6C">
        <w:t>between</w:t>
      </w:r>
      <w:r w:rsidR="009B0772">
        <w:t xml:space="preserve"> </w:t>
      </w:r>
      <w:r w:rsidRPr="00826B6C">
        <w:t>the</w:t>
      </w:r>
      <w:r w:rsidR="009B0772">
        <w:t xml:space="preserve"> </w:t>
      </w:r>
      <w:r w:rsidRPr="00826B6C">
        <w:t>networks.</w:t>
      </w:r>
    </w:p>
  </w:footnote>
  <w:footnote w:id="4">
    <w:p w14:paraId="191FB5F8" w14:textId="38191893" w:rsidR="001D1ACC" w:rsidRPr="00AD0FA5" w:rsidRDefault="001D1ACC">
      <w:pPr>
        <w:pStyle w:val="Voetnoottekst"/>
      </w:pPr>
      <w:r w:rsidRPr="00AD0FA5">
        <w:rPr>
          <w:rStyle w:val="Voetnootmarkering"/>
        </w:rPr>
        <w:footnoteRef/>
      </w:r>
      <w:r w:rsidR="009B0772">
        <w:t xml:space="preserve"> </w:t>
      </w:r>
      <w:r w:rsidRPr="00645E7A">
        <w:t>An</w:t>
      </w:r>
      <w:r w:rsidR="009B0772">
        <w:t xml:space="preserve"> </w:t>
      </w:r>
      <w:r w:rsidRPr="00645E7A">
        <w:t>interface</w:t>
      </w:r>
      <w:r w:rsidR="009B0772">
        <w:t xml:space="preserve"> </w:t>
      </w:r>
      <w:r w:rsidRPr="00645E7A">
        <w:t>is</w:t>
      </w:r>
      <w:r w:rsidR="009B0772">
        <w:t xml:space="preserve"> </w:t>
      </w:r>
      <w:r w:rsidRPr="00645E7A">
        <w:t>a</w:t>
      </w:r>
      <w:r w:rsidR="009B0772">
        <w:t xml:space="preserve"> </w:t>
      </w:r>
      <w:r w:rsidRPr="00645E7A">
        <w:t>communication</w:t>
      </w:r>
      <w:r w:rsidR="009B0772">
        <w:t xml:space="preserve"> </w:t>
      </w:r>
      <w:r w:rsidRPr="00645E7A">
        <w:t>channel</w:t>
      </w:r>
      <w:r w:rsidR="009B0772">
        <w:t xml:space="preserve"> </w:t>
      </w:r>
      <w:r w:rsidRPr="00645E7A">
        <w:t>between</w:t>
      </w:r>
      <w:r w:rsidR="009B0772">
        <w:t xml:space="preserve"> </w:t>
      </w:r>
      <w:r w:rsidRPr="00645E7A">
        <w:t>systems</w:t>
      </w:r>
      <w:r w:rsidR="009B0772">
        <w:t xml:space="preserve"> </w:t>
      </w:r>
      <w:r w:rsidRPr="00645E7A">
        <w:t>and</w:t>
      </w:r>
      <w:r w:rsidR="009B0772">
        <w:t xml:space="preserve"> </w:t>
      </w:r>
      <w:r w:rsidRPr="00645E7A">
        <w:t>may</w:t>
      </w:r>
      <w:r w:rsidR="009B0772">
        <w:t xml:space="preserve"> </w:t>
      </w:r>
      <w:r w:rsidRPr="00645E7A">
        <w:t>both</w:t>
      </w:r>
      <w:r w:rsidR="009B0772">
        <w:t xml:space="preserve"> </w:t>
      </w:r>
      <w:r w:rsidRPr="00645E7A">
        <w:t>be</w:t>
      </w:r>
      <w:r w:rsidR="009B0772">
        <w:t xml:space="preserve"> </w:t>
      </w:r>
      <w:r w:rsidRPr="00645E7A">
        <w:t>physical</w:t>
      </w:r>
      <w:r w:rsidR="009B0772">
        <w:t xml:space="preserve"> </w:t>
      </w:r>
      <w:r w:rsidRPr="00645E7A">
        <w:t>or</w:t>
      </w:r>
      <w:r w:rsidR="009B0772">
        <w:t xml:space="preserve"> </w:t>
      </w:r>
      <w:r w:rsidRPr="00645E7A">
        <w:t>logical,</w:t>
      </w:r>
      <w:r w:rsidR="009B0772">
        <w:t xml:space="preserve"> </w:t>
      </w:r>
      <w:r w:rsidRPr="00645E7A">
        <w:t>line</w:t>
      </w:r>
      <w:r w:rsidR="009B0772">
        <w:t xml:space="preserve"> </w:t>
      </w:r>
      <w:r w:rsidRPr="00645E7A">
        <w:t>a</w:t>
      </w:r>
      <w:r w:rsidR="009B0772">
        <w:t xml:space="preserve"> </w:t>
      </w:r>
      <w:r w:rsidRPr="00645E7A">
        <w:t>TCP</w:t>
      </w:r>
      <w:r w:rsidR="009B0772">
        <w:t xml:space="preserve"> </w:t>
      </w:r>
      <w:r w:rsidRPr="00645E7A">
        <w:t>port</w:t>
      </w:r>
      <w:r w:rsidR="009B0772">
        <w:t xml:space="preserve"> </w:t>
      </w:r>
      <w:r w:rsidRPr="00645E7A">
        <w:t>or</w:t>
      </w:r>
      <w:r w:rsidR="009B0772">
        <w:t xml:space="preserve"> </w:t>
      </w:r>
      <w:r w:rsidRPr="00645E7A">
        <w:t>rest</w:t>
      </w:r>
      <w:r w:rsidR="009B0772">
        <w:t xml:space="preserve"> </w:t>
      </w:r>
      <w:r w:rsidRPr="00645E7A">
        <w:t>API.</w:t>
      </w:r>
    </w:p>
  </w:footnote>
  <w:footnote w:id="5">
    <w:p w14:paraId="1A9AAF83" w14:textId="0C634C56" w:rsidR="001D1ACC" w:rsidRPr="003C3E5D" w:rsidRDefault="001D1ACC" w:rsidP="00FD087B">
      <w:pPr>
        <w:pStyle w:val="Voetnoottekst"/>
        <w:tabs>
          <w:tab w:val="clear" w:pos="425"/>
        </w:tabs>
        <w:ind w:left="0" w:firstLine="0"/>
      </w:pPr>
      <w:r w:rsidRPr="003C3E5D">
        <w:rPr>
          <w:rStyle w:val="Voetnootmarkering"/>
        </w:rPr>
        <w:footnoteRef/>
      </w:r>
      <w:r w:rsidR="009B0772">
        <w:t xml:space="preserve"> </w:t>
      </w:r>
      <w:r w:rsidRPr="00514B55">
        <w:t>Data</w:t>
      </w:r>
      <w:r w:rsidR="009B0772">
        <w:t xml:space="preserve"> </w:t>
      </w:r>
      <w:r w:rsidRPr="00514B55">
        <w:t>availability</w:t>
      </w:r>
      <w:r w:rsidR="009B0772">
        <w:t xml:space="preserve"> </w:t>
      </w:r>
      <w:r w:rsidRPr="00514B55">
        <w:t>pertains</w:t>
      </w:r>
      <w:r w:rsidR="009B0772">
        <w:t xml:space="preserve"> </w:t>
      </w:r>
      <w:r w:rsidRPr="00514B55">
        <w:t>to</w:t>
      </w:r>
      <w:r w:rsidR="009B0772">
        <w:t xml:space="preserve"> </w:t>
      </w:r>
      <w:r w:rsidRPr="00514B55">
        <w:t>jamming</w:t>
      </w:r>
      <w:r w:rsidR="009B0772">
        <w:t xml:space="preserve"> </w:t>
      </w:r>
      <w:r w:rsidRPr="00514B55">
        <w:t>of</w:t>
      </w:r>
      <w:r w:rsidR="009B0772">
        <w:t xml:space="preserve"> </w:t>
      </w:r>
      <w:r w:rsidRPr="00514B55">
        <w:t>radio</w:t>
      </w:r>
      <w:r w:rsidR="009B0772">
        <w:t xml:space="preserve"> </w:t>
      </w:r>
      <w:r w:rsidRPr="00514B55">
        <w:t>signals</w:t>
      </w:r>
      <w:r w:rsidR="009B0772">
        <w:t xml:space="preserve"> </w:t>
      </w:r>
      <w:r w:rsidRPr="00514B55">
        <w:t>and</w:t>
      </w:r>
      <w:r w:rsidR="009B0772">
        <w:t xml:space="preserve"> </w:t>
      </w:r>
      <w:r w:rsidRPr="00514B55">
        <w:t>communication.</w:t>
      </w:r>
      <w:r w:rsidR="009B0772">
        <w:t xml:space="preserve"> </w:t>
      </w:r>
      <w:r w:rsidRPr="00514B55">
        <w:t>This</w:t>
      </w:r>
      <w:r w:rsidR="009B0772">
        <w:t xml:space="preserve"> </w:t>
      </w:r>
      <w:r w:rsidRPr="003C3E5D">
        <w:t>m</w:t>
      </w:r>
      <w:r w:rsidRPr="00514B55">
        <w:t>ay</w:t>
      </w:r>
      <w:r w:rsidR="009B0772">
        <w:t xml:space="preserve"> </w:t>
      </w:r>
      <w:r w:rsidRPr="00514B55">
        <w:t>be</w:t>
      </w:r>
      <w:r w:rsidR="009B0772">
        <w:t xml:space="preserve"> </w:t>
      </w:r>
      <w:r w:rsidRPr="00514B55">
        <w:t>accidental</w:t>
      </w:r>
      <w:r w:rsidR="009B0772">
        <w:t xml:space="preserve"> </w:t>
      </w:r>
      <w:r w:rsidRPr="00514B55">
        <w:t>o</w:t>
      </w:r>
      <w:r w:rsidRPr="00E46ED3">
        <w:t>r</w:t>
      </w:r>
      <w:r w:rsidR="009B0772">
        <w:t xml:space="preserve"> </w:t>
      </w:r>
      <w:r w:rsidRPr="003F5DEB">
        <w:t>deliberate</w:t>
      </w:r>
      <w:r w:rsidR="009B0772">
        <w:t xml:space="preserve"> </w:t>
      </w:r>
      <w:r w:rsidRPr="003F5DEB">
        <w:t>and</w:t>
      </w:r>
      <w:r w:rsidR="009B0772">
        <w:t xml:space="preserve"> </w:t>
      </w:r>
      <w:r w:rsidRPr="00514B55">
        <w:t>can</w:t>
      </w:r>
      <w:r w:rsidR="009B0772">
        <w:t xml:space="preserve"> </w:t>
      </w:r>
      <w:r w:rsidRPr="00514B55">
        <w:t>happen</w:t>
      </w:r>
      <w:r w:rsidR="009B0772">
        <w:t xml:space="preserve"> </w:t>
      </w:r>
      <w:r w:rsidRPr="00514B55">
        <w:t>with</w:t>
      </w:r>
      <w:r w:rsidR="009B0772">
        <w:t xml:space="preserve"> </w:t>
      </w:r>
      <w:r w:rsidRPr="00514B55">
        <w:t>any</w:t>
      </w:r>
      <w:r w:rsidR="009B0772">
        <w:t xml:space="preserve"> </w:t>
      </w:r>
      <w:r w:rsidRPr="00514B55">
        <w:t>type</w:t>
      </w:r>
      <w:r w:rsidR="009B0772">
        <w:t xml:space="preserve"> </w:t>
      </w:r>
      <w:r w:rsidRPr="00514B55">
        <w:t>of</w:t>
      </w:r>
      <w:r w:rsidR="009B0772">
        <w:t xml:space="preserve"> </w:t>
      </w:r>
      <w:r w:rsidRPr="00514B55">
        <w:t>wireless</w:t>
      </w:r>
      <w:r w:rsidR="009B0772">
        <w:t xml:space="preserve"> </w:t>
      </w:r>
      <w:r w:rsidRPr="00514B55">
        <w:t>communication</w:t>
      </w:r>
      <w:r w:rsidR="009B0772">
        <w:t xml:space="preserve"> </w:t>
      </w:r>
      <w:r w:rsidRPr="003C3E5D">
        <w:t>r</w:t>
      </w:r>
      <w:r w:rsidRPr="00514B55">
        <w:t>esulting</w:t>
      </w:r>
      <w:r w:rsidR="009B0772">
        <w:t xml:space="preserve"> </w:t>
      </w:r>
      <w:r w:rsidRPr="00514B55">
        <w:t>in</w:t>
      </w:r>
      <w:r w:rsidR="009B0772">
        <w:t xml:space="preserve"> </w:t>
      </w:r>
      <w:r w:rsidRPr="00514B55">
        <w:t>unavai</w:t>
      </w:r>
      <w:r w:rsidRPr="00E46ED3">
        <w:t>la</w:t>
      </w:r>
      <w:r w:rsidRPr="003F5DEB">
        <w:t>bility</w:t>
      </w:r>
      <w:r w:rsidR="009B0772">
        <w:t xml:space="preserve"> </w:t>
      </w:r>
      <w:r w:rsidRPr="003F5DEB">
        <w:t>of</w:t>
      </w:r>
      <w:r w:rsidR="009B0772">
        <w:t xml:space="preserve"> </w:t>
      </w:r>
      <w:r w:rsidRPr="003F5DEB">
        <w:t>the</w:t>
      </w:r>
      <w:r w:rsidR="009B0772">
        <w:t xml:space="preserve"> </w:t>
      </w:r>
      <w:r w:rsidRPr="00725A23">
        <w:t>w</w:t>
      </w:r>
      <w:r w:rsidRPr="008F6828">
        <w:t>ir</w:t>
      </w:r>
      <w:r w:rsidRPr="003C3E5D">
        <w:t>eless</w:t>
      </w:r>
      <w:r w:rsidR="009B0772">
        <w:t xml:space="preserve"> </w:t>
      </w:r>
      <w:r w:rsidRPr="003C3E5D">
        <w:t>signals</w:t>
      </w:r>
      <w:r w:rsidR="009B0772">
        <w:t xml:space="preserve"> </w:t>
      </w:r>
      <w:r w:rsidRPr="003C3E5D">
        <w:t>or</w:t>
      </w:r>
      <w:r w:rsidR="009B0772">
        <w:t xml:space="preserve"> </w:t>
      </w:r>
      <w:r w:rsidRPr="003C3E5D">
        <w:t>creation</w:t>
      </w:r>
      <w:r w:rsidR="009B0772">
        <w:t xml:space="preserve"> </w:t>
      </w:r>
      <w:r w:rsidRPr="003C3E5D">
        <w:t>of</w:t>
      </w:r>
      <w:r w:rsidR="009B0772">
        <w:t xml:space="preserve"> </w:t>
      </w:r>
      <w:r w:rsidRPr="003C3E5D">
        <w:t>many</w:t>
      </w:r>
      <w:r w:rsidR="009B0772">
        <w:t xml:space="preserve"> </w:t>
      </w:r>
      <w:r w:rsidRPr="003C3E5D">
        <w:t>false</w:t>
      </w:r>
      <w:r w:rsidR="009B0772">
        <w:t xml:space="preserve"> </w:t>
      </w:r>
      <w:r w:rsidRPr="003C3E5D">
        <w:t>signals.</w:t>
      </w:r>
    </w:p>
  </w:footnote>
  <w:footnote w:id="6">
    <w:p w14:paraId="23E4777B" w14:textId="5C257047" w:rsidR="001D1ACC" w:rsidRPr="001E2B9B" w:rsidRDefault="001D1ACC" w:rsidP="00FD087B">
      <w:pPr>
        <w:pStyle w:val="Voetnoottekst"/>
        <w:tabs>
          <w:tab w:val="clear" w:pos="425"/>
        </w:tabs>
        <w:ind w:left="0" w:firstLine="0"/>
      </w:pPr>
      <w:r w:rsidRPr="003C3E5D">
        <w:rPr>
          <w:rStyle w:val="Voetnootmarkering"/>
        </w:rPr>
        <w:footnoteRef/>
      </w:r>
      <w:r w:rsidR="009B0772">
        <w:t xml:space="preserve"> </w:t>
      </w:r>
      <w:r w:rsidRPr="00514B55">
        <w:t>Data</w:t>
      </w:r>
      <w:r w:rsidR="009B0772">
        <w:t xml:space="preserve"> </w:t>
      </w:r>
      <w:r w:rsidRPr="00514B55">
        <w:t>integrity</w:t>
      </w:r>
      <w:r w:rsidR="009B0772">
        <w:t xml:space="preserve"> </w:t>
      </w:r>
      <w:r w:rsidRPr="00514B55">
        <w:t>pertains</w:t>
      </w:r>
      <w:r w:rsidR="009B0772">
        <w:t xml:space="preserve"> </w:t>
      </w:r>
      <w:r w:rsidRPr="00514B55">
        <w:t>to</w:t>
      </w:r>
      <w:r w:rsidR="009B0772">
        <w:t xml:space="preserve"> </w:t>
      </w:r>
      <w:r w:rsidRPr="003C3E5D">
        <w:t>t</w:t>
      </w:r>
      <w:r w:rsidRPr="00514B55">
        <w:t>he</w:t>
      </w:r>
      <w:r w:rsidR="009B0772">
        <w:t xml:space="preserve"> </w:t>
      </w:r>
      <w:r w:rsidRPr="00514B55">
        <w:t>manipulation</w:t>
      </w:r>
      <w:r w:rsidR="009B0772">
        <w:t xml:space="preserve"> </w:t>
      </w:r>
      <w:r w:rsidRPr="00514B55">
        <w:t>of</w:t>
      </w:r>
      <w:r w:rsidR="009B0772">
        <w:t xml:space="preserve"> </w:t>
      </w:r>
      <w:r w:rsidRPr="00514B55">
        <w:t>sensor</w:t>
      </w:r>
      <w:r w:rsidR="009B0772">
        <w:t xml:space="preserve"> </w:t>
      </w:r>
      <w:r w:rsidRPr="00514B55">
        <w:t>data.</w:t>
      </w:r>
      <w:r w:rsidR="009B0772">
        <w:t xml:space="preserve"> </w:t>
      </w:r>
      <w:r w:rsidRPr="00514B55">
        <w:t>Examples</w:t>
      </w:r>
      <w:r w:rsidR="009B0772">
        <w:t xml:space="preserve"> </w:t>
      </w:r>
      <w:r w:rsidRPr="00514B55">
        <w:t>are</w:t>
      </w:r>
      <w:r w:rsidR="009B0772">
        <w:t xml:space="preserve"> </w:t>
      </w:r>
      <w:r w:rsidRPr="00514B55">
        <w:t>false</w:t>
      </w:r>
      <w:r w:rsidR="009B0772">
        <w:t xml:space="preserve"> </w:t>
      </w:r>
      <w:r w:rsidRPr="00514B55">
        <w:t>AIS</w:t>
      </w:r>
      <w:r w:rsidR="009B0772">
        <w:t xml:space="preserve"> </w:t>
      </w:r>
      <w:r w:rsidRPr="00514B55">
        <w:t>messages</w:t>
      </w:r>
      <w:r w:rsidR="009B0772">
        <w:t xml:space="preserve"> </w:t>
      </w:r>
      <w:r w:rsidRPr="00514B55">
        <w:t>(“spoofing”),</w:t>
      </w:r>
      <w:r w:rsidR="009B0772">
        <w:t xml:space="preserve"> </w:t>
      </w:r>
      <w:r w:rsidRPr="00514B55">
        <w:t>unauthorised</w:t>
      </w:r>
      <w:r w:rsidR="009B0772">
        <w:t xml:space="preserve"> </w:t>
      </w:r>
      <w:r w:rsidRPr="00514B55">
        <w:t>VHF</w:t>
      </w:r>
      <w:r w:rsidR="009B0772">
        <w:t xml:space="preserve"> </w:t>
      </w:r>
      <w:r w:rsidRPr="00514B55">
        <w:t>voice</w:t>
      </w:r>
      <w:r w:rsidR="009B0772">
        <w:t xml:space="preserve"> </w:t>
      </w:r>
      <w:r w:rsidRPr="00514B55">
        <w:t>messages</w:t>
      </w:r>
      <w:r w:rsidR="009B0772">
        <w:t xml:space="preserve"> </w:t>
      </w:r>
      <w:r w:rsidRPr="00514B55">
        <w:t>and</w:t>
      </w:r>
      <w:r w:rsidR="009B0772">
        <w:t xml:space="preserve"> </w:t>
      </w:r>
      <w:r>
        <w:t>altered</w:t>
      </w:r>
      <w:r w:rsidR="009B0772">
        <w:t xml:space="preserve"> </w:t>
      </w:r>
      <w:r w:rsidRPr="00514B55">
        <w:t>measurement</w:t>
      </w:r>
      <w:r w:rsidR="009B0772">
        <w:t xml:space="preserve"> </w:t>
      </w:r>
      <w:r w:rsidRPr="00514B55">
        <w:t>data</w:t>
      </w:r>
      <w:r w:rsidR="009B0772">
        <w:t xml:space="preserve"> </w:t>
      </w:r>
      <w:r w:rsidRPr="00514B55">
        <w:t>from</w:t>
      </w:r>
      <w:r w:rsidR="009B0772">
        <w:t xml:space="preserve"> </w:t>
      </w:r>
      <w:r w:rsidRPr="00514B55">
        <w:t>hydrographic/meteorologic</w:t>
      </w:r>
      <w:r w:rsidR="009B0772">
        <w:t xml:space="preserve"> </w:t>
      </w:r>
      <w:r w:rsidRPr="00514B55">
        <w:t>sensors.</w:t>
      </w:r>
    </w:p>
  </w:footnote>
  <w:footnote w:id="7">
    <w:p w14:paraId="189674B1" w14:textId="60870EF1" w:rsidR="0014739B" w:rsidRPr="00B9155F" w:rsidRDefault="000812F7" w:rsidP="0014739B">
      <w:pPr>
        <w:pStyle w:val="Voetnoottekst"/>
      </w:pPr>
      <w:r>
        <w:rPr>
          <w:rStyle w:val="Voetnootmarkering"/>
        </w:rPr>
        <w:footnoteRef/>
      </w:r>
      <w:r w:rsidR="009B0772">
        <w:t xml:space="preserve"> </w:t>
      </w:r>
      <w:r w:rsidRPr="00B9155F">
        <w:t>A</w:t>
      </w:r>
      <w:r w:rsidR="009B0772" w:rsidRPr="00B9155F">
        <w:t xml:space="preserve"> </w:t>
      </w:r>
      <w:r w:rsidRPr="00B9155F">
        <w:t>cold</w:t>
      </w:r>
      <w:r w:rsidR="009B0772" w:rsidRPr="00B9155F">
        <w:t xml:space="preserve"> </w:t>
      </w:r>
      <w:r w:rsidRPr="00B9155F">
        <w:t>spare</w:t>
      </w:r>
      <w:r w:rsidR="009B0772" w:rsidRPr="00B9155F">
        <w:t xml:space="preserve"> </w:t>
      </w:r>
      <w:r w:rsidRPr="00B9155F">
        <w:t>is</w:t>
      </w:r>
      <w:r w:rsidR="009B0772" w:rsidRPr="00B9155F">
        <w:t xml:space="preserve"> </w:t>
      </w:r>
      <w:r w:rsidRPr="00B9155F">
        <w:t>a</w:t>
      </w:r>
      <w:r w:rsidR="009B0772" w:rsidRPr="00B9155F">
        <w:t xml:space="preserve"> </w:t>
      </w:r>
      <w:r w:rsidR="00655C40" w:rsidRPr="00B9155F">
        <w:t>spare</w:t>
      </w:r>
      <w:r w:rsidR="009B0772" w:rsidRPr="00B9155F">
        <w:t xml:space="preserve"> </w:t>
      </w:r>
      <w:r w:rsidR="00655C40" w:rsidRPr="00B9155F">
        <w:t>system</w:t>
      </w:r>
      <w:r w:rsidR="009B0772" w:rsidRPr="00B9155F">
        <w:t xml:space="preserve"> </w:t>
      </w:r>
      <w:r w:rsidR="00655C40" w:rsidRPr="00B9155F">
        <w:t>that</w:t>
      </w:r>
      <w:r w:rsidR="009B0772" w:rsidRPr="00B9155F">
        <w:t xml:space="preserve"> </w:t>
      </w:r>
      <w:r w:rsidR="00655C40" w:rsidRPr="00B9155F">
        <w:t>is</w:t>
      </w:r>
      <w:r w:rsidR="009B0772" w:rsidRPr="00B9155F">
        <w:t xml:space="preserve"> </w:t>
      </w:r>
      <w:r w:rsidR="00655C40" w:rsidRPr="00B9155F">
        <w:t>turned</w:t>
      </w:r>
      <w:r w:rsidR="009B0772" w:rsidRPr="00B9155F">
        <w:t xml:space="preserve"> </w:t>
      </w:r>
      <w:r w:rsidR="00655C40" w:rsidRPr="00B9155F">
        <w:t>off.</w:t>
      </w:r>
      <w:r w:rsidR="009B0772" w:rsidRPr="00B9155F">
        <w:t xml:space="preserve"> </w:t>
      </w:r>
      <w:r w:rsidR="0014739B" w:rsidRPr="00B9155F">
        <w:t>It</w:t>
      </w:r>
      <w:r w:rsidR="009B0772" w:rsidRPr="00B9155F">
        <w:t xml:space="preserve"> </w:t>
      </w:r>
      <w:r w:rsidR="0014739B" w:rsidRPr="00B9155F">
        <w:t>may</w:t>
      </w:r>
      <w:r w:rsidR="009B0772" w:rsidRPr="00B9155F">
        <w:t xml:space="preserve"> </w:t>
      </w:r>
      <w:r w:rsidR="0014739B" w:rsidRPr="00B9155F">
        <w:t>be</w:t>
      </w:r>
      <w:r w:rsidR="009B0772" w:rsidRPr="00B9155F">
        <w:t xml:space="preserve"> </w:t>
      </w:r>
      <w:r w:rsidR="0014739B" w:rsidRPr="00B9155F">
        <w:t>installed/configured</w:t>
      </w:r>
      <w:r w:rsidR="009B0772" w:rsidRPr="00B9155F">
        <w:t xml:space="preserve"> </w:t>
      </w:r>
      <w:r w:rsidR="0014739B" w:rsidRPr="00B9155F">
        <w:t>to</w:t>
      </w:r>
      <w:r w:rsidR="009B0772" w:rsidRPr="00B9155F">
        <w:t xml:space="preserve"> </w:t>
      </w:r>
      <w:r w:rsidR="0014739B" w:rsidRPr="00B9155F">
        <w:t>replace</w:t>
      </w:r>
      <w:r w:rsidR="009B0772" w:rsidRPr="00B9155F">
        <w:t xml:space="preserve"> </w:t>
      </w:r>
      <w:r w:rsidR="0014739B" w:rsidRPr="00B9155F">
        <w:t>a</w:t>
      </w:r>
      <w:r w:rsidR="009B0772" w:rsidRPr="00B9155F">
        <w:t xml:space="preserve"> </w:t>
      </w:r>
      <w:r w:rsidR="0014739B" w:rsidRPr="00B9155F">
        <w:t>live</w:t>
      </w:r>
      <w:r w:rsidR="009B0772" w:rsidRPr="00B9155F">
        <w:t xml:space="preserve"> </w:t>
      </w:r>
      <w:r w:rsidR="0014739B" w:rsidRPr="00B9155F">
        <w:t>system,</w:t>
      </w:r>
      <w:r w:rsidR="009B0772" w:rsidRPr="00B9155F">
        <w:t xml:space="preserve"> </w:t>
      </w:r>
      <w:r w:rsidR="0014739B" w:rsidRPr="00B9155F">
        <w:t>or</w:t>
      </w:r>
      <w:r w:rsidR="009B0772" w:rsidRPr="00B9155F">
        <w:t xml:space="preserve"> </w:t>
      </w:r>
      <w:r w:rsidR="0014739B" w:rsidRPr="00B9155F">
        <w:t>may</w:t>
      </w:r>
      <w:r w:rsidR="009B0772" w:rsidRPr="00B9155F">
        <w:t xml:space="preserve"> </w:t>
      </w:r>
      <w:r w:rsidR="0014739B" w:rsidRPr="00B9155F">
        <w:t>be</w:t>
      </w:r>
      <w:r w:rsidR="009B0772" w:rsidRPr="00B9155F">
        <w:t xml:space="preserve"> </w:t>
      </w:r>
      <w:r w:rsidR="0014739B" w:rsidRPr="00B9155F">
        <w:t>factory</w:t>
      </w:r>
      <w:r w:rsidR="009B0772" w:rsidRPr="00B9155F">
        <w:t xml:space="preserve"> </w:t>
      </w:r>
      <w:r w:rsidR="0014739B" w:rsidRPr="00B9155F">
        <w:t>default.</w:t>
      </w:r>
    </w:p>
  </w:footnote>
  <w:footnote w:id="8">
    <w:p w14:paraId="3642C7D8" w14:textId="6A2B35AE" w:rsidR="00D004E3" w:rsidRPr="00B9155F" w:rsidRDefault="00D004E3">
      <w:pPr>
        <w:pStyle w:val="Voetnoottekst"/>
      </w:pPr>
      <w:r>
        <w:rPr>
          <w:rStyle w:val="Voetnootmarkering"/>
        </w:rPr>
        <w:footnoteRef/>
      </w:r>
      <w:r w:rsidR="009B0772">
        <w:t xml:space="preserve"> </w:t>
      </w:r>
      <w:r w:rsidRPr="00B9155F">
        <w:t>A</w:t>
      </w:r>
      <w:r w:rsidR="009B0772" w:rsidRPr="00B9155F">
        <w:t xml:space="preserve"> </w:t>
      </w:r>
      <w:r w:rsidRPr="00B9155F">
        <w:t>hot</w:t>
      </w:r>
      <w:r w:rsidR="009B0772" w:rsidRPr="00B9155F">
        <w:t xml:space="preserve"> </w:t>
      </w:r>
      <w:r w:rsidRPr="00B9155F">
        <w:t>spare</w:t>
      </w:r>
      <w:r w:rsidR="009B0772" w:rsidRPr="00B9155F">
        <w:t xml:space="preserve"> </w:t>
      </w:r>
      <w:r w:rsidRPr="00B9155F">
        <w:t>is</w:t>
      </w:r>
      <w:r w:rsidR="009B0772" w:rsidRPr="00B9155F">
        <w:t xml:space="preserve"> </w:t>
      </w:r>
      <w:r w:rsidRPr="00B9155F">
        <w:t>a</w:t>
      </w:r>
      <w:r w:rsidR="009B0772" w:rsidRPr="00B9155F">
        <w:t xml:space="preserve"> </w:t>
      </w:r>
      <w:r w:rsidRPr="00B9155F">
        <w:t>running</w:t>
      </w:r>
      <w:r w:rsidR="009B0772" w:rsidRPr="00B9155F">
        <w:t xml:space="preserve"> </w:t>
      </w:r>
      <w:r w:rsidRPr="00B9155F">
        <w:t>system</w:t>
      </w:r>
      <w:r w:rsidR="009B0772" w:rsidRPr="00B9155F">
        <w:t xml:space="preserve"> </w:t>
      </w:r>
      <w:r w:rsidR="001A6A9C" w:rsidRPr="00B9155F">
        <w:t>configured</w:t>
      </w:r>
      <w:r w:rsidR="009B0772" w:rsidRPr="00B9155F">
        <w:t xml:space="preserve"> </w:t>
      </w:r>
      <w:r w:rsidR="001A6A9C" w:rsidRPr="00B9155F">
        <w:t>to</w:t>
      </w:r>
      <w:r w:rsidR="009B0772" w:rsidRPr="00B9155F">
        <w:t xml:space="preserve"> </w:t>
      </w:r>
      <w:r w:rsidR="001A6A9C" w:rsidRPr="00B9155F">
        <w:t>(instantly)</w:t>
      </w:r>
      <w:r w:rsidR="009B0772" w:rsidRPr="00B9155F">
        <w:t xml:space="preserve"> </w:t>
      </w:r>
      <w:r w:rsidR="001A6A9C" w:rsidRPr="00B9155F">
        <w:t>replace</w:t>
      </w:r>
      <w:r w:rsidR="009B0772" w:rsidRPr="00B9155F">
        <w:t xml:space="preserve"> </w:t>
      </w:r>
      <w:r w:rsidR="001A6A9C" w:rsidRPr="00B9155F">
        <w:t>a</w:t>
      </w:r>
      <w:r w:rsidR="009B0772" w:rsidRPr="00B9155F">
        <w:t xml:space="preserve"> </w:t>
      </w:r>
      <w:r w:rsidR="001A6A9C" w:rsidRPr="00B9155F">
        <w:t>live</w:t>
      </w:r>
      <w:r w:rsidR="009B0772" w:rsidRPr="00B9155F">
        <w:t xml:space="preserve"> </w:t>
      </w:r>
      <w:r w:rsidR="001A6A9C" w:rsidRPr="00B9155F">
        <w:t>system</w:t>
      </w:r>
      <w:r w:rsidR="009B0772" w:rsidRPr="00B9155F">
        <w:t xml:space="preserve"> </w:t>
      </w:r>
      <w:r w:rsidR="001A6A9C" w:rsidRPr="00B9155F">
        <w:t>or</w:t>
      </w:r>
      <w:r w:rsidR="009B0772" w:rsidRPr="00B9155F">
        <w:t xml:space="preserve"> </w:t>
      </w:r>
      <w:r w:rsidR="001A6A9C" w:rsidRPr="00B9155F">
        <w:t>it’s</w:t>
      </w:r>
      <w:r w:rsidR="009B0772" w:rsidRPr="00B9155F">
        <w:t xml:space="preserve"> </w:t>
      </w:r>
      <w:r w:rsidR="001A6A9C" w:rsidRPr="00B9155F">
        <w:t>functionality.</w:t>
      </w:r>
      <w:r w:rsidR="009B0772" w:rsidRPr="00B9155F">
        <w:t xml:space="preserve"> </w:t>
      </w:r>
      <w:r w:rsidR="00D13A2F" w:rsidRPr="00B9155F">
        <w:t>It</w:t>
      </w:r>
      <w:r w:rsidR="009B0772" w:rsidRPr="00B9155F">
        <w:t xml:space="preserve"> </w:t>
      </w:r>
      <w:r w:rsidR="00D13A2F" w:rsidRPr="00B9155F">
        <w:t>is</w:t>
      </w:r>
      <w:r w:rsidR="009B0772" w:rsidRPr="00B9155F">
        <w:t xml:space="preserve"> </w:t>
      </w:r>
      <w:r w:rsidR="00D13A2F" w:rsidRPr="00B9155F">
        <w:t>also</w:t>
      </w:r>
      <w:r w:rsidR="009B0772" w:rsidRPr="00B9155F">
        <w:t xml:space="preserve"> </w:t>
      </w:r>
      <w:r w:rsidR="00D13A2F" w:rsidRPr="00B9155F">
        <w:t>sometimes</w:t>
      </w:r>
      <w:r w:rsidR="009B0772" w:rsidRPr="00B9155F">
        <w:t xml:space="preserve"> </w:t>
      </w:r>
      <w:r w:rsidR="00D13A2F" w:rsidRPr="00B9155F">
        <w:t>referred</w:t>
      </w:r>
      <w:r w:rsidR="009B0772" w:rsidRPr="00B9155F">
        <w:t xml:space="preserve"> </w:t>
      </w:r>
      <w:r w:rsidR="00D13A2F" w:rsidRPr="00B9155F">
        <w:t>to</w:t>
      </w:r>
      <w:r w:rsidR="009B0772" w:rsidRPr="00B9155F">
        <w:t xml:space="preserve"> </w:t>
      </w:r>
      <w:r w:rsidR="00D13A2F" w:rsidRPr="00B9155F">
        <w:t>as</w:t>
      </w:r>
      <w:r w:rsidR="009B0772" w:rsidRPr="00B9155F">
        <w:t xml:space="preserve"> </w:t>
      </w:r>
      <w:r w:rsidR="00D13A2F" w:rsidRPr="00B9155F">
        <w:t>a</w:t>
      </w:r>
      <w:r w:rsidR="009B0772" w:rsidRPr="00B9155F">
        <w:t xml:space="preserve"> </w:t>
      </w:r>
      <w:r w:rsidR="00D13A2F" w:rsidRPr="00B9155F">
        <w:t>redundant</w:t>
      </w:r>
      <w:r w:rsidR="009B0772" w:rsidRPr="00B9155F">
        <w:t xml:space="preserve"> </w:t>
      </w:r>
      <w:r w:rsidR="00D13A2F" w:rsidRPr="00B9155F">
        <w:t>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A4731" w14:textId="29DCC41F" w:rsidR="001D1ACC" w:rsidRDefault="009B0141">
    <w:pPr>
      <w:pStyle w:val="Koptekst"/>
    </w:pPr>
    <w:ins w:id="20" w:author="Ebben, Martijn" w:date="2026-04-21T14:36:00Z" w16du:dateUtc="2026-04-21T12:36:00Z">
      <w:r>
        <w:rPr>
          <w:noProof/>
        </w:rPr>
        <w:pict w14:anchorId="413503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1" o:spid="_x0000_s1038" type="#_x0000_t136" style="position:absolute;margin-left:0;margin-top:0;width:449.65pt;height:269.75pt;rotation:315;z-index:-251654127;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Pr>
        <w:noProof/>
      </w:rPr>
      <w:pict w14:anchorId="53CAEC1E">
        <v:shape id="_x0000_s1036" type="#_x0000_t136" alt="" style="position:absolute;margin-left:0;margin-top:0;width:449.6pt;height:269.75pt;rotation:315;z-index:-25165822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F826" w14:textId="36EBDCEE" w:rsidR="001D1ACC" w:rsidRDefault="009B0141">
    <w:pPr>
      <w:pStyle w:val="Koptekst"/>
    </w:pPr>
    <w:ins w:id="957" w:author="Ebben, Martijn" w:date="2026-04-21T14:36:00Z" w16du:dateUtc="2026-04-21T12:36:00Z">
      <w:r>
        <w:rPr>
          <w:noProof/>
        </w:rPr>
        <w:pict w14:anchorId="1F37B3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60" o:spid="_x0000_s1047" type="#_x0000_t136" style="position:absolute;margin-left:0;margin-top:0;width:449.65pt;height:269.75pt;rotation:315;z-index:-251635695;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Pr>
        <w:noProof/>
      </w:rPr>
      <w:pict w14:anchorId="6BDC93CF">
        <v:shape id="_x0000_s1027" type="#_x0000_t136" alt="" style="position:absolute;margin-left:0;margin-top:0;width:449.6pt;height:269.75pt;rotation:315;z-index:-251658223;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56CA" w14:textId="38443060" w:rsidR="001D1ACC" w:rsidRPr="00667792" w:rsidRDefault="009B0141" w:rsidP="00667792">
    <w:pPr>
      <w:pStyle w:val="Koptekst"/>
    </w:pPr>
    <w:ins w:id="958" w:author="Ebben, Martijn" w:date="2026-04-21T14:36:00Z" w16du:dateUtc="2026-04-21T12:36:00Z">
      <w:r>
        <w:rPr>
          <w:noProof/>
        </w:rPr>
        <w:pict w14:anchorId="3541CC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61" o:spid="_x0000_s1048" type="#_x0000_t136" style="position:absolute;margin-left:0;margin-top:0;width:449.65pt;height:269.75pt;rotation:315;z-index:-251633647;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sidR="001D1ACC">
      <w:rPr>
        <w:noProof/>
        <w:lang w:val="da-DK" w:eastAsia="da-DK"/>
      </w:rPr>
      <w:drawing>
        <wp:anchor distT="0" distB="0" distL="114300" distR="114300" simplePos="0" relativeHeight="251658243" behindDoc="1" locked="0" layoutInCell="1" allowOverlap="1" wp14:anchorId="4CC453DD" wp14:editId="3D255341">
          <wp:simplePos x="0" y="0"/>
          <wp:positionH relativeFrom="page">
            <wp:posOffset>6848223</wp:posOffset>
          </wp:positionH>
          <wp:positionV relativeFrom="page">
            <wp:posOffset>264</wp:posOffset>
          </wp:positionV>
          <wp:extent cx="720000" cy="720000"/>
          <wp:effectExtent l="0" t="0" r="4445" b="4445"/>
          <wp:wrapNone/>
          <wp:docPr id="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BE9A" w14:textId="3A0D877A" w:rsidR="001D1ACC" w:rsidRDefault="009B0141">
    <w:pPr>
      <w:pStyle w:val="Koptekst"/>
    </w:pPr>
    <w:ins w:id="959" w:author="Ebben, Martijn" w:date="2026-04-21T14:36:00Z" w16du:dateUtc="2026-04-21T12:36:00Z">
      <w:r>
        <w:rPr>
          <w:noProof/>
        </w:rPr>
        <w:pict w14:anchorId="0133C4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9" o:spid="_x0000_s1046" type="#_x0000_t136" style="position:absolute;margin-left:0;margin-top:0;width:449.65pt;height:269.75pt;rotation:315;z-index:-251637743;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Pr>
        <w:noProof/>
      </w:rPr>
      <w:pict w14:anchorId="7127B24F">
        <v:shape id="_x0000_s1025" type="#_x0000_t136" alt="" style="position:absolute;margin-left:0;margin-top:0;width:449.6pt;height:269.75pt;rotation:315;z-index:-2516582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F88D" w14:textId="23712410" w:rsidR="001D1ACC" w:rsidRPr="00B9155F" w:rsidRDefault="009B0141" w:rsidP="009C41CF">
    <w:pPr>
      <w:pStyle w:val="Koptekst"/>
      <w:jc w:val="right"/>
      <w:rPr>
        <w:lang w:eastAsia="ko-KR"/>
      </w:rPr>
    </w:pPr>
    <w:ins w:id="21" w:author="Ebben, Martijn" w:date="2026-04-21T14:36:00Z" w16du:dateUtc="2026-04-21T12:36:00Z">
      <w:r>
        <w:rPr>
          <w:noProof/>
        </w:rPr>
        <w:pict w14:anchorId="467F79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2" o:spid="_x0000_s1039" type="#_x0000_t136" style="position:absolute;left:0;text-align:left;margin-left:0;margin-top:0;width:449.65pt;height:269.75pt;rotation:315;z-index:-25165207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sidR="001D1ACC" w:rsidRPr="00442889">
      <w:rPr>
        <w:noProof/>
        <w:lang w:val="da-DK" w:eastAsia="da-DK"/>
      </w:rPr>
      <w:drawing>
        <wp:anchor distT="0" distB="0" distL="114300" distR="114300" simplePos="0" relativeHeight="251658245" behindDoc="1" locked="0" layoutInCell="1" allowOverlap="1" wp14:anchorId="65C820EC" wp14:editId="53AFF8A7">
          <wp:simplePos x="0" y="0"/>
          <wp:positionH relativeFrom="page">
            <wp:posOffset>2880360</wp:posOffset>
          </wp:positionH>
          <wp:positionV relativeFrom="page">
            <wp:posOffset>180340</wp:posOffset>
          </wp:positionV>
          <wp:extent cx="1803600" cy="1440000"/>
          <wp:effectExtent l="0" t="0" r="6350" b="8255"/>
          <wp:wrapNone/>
          <wp:docPr id="5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16C5FED5" w14:textId="77777777" w:rsidR="001D1ACC" w:rsidRDefault="001D1ACC" w:rsidP="00A87080">
    <w:pPr>
      <w:pStyle w:val="Koptekst"/>
    </w:pPr>
  </w:p>
  <w:p w14:paraId="44CE0167" w14:textId="77777777" w:rsidR="001D1ACC" w:rsidRDefault="001D1ACC" w:rsidP="00A87080">
    <w:pPr>
      <w:pStyle w:val="Koptekst"/>
    </w:pPr>
  </w:p>
  <w:p w14:paraId="2E18A5F5" w14:textId="77777777" w:rsidR="001D1ACC" w:rsidRDefault="001D1ACC" w:rsidP="008747E0">
    <w:pPr>
      <w:pStyle w:val="Koptekst"/>
    </w:pPr>
  </w:p>
  <w:p w14:paraId="02A3842B" w14:textId="77777777" w:rsidR="001D1ACC" w:rsidRDefault="001D1ACC" w:rsidP="008747E0">
    <w:pPr>
      <w:pStyle w:val="Koptekst"/>
    </w:pPr>
  </w:p>
  <w:p w14:paraId="56122921" w14:textId="77777777" w:rsidR="001D1ACC" w:rsidRDefault="001D1ACC" w:rsidP="008747E0">
    <w:pPr>
      <w:pStyle w:val="Koptekst"/>
    </w:pPr>
    <w:r>
      <w:rPr>
        <w:noProof/>
        <w:lang w:val="da-DK" w:eastAsia="da-DK"/>
      </w:rPr>
      <w:drawing>
        <wp:anchor distT="0" distB="0" distL="114300" distR="114300" simplePos="0" relativeHeight="251658240" behindDoc="1" locked="0" layoutInCell="1" allowOverlap="1" wp14:anchorId="2DC2D1E1" wp14:editId="2665158E">
          <wp:simplePos x="0" y="0"/>
          <wp:positionH relativeFrom="page">
            <wp:posOffset>-9525</wp:posOffset>
          </wp:positionH>
          <wp:positionV relativeFrom="page">
            <wp:posOffset>1386205</wp:posOffset>
          </wp:positionV>
          <wp:extent cx="7555865" cy="2339975"/>
          <wp:effectExtent l="0" t="0" r="6985" b="3175"/>
          <wp:wrapNone/>
          <wp:docPr id="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p w14:paraId="11C0CA15" w14:textId="77777777" w:rsidR="001D1ACC" w:rsidRDefault="001D1ACC" w:rsidP="008747E0">
    <w:pPr>
      <w:pStyle w:val="Koptekst"/>
    </w:pPr>
  </w:p>
  <w:p w14:paraId="2C15521C" w14:textId="77777777" w:rsidR="001D1ACC" w:rsidRPr="00ED2A8D" w:rsidRDefault="001D1ACC" w:rsidP="00A87080">
    <w:pPr>
      <w:pStyle w:val="Koptekst"/>
    </w:pPr>
  </w:p>
  <w:p w14:paraId="48FBC4C7" w14:textId="77777777" w:rsidR="001D1ACC" w:rsidRPr="00ED2A8D" w:rsidRDefault="001D1ACC" w:rsidP="001349DB">
    <w:pPr>
      <w:pStyle w:val="Koptekst"/>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C881" w14:textId="30D5894A" w:rsidR="001D1ACC" w:rsidRDefault="009B0141">
    <w:pPr>
      <w:pStyle w:val="Koptekst"/>
    </w:pPr>
    <w:ins w:id="22" w:author="Ebben, Martijn" w:date="2026-04-21T14:36:00Z" w16du:dateUtc="2026-04-21T12:36:00Z">
      <w:r>
        <w:rPr>
          <w:noProof/>
        </w:rPr>
        <w:pict w14:anchorId="74104F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0" o:spid="_x0000_s1037" type="#_x0000_t136" style="position:absolute;margin-left:0;margin-top:0;width:449.65pt;height:269.75pt;rotation:315;z-index:-251656175;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sidR="001D1ACC">
      <w:rPr>
        <w:noProof/>
        <w:lang w:val="da-DK" w:eastAsia="da-DK"/>
      </w:rPr>
      <w:drawing>
        <wp:anchor distT="0" distB="0" distL="114300" distR="114300" simplePos="0" relativeHeight="251658250" behindDoc="1" locked="0" layoutInCell="1" allowOverlap="1" wp14:anchorId="79477388" wp14:editId="04007ABF">
          <wp:simplePos x="0" y="0"/>
          <wp:positionH relativeFrom="page">
            <wp:posOffset>6827653</wp:posOffset>
          </wp:positionH>
          <wp:positionV relativeFrom="page">
            <wp:posOffset>0</wp:posOffset>
          </wp:positionV>
          <wp:extent cx="720000" cy="720000"/>
          <wp:effectExtent l="0" t="0" r="4445" b="4445"/>
          <wp:wrapNone/>
          <wp:docPr id="5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52BDD3" w14:textId="77777777" w:rsidR="001D1ACC" w:rsidRDefault="001D1ACC">
    <w:pPr>
      <w:pStyle w:val="Koptekst"/>
    </w:pPr>
  </w:p>
  <w:p w14:paraId="624933FF" w14:textId="77777777" w:rsidR="001D1ACC" w:rsidRDefault="001D1AC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913C7" w14:textId="04506101" w:rsidR="001D1ACC" w:rsidRDefault="009B0141">
    <w:pPr>
      <w:pStyle w:val="Koptekst"/>
    </w:pPr>
    <w:ins w:id="54" w:author="Ebben, Martijn" w:date="2026-04-21T14:36:00Z" w16du:dateUtc="2026-04-21T12:36:00Z">
      <w:r>
        <w:rPr>
          <w:noProof/>
        </w:rPr>
        <w:pict w14:anchorId="1C5BAE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4" o:spid="_x0000_s1041" type="#_x0000_t136" style="position:absolute;margin-left:0;margin-top:0;width:449.65pt;height:269.75pt;rotation:315;z-index:-251647983;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Pr>
        <w:noProof/>
      </w:rPr>
      <w:pict w14:anchorId="1EFF569E">
        <v:shape id="_x0000_s1033" type="#_x0000_t136" alt="" style="position:absolute;margin-left:0;margin-top:0;width:449.6pt;height:269.75pt;rotation:315;z-index:-251658227;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469F" w14:textId="6816AF2F" w:rsidR="001D1ACC" w:rsidRPr="00ED2A8D" w:rsidRDefault="009B0141" w:rsidP="0010529E">
    <w:pPr>
      <w:pStyle w:val="Koptekst"/>
      <w:tabs>
        <w:tab w:val="right" w:pos="10205"/>
      </w:tabs>
    </w:pPr>
    <w:ins w:id="55" w:author="Ebben, Martijn" w:date="2026-04-21T14:36:00Z" w16du:dateUtc="2026-04-21T12:36:00Z">
      <w:r>
        <w:rPr>
          <w:noProof/>
        </w:rPr>
        <w:pict w14:anchorId="4FAAD7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5" o:spid="_x0000_s1042" type="#_x0000_t136" style="position:absolute;margin-left:0;margin-top:0;width:449.65pt;height:269.75pt;rotation:315;z-index:-251645935;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sidR="001D1ACC">
      <w:rPr>
        <w:noProof/>
        <w:lang w:val="da-DK" w:eastAsia="da-DK"/>
      </w:rPr>
      <w:drawing>
        <wp:anchor distT="0" distB="0" distL="114300" distR="114300" simplePos="0" relativeHeight="251658246" behindDoc="1" locked="0" layoutInCell="1" allowOverlap="1" wp14:anchorId="36EB161A" wp14:editId="20E2F031">
          <wp:simplePos x="0" y="0"/>
          <wp:positionH relativeFrom="page">
            <wp:posOffset>6840855</wp:posOffset>
          </wp:positionH>
          <wp:positionV relativeFrom="page">
            <wp:posOffset>0</wp:posOffset>
          </wp:positionV>
          <wp:extent cx="720000" cy="720000"/>
          <wp:effectExtent l="0" t="0" r="4445" b="4445"/>
          <wp:wrapNone/>
          <wp:docPr id="159129670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1D1ACC">
      <w:tab/>
    </w:r>
  </w:p>
  <w:p w14:paraId="50FF18D4" w14:textId="77777777" w:rsidR="001D1ACC" w:rsidRPr="00ED2A8D" w:rsidRDefault="001D1ACC" w:rsidP="008747E0">
    <w:pPr>
      <w:pStyle w:val="Koptekst"/>
    </w:pPr>
  </w:p>
  <w:p w14:paraId="65685966" w14:textId="77777777" w:rsidR="001D1ACC" w:rsidRDefault="001D1ACC" w:rsidP="008747E0">
    <w:pPr>
      <w:pStyle w:val="Koptekst"/>
    </w:pPr>
  </w:p>
  <w:p w14:paraId="6F3A9CD5" w14:textId="77777777" w:rsidR="001D1ACC" w:rsidRDefault="001D1ACC" w:rsidP="008747E0">
    <w:pPr>
      <w:pStyle w:val="Koptekst"/>
    </w:pPr>
  </w:p>
  <w:p w14:paraId="369F7E1B" w14:textId="77777777" w:rsidR="001D1ACC" w:rsidRDefault="001D1ACC" w:rsidP="008747E0">
    <w:pPr>
      <w:pStyle w:val="Koptekst"/>
    </w:pPr>
  </w:p>
  <w:p w14:paraId="1FB5ACD9" w14:textId="159760AD" w:rsidR="001D1ACC" w:rsidRPr="00441393" w:rsidRDefault="001D1ACC" w:rsidP="00441393">
    <w:pPr>
      <w:pStyle w:val="Contents"/>
    </w:pPr>
    <w:r>
      <w:t>DOCUMENT</w:t>
    </w:r>
    <w:r w:rsidR="009B0772">
      <w:t xml:space="preserve"> </w:t>
    </w:r>
    <w:r>
      <w:t>REVISION</w:t>
    </w:r>
  </w:p>
  <w:p w14:paraId="17B4CEE9" w14:textId="77777777" w:rsidR="001D1ACC" w:rsidRPr="00ED2A8D" w:rsidRDefault="001D1ACC" w:rsidP="008747E0">
    <w:pPr>
      <w:pStyle w:val="Koptekst"/>
    </w:pPr>
  </w:p>
  <w:p w14:paraId="0E727E77" w14:textId="77777777" w:rsidR="001D1ACC" w:rsidRPr="00AC33A2" w:rsidRDefault="001D1ACC" w:rsidP="0078486B">
    <w:pPr>
      <w:pStyle w:val="Koptekst"/>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2E63A" w14:textId="41C1818A" w:rsidR="001D1ACC" w:rsidRDefault="009B0141">
    <w:pPr>
      <w:pStyle w:val="Koptekst"/>
    </w:pPr>
    <w:ins w:id="56" w:author="Ebben, Martijn" w:date="2026-04-21T14:36:00Z" w16du:dateUtc="2026-04-21T12:36:00Z">
      <w:r>
        <w:rPr>
          <w:noProof/>
        </w:rPr>
        <w:pict w14:anchorId="2C5B33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3" o:spid="_x0000_s1040" type="#_x0000_t136" style="position:absolute;margin-left:0;margin-top:0;width:449.65pt;height:269.75pt;rotation:315;z-index:-251650031;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Pr>
        <w:noProof/>
      </w:rPr>
      <w:pict w14:anchorId="4E30DC30">
        <v:shape id="_x0000_s1031" type="#_x0000_t136" alt="" style="position:absolute;margin-left:0;margin-top:0;width:449.6pt;height:269.75pt;rotation:315;z-index:-2516582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60AA" w14:textId="23DDC960" w:rsidR="001D1ACC" w:rsidRDefault="009B0141">
    <w:pPr>
      <w:pStyle w:val="Koptekst"/>
    </w:pPr>
    <w:ins w:id="475" w:author="Ebben, Martijn" w:date="2026-04-21T14:36:00Z" w16du:dateUtc="2026-04-21T12:36:00Z">
      <w:r>
        <w:rPr>
          <w:noProof/>
        </w:rPr>
        <w:pict w14:anchorId="3FCC83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7" o:spid="_x0000_s1044" type="#_x0000_t136" style="position:absolute;margin-left:0;margin-top:0;width:449.65pt;height:269.75pt;rotation:315;z-index:-2516418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Pr>
        <w:noProof/>
      </w:rPr>
      <w:pict w14:anchorId="1AE10B7F">
        <v:shape id="_x0000_s1030" type="#_x0000_t136" alt="" style="position:absolute;margin-left:0;margin-top:0;width:449.6pt;height:269.75pt;rotation:315;z-index:-25165822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5EF9" w14:textId="6526C69A" w:rsidR="001D1ACC" w:rsidRPr="00ED2A8D" w:rsidRDefault="009B0141" w:rsidP="008747E0">
    <w:pPr>
      <w:pStyle w:val="Koptekst"/>
    </w:pPr>
    <w:ins w:id="476" w:author="Ebben, Martijn" w:date="2026-04-21T14:36:00Z" w16du:dateUtc="2026-04-21T12:36:00Z">
      <w:r>
        <w:rPr>
          <w:noProof/>
        </w:rPr>
        <w:pict w14:anchorId="7A81EB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8" o:spid="_x0000_s1045" type="#_x0000_t136" style="position:absolute;margin-left:0;margin-top:0;width:449.65pt;height:269.75pt;rotation:315;z-index:-251639791;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Pr>
        <w:noProof/>
      </w:rPr>
      <w:pict w14:anchorId="0A13B900">
        <v:shape id="_x0000_s1029" type="#_x0000_t136" alt="" style="position:absolute;margin-left:0;margin-top:0;width:449.6pt;height:269.75pt;rotation:315;z-index:-251658225;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r w:rsidR="001D1ACC">
      <w:rPr>
        <w:noProof/>
        <w:lang w:val="da-DK" w:eastAsia="da-DK"/>
      </w:rPr>
      <w:drawing>
        <wp:anchor distT="0" distB="0" distL="114300" distR="114300" simplePos="0" relativeHeight="251658241" behindDoc="1" locked="0" layoutInCell="1" allowOverlap="1" wp14:anchorId="4ACF439F" wp14:editId="0EF8AE0C">
          <wp:simplePos x="0" y="0"/>
          <wp:positionH relativeFrom="page">
            <wp:posOffset>6840855</wp:posOffset>
          </wp:positionH>
          <wp:positionV relativeFrom="page">
            <wp:posOffset>0</wp:posOffset>
          </wp:positionV>
          <wp:extent cx="720000" cy="720000"/>
          <wp:effectExtent l="0" t="0" r="4445" b="4445"/>
          <wp:wrapNone/>
          <wp:docPr id="2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F654403" w14:textId="77777777" w:rsidR="001D1ACC" w:rsidRPr="00ED2A8D" w:rsidRDefault="001D1ACC" w:rsidP="008747E0">
    <w:pPr>
      <w:pStyle w:val="Koptekst"/>
    </w:pPr>
  </w:p>
  <w:p w14:paraId="0AEEDA7F" w14:textId="77777777" w:rsidR="001D1ACC" w:rsidRDefault="001D1ACC" w:rsidP="008747E0">
    <w:pPr>
      <w:pStyle w:val="Koptekst"/>
    </w:pPr>
  </w:p>
  <w:p w14:paraId="0840DE7B" w14:textId="77777777" w:rsidR="001D1ACC" w:rsidRDefault="001D1ACC" w:rsidP="008747E0">
    <w:pPr>
      <w:pStyle w:val="Koptekst"/>
    </w:pPr>
  </w:p>
  <w:p w14:paraId="3BA3CBD5" w14:textId="77777777" w:rsidR="001D1ACC" w:rsidRDefault="001D1ACC" w:rsidP="008747E0">
    <w:pPr>
      <w:pStyle w:val="Koptekst"/>
    </w:pPr>
  </w:p>
  <w:p w14:paraId="15CF783B" w14:textId="77777777" w:rsidR="001D1ACC" w:rsidRPr="00441393" w:rsidRDefault="001D1ACC" w:rsidP="00441393">
    <w:pPr>
      <w:pStyle w:val="Contents"/>
    </w:pPr>
    <w:r>
      <w:t>CONTENTS</w:t>
    </w:r>
  </w:p>
  <w:p w14:paraId="53443EB5" w14:textId="77777777" w:rsidR="001D1ACC" w:rsidRDefault="001D1ACC" w:rsidP="0078486B">
    <w:pPr>
      <w:pStyle w:val="Koptekst"/>
      <w:spacing w:line="140" w:lineRule="exact"/>
    </w:pPr>
  </w:p>
  <w:p w14:paraId="7C268655" w14:textId="77777777" w:rsidR="001D1ACC" w:rsidRPr="00AC33A2" w:rsidRDefault="001D1ACC" w:rsidP="0078486B">
    <w:pPr>
      <w:pStyle w:val="Koptekst"/>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B2D61" w14:textId="52E5DF36" w:rsidR="001D1ACC" w:rsidRPr="00ED2A8D" w:rsidRDefault="009B0141" w:rsidP="00C716E5">
    <w:pPr>
      <w:pStyle w:val="Koptekst"/>
    </w:pPr>
    <w:ins w:id="477" w:author="Ebben, Martijn" w:date="2026-04-21T14:36:00Z" w16du:dateUtc="2026-04-21T12:36:00Z">
      <w:r>
        <w:rPr>
          <w:noProof/>
        </w:rPr>
        <w:pict w14:anchorId="2078BC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3899256" o:spid="_x0000_s1043" type="#_x0000_t136" style="position:absolute;margin-left:0;margin-top:0;width:449.65pt;height:269.75pt;rotation:315;z-index:-251643887;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r w:rsidR="001D1ACC">
      <w:rPr>
        <w:noProof/>
        <w:lang w:val="da-DK" w:eastAsia="da-DK"/>
      </w:rPr>
      <w:drawing>
        <wp:anchor distT="0" distB="0" distL="114300" distR="114300" simplePos="0" relativeHeight="251658244" behindDoc="1" locked="0" layoutInCell="1" allowOverlap="1" wp14:anchorId="0796A032" wp14:editId="44322B32">
          <wp:simplePos x="0" y="0"/>
          <wp:positionH relativeFrom="page">
            <wp:posOffset>6840855</wp:posOffset>
          </wp:positionH>
          <wp:positionV relativeFrom="page">
            <wp:posOffset>0</wp:posOffset>
          </wp:positionV>
          <wp:extent cx="720000" cy="720000"/>
          <wp:effectExtent l="0" t="0" r="4445" b="4445"/>
          <wp:wrapNone/>
          <wp:docPr id="22"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9B8ABE4" w14:textId="77777777" w:rsidR="001D1ACC" w:rsidRPr="00ED2A8D" w:rsidRDefault="001D1ACC" w:rsidP="00C716E5">
    <w:pPr>
      <w:pStyle w:val="Koptekst"/>
    </w:pPr>
  </w:p>
  <w:p w14:paraId="4CA738DF" w14:textId="77777777" w:rsidR="001D1ACC" w:rsidRDefault="001D1ACC" w:rsidP="00C716E5">
    <w:pPr>
      <w:pStyle w:val="Koptekst"/>
    </w:pPr>
  </w:p>
  <w:p w14:paraId="463DA432" w14:textId="77777777" w:rsidR="001D1ACC" w:rsidRDefault="001D1ACC" w:rsidP="00C716E5">
    <w:pPr>
      <w:pStyle w:val="Koptekst"/>
    </w:pPr>
  </w:p>
  <w:p w14:paraId="45D0DC31" w14:textId="77777777" w:rsidR="001D1ACC" w:rsidRDefault="001D1ACC" w:rsidP="00C716E5">
    <w:pPr>
      <w:pStyle w:val="Koptekst"/>
    </w:pPr>
  </w:p>
  <w:p w14:paraId="789C2F52" w14:textId="77777777" w:rsidR="001D1ACC" w:rsidRPr="00441393" w:rsidRDefault="001D1ACC" w:rsidP="00C716E5">
    <w:pPr>
      <w:pStyle w:val="Contents"/>
    </w:pPr>
    <w:r>
      <w:t>CONTENTS</w:t>
    </w:r>
  </w:p>
  <w:p w14:paraId="1AD04FBB" w14:textId="77777777" w:rsidR="001D1ACC" w:rsidRPr="00ED2A8D" w:rsidRDefault="001D1ACC" w:rsidP="00C716E5">
    <w:pPr>
      <w:pStyle w:val="Koptekst"/>
    </w:pPr>
  </w:p>
  <w:p w14:paraId="448F84FC" w14:textId="77777777" w:rsidR="001D1ACC" w:rsidRPr="00AC33A2" w:rsidRDefault="001D1ACC" w:rsidP="00C716E5">
    <w:pPr>
      <w:pStyle w:val="Koptekst"/>
      <w:spacing w:line="140" w:lineRule="exact"/>
    </w:pPr>
  </w:p>
  <w:p w14:paraId="50ED9F66" w14:textId="77777777" w:rsidR="001D1ACC" w:rsidRDefault="001D1ACC">
    <w:pPr>
      <w:pStyle w:val="Koptekst"/>
    </w:pPr>
    <w:r>
      <w:rPr>
        <w:noProof/>
        <w:lang w:val="da-DK" w:eastAsia="da-DK"/>
      </w:rPr>
      <w:drawing>
        <wp:anchor distT="0" distB="0" distL="114300" distR="114300" simplePos="0" relativeHeight="251658242" behindDoc="1" locked="0" layoutInCell="1" allowOverlap="1" wp14:anchorId="7CEAD24E" wp14:editId="7539C471">
          <wp:simplePos x="0" y="0"/>
          <wp:positionH relativeFrom="page">
            <wp:posOffset>6827653</wp:posOffset>
          </wp:positionH>
          <wp:positionV relativeFrom="page">
            <wp:posOffset>0</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jstnummering"/>
      <w:lvlText w:val="%1."/>
      <w:lvlJc w:val="left"/>
      <w:pPr>
        <w:tabs>
          <w:tab w:val="num" w:pos="360"/>
        </w:tabs>
        <w:ind w:left="360" w:hanging="360"/>
      </w:pPr>
    </w:lvl>
  </w:abstractNum>
  <w:abstractNum w:abstractNumId="1" w15:restartNumberingAfterBreak="0">
    <w:nsid w:val="FFFFFF89"/>
    <w:multiLevelType w:val="singleLevel"/>
    <w:tmpl w:val="256875AA"/>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D621717"/>
    <w:multiLevelType w:val="hybridMultilevel"/>
    <w:tmpl w:val="69C65FEE"/>
    <w:lvl w:ilvl="0" w:tplc="5A2A8644">
      <w:start w:val="1"/>
      <w:numFmt w:val="bullet"/>
      <w:lvlText w:val=""/>
      <w:lvlJc w:val="left"/>
      <w:pPr>
        <w:ind w:left="720" w:hanging="360"/>
      </w:pPr>
      <w:rPr>
        <w:rFonts w:ascii="Symbol" w:hAnsi="Symbol" w:hint="default"/>
        <w:color w:val="00558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71761D6C"/>
    <w:lvl w:ilvl="0">
      <w:start w:val="1"/>
      <w:numFmt w:val="upperLetter"/>
      <w:pStyle w:val="AnnextitleHead1"/>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E51E3730"/>
    <w:lvl w:ilvl="0">
      <w:start w:val="1"/>
      <w:numFmt w:val="decimal"/>
      <w:pStyle w:val="AppendixtitleHead1"/>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2"/>
      <w:lvlText w:val="%1.%2."/>
      <w:lvlJc w:val="left"/>
      <w:pPr>
        <w:ind w:left="907" w:hanging="907"/>
      </w:pPr>
      <w:rPr>
        <w:rFonts w:hint="default"/>
      </w:rPr>
    </w:lvl>
    <w:lvl w:ilvl="2">
      <w:start w:val="1"/>
      <w:numFmt w:val="decimal"/>
      <w:pStyle w:val="AppendixHead3"/>
      <w:lvlText w:val="%1.%2.%3."/>
      <w:lvlJc w:val="left"/>
      <w:pPr>
        <w:ind w:left="1247" w:hanging="1247"/>
      </w:pPr>
      <w:rPr>
        <w:rFonts w:hint="default"/>
      </w:rPr>
    </w:lvl>
    <w:lvl w:ilvl="3">
      <w:start w:val="1"/>
      <w:numFmt w:val="decimal"/>
      <w:pStyle w:val="AppendixHead4"/>
      <w:lvlText w:val="%1.%2.%3.%4."/>
      <w:lvlJc w:val="left"/>
      <w:pPr>
        <w:ind w:left="1588" w:hanging="1588"/>
      </w:pPr>
      <w:rPr>
        <w:rFonts w:hint="default"/>
      </w:rPr>
    </w:lvl>
    <w:lvl w:ilvl="4">
      <w:start w:val="1"/>
      <w:numFmt w:val="decimal"/>
      <w:pStyle w:val="AppendixHead5"/>
      <w:lvlText w:val="%1.%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D73969"/>
    <w:multiLevelType w:val="hybridMultilevel"/>
    <w:tmpl w:val="605AE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E01D9"/>
    <w:multiLevelType w:val="hybridMultilevel"/>
    <w:tmpl w:val="ECFE5922"/>
    <w:lvl w:ilvl="0" w:tplc="EAC2AAE0">
      <w:start w:val="1"/>
      <w:numFmt w:val="decimal"/>
      <w:pStyle w:val="Referencelist"/>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97D32"/>
    <w:multiLevelType w:val="multilevel"/>
    <w:tmpl w:val="C2A23F88"/>
    <w:lvl w:ilvl="0">
      <w:start w:val="7"/>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9109D"/>
    <w:multiLevelType w:val="hybridMultilevel"/>
    <w:tmpl w:val="FE34BCA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402E90"/>
    <w:multiLevelType w:val="hybridMultilevel"/>
    <w:tmpl w:val="EB5245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4A4879"/>
    <w:multiLevelType w:val="multilevel"/>
    <w:tmpl w:val="04090023"/>
    <w:styleLink w:val="Artikelsecti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59E468C"/>
    <w:multiLevelType w:val="multilevel"/>
    <w:tmpl w:val="262A7DE8"/>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5C55B7"/>
    <w:multiLevelType w:val="hybridMultilevel"/>
    <w:tmpl w:val="B3508E96"/>
    <w:lvl w:ilvl="0" w:tplc="62EEA91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7F68DB"/>
    <w:multiLevelType w:val="multilevel"/>
    <w:tmpl w:val="26A867F6"/>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4251E61"/>
    <w:multiLevelType w:val="hybridMultilevel"/>
    <w:tmpl w:val="4C002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C058D"/>
    <w:multiLevelType w:val="multilevel"/>
    <w:tmpl w:val="DDD24E5C"/>
    <w:lvl w:ilvl="0">
      <w:start w:val="1"/>
      <w:numFmt w:val="decimal"/>
      <w:lvlText w:val="%1."/>
      <w:lvlJc w:val="left"/>
      <w:pPr>
        <w:ind w:left="360" w:hanging="360"/>
      </w:pPr>
      <w:rPr>
        <w:rFonts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EF158A"/>
    <w:multiLevelType w:val="hybridMultilevel"/>
    <w:tmpl w:val="2B4432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1272717"/>
    <w:multiLevelType w:val="multilevel"/>
    <w:tmpl w:val="26A867F6"/>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8A62CD"/>
    <w:multiLevelType w:val="multilevel"/>
    <w:tmpl w:val="26A867F6"/>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D68626C"/>
    <w:multiLevelType w:val="multilevel"/>
    <w:tmpl w:val="3F6EE9D2"/>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A3730B2"/>
    <w:multiLevelType w:val="hybridMultilevel"/>
    <w:tmpl w:val="6D92EFFC"/>
    <w:lvl w:ilvl="0" w:tplc="0413000F">
      <w:start w:val="1"/>
      <w:numFmt w:val="decimal"/>
      <w:lvlText w:val="%1."/>
      <w:lvlJc w:val="left"/>
      <w:pPr>
        <w:ind w:left="720" w:hanging="360"/>
      </w:pPr>
      <w:rPr>
        <w:rFonts w:hint="default"/>
      </w:rPr>
    </w:lvl>
    <w:lvl w:ilvl="1" w:tplc="0413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EB057A3"/>
    <w:multiLevelType w:val="multilevel"/>
    <w:tmpl w:val="2DBAAC30"/>
    <w:lvl w:ilvl="0">
      <w:start w:val="3"/>
      <w:numFmt w:val="decimal"/>
      <w:pStyle w:val="Equationnumber"/>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2FD5202"/>
    <w:multiLevelType w:val="multilevel"/>
    <w:tmpl w:val="26A867F6"/>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3184EE3"/>
    <w:multiLevelType w:val="multilevel"/>
    <w:tmpl w:val="26A867F6"/>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AB4D84"/>
    <w:multiLevelType w:val="multilevel"/>
    <w:tmpl w:val="FFDC463E"/>
    <w:lvl w:ilvl="0">
      <w:start w:val="1"/>
      <w:numFmt w:val="decimal"/>
      <w:pStyle w:val="Kop1"/>
      <w:lvlText w:val="%1."/>
      <w:lvlJc w:val="left"/>
      <w:pPr>
        <w:tabs>
          <w:tab w:val="num" w:pos="0"/>
        </w:tabs>
        <w:ind w:left="709" w:hanging="709"/>
      </w:pPr>
      <w:rPr>
        <w:rFonts w:asciiTheme="minorHAnsi" w:hAnsiTheme="minorHAnsi" w:hint="default"/>
        <w:b/>
        <w:i w:val="0"/>
        <w:color w:val="00558C"/>
        <w:sz w:val="28"/>
      </w:rPr>
    </w:lvl>
    <w:lvl w:ilvl="1">
      <w:start w:val="1"/>
      <w:numFmt w:val="decimal"/>
      <w:pStyle w:val="Kop2"/>
      <w:lvlText w:val="%1.%2."/>
      <w:lvlJc w:val="left"/>
      <w:pPr>
        <w:tabs>
          <w:tab w:val="num" w:pos="0"/>
        </w:tabs>
        <w:ind w:left="851" w:hanging="851"/>
      </w:pPr>
      <w:rPr>
        <w:rFonts w:asciiTheme="minorHAnsi" w:hAnsiTheme="minorHAnsi" w:hint="default"/>
        <w:b/>
        <w:i w:val="0"/>
        <w:color w:val="00558C"/>
        <w:sz w:val="24"/>
      </w:rPr>
    </w:lvl>
    <w:lvl w:ilvl="2">
      <w:start w:val="1"/>
      <w:numFmt w:val="decimal"/>
      <w:pStyle w:val="Kop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Kop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Kop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4"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316CF5"/>
    <w:multiLevelType w:val="hybridMultilevel"/>
    <w:tmpl w:val="70DC048E"/>
    <w:lvl w:ilvl="0" w:tplc="0407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B927515"/>
    <w:multiLevelType w:val="hybridMultilevel"/>
    <w:tmpl w:val="062ADEB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4B4818"/>
    <w:multiLevelType w:val="multilevel"/>
    <w:tmpl w:val="26A867F6"/>
    <w:lvl w:ilvl="0">
      <w:start w:val="1"/>
      <w:numFmt w:val="decimal"/>
      <w:lvlText w:val="[%1]"/>
      <w:lvlJc w:val="left"/>
      <w:pPr>
        <w:ind w:left="567" w:hanging="567"/>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4157089">
    <w:abstractNumId w:val="4"/>
  </w:num>
  <w:num w:numId="2" w16cid:durableId="982851251">
    <w:abstractNumId w:val="16"/>
  </w:num>
  <w:num w:numId="3" w16cid:durableId="223835169">
    <w:abstractNumId w:val="5"/>
  </w:num>
  <w:num w:numId="4" w16cid:durableId="41487328">
    <w:abstractNumId w:val="13"/>
  </w:num>
  <w:num w:numId="5" w16cid:durableId="357005452">
    <w:abstractNumId w:val="3"/>
  </w:num>
  <w:num w:numId="6" w16cid:durableId="1330408870">
    <w:abstractNumId w:val="11"/>
  </w:num>
  <w:num w:numId="7" w16cid:durableId="1972400393">
    <w:abstractNumId w:val="0"/>
  </w:num>
  <w:num w:numId="8" w16cid:durableId="1314020407">
    <w:abstractNumId w:val="6"/>
  </w:num>
  <w:num w:numId="9" w16cid:durableId="899443196">
    <w:abstractNumId w:val="8"/>
  </w:num>
  <w:num w:numId="10" w16cid:durableId="913248030">
    <w:abstractNumId w:val="29"/>
  </w:num>
  <w:num w:numId="11" w16cid:durableId="654064930">
    <w:abstractNumId w:val="20"/>
  </w:num>
  <w:num w:numId="12" w16cid:durableId="559445312">
    <w:abstractNumId w:val="26"/>
  </w:num>
  <w:num w:numId="13" w16cid:durableId="212542121">
    <w:abstractNumId w:val="38"/>
  </w:num>
  <w:num w:numId="14" w16cid:durableId="232469397">
    <w:abstractNumId w:val="34"/>
  </w:num>
  <w:num w:numId="15" w16cid:durableId="111215410">
    <w:abstractNumId w:val="33"/>
  </w:num>
  <w:num w:numId="16" w16cid:durableId="116140718">
    <w:abstractNumId w:val="32"/>
  </w:num>
  <w:num w:numId="17" w16cid:durableId="220143945">
    <w:abstractNumId w:val="18"/>
  </w:num>
  <w:num w:numId="18" w16cid:durableId="1292636100">
    <w:abstractNumId w:val="17"/>
  </w:num>
  <w:num w:numId="19" w16cid:durableId="1084110755">
    <w:abstractNumId w:val="15"/>
  </w:num>
  <w:num w:numId="20" w16cid:durableId="1630474290">
    <w:abstractNumId w:val="23"/>
  </w:num>
  <w:num w:numId="21" w16cid:durableId="1150830481">
    <w:abstractNumId w:val="35"/>
  </w:num>
  <w:num w:numId="22" w16cid:durableId="9518573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03894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99177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546010">
    <w:abstractNumId w:val="36"/>
  </w:num>
  <w:num w:numId="26" w16cid:durableId="3158404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2395852">
    <w:abstractNumId w:val="37"/>
  </w:num>
  <w:num w:numId="28" w16cid:durableId="8362638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7686100">
    <w:abstractNumId w:val="36"/>
  </w:num>
  <w:num w:numId="30" w16cid:durableId="3217365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93922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35363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5988001">
    <w:abstractNumId w:val="1"/>
  </w:num>
  <w:num w:numId="34" w16cid:durableId="20306440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65182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286519">
    <w:abstractNumId w:val="12"/>
  </w:num>
  <w:num w:numId="37" w16cid:durableId="1795562917">
    <w:abstractNumId w:val="39"/>
  </w:num>
  <w:num w:numId="38" w16cid:durableId="81878393">
    <w:abstractNumId w:val="30"/>
  </w:num>
  <w:num w:numId="39" w16cid:durableId="1932349384">
    <w:abstractNumId w:val="25"/>
  </w:num>
  <w:num w:numId="40" w16cid:durableId="736250380">
    <w:abstractNumId w:val="19"/>
  </w:num>
  <w:num w:numId="41" w16cid:durableId="118300613">
    <w:abstractNumId w:val="24"/>
  </w:num>
  <w:num w:numId="42" w16cid:durableId="1357147805">
    <w:abstractNumId w:val="21"/>
  </w:num>
  <w:num w:numId="43" w16cid:durableId="1737430998">
    <w:abstractNumId w:val="22"/>
  </w:num>
  <w:num w:numId="44" w16cid:durableId="1259681625">
    <w:abstractNumId w:val="32"/>
  </w:num>
  <w:num w:numId="45" w16cid:durableId="984941401">
    <w:abstractNumId w:val="31"/>
  </w:num>
  <w:num w:numId="46" w16cid:durableId="268244246">
    <w:abstractNumId w:val="9"/>
  </w:num>
  <w:num w:numId="47" w16cid:durableId="1242837113">
    <w:abstractNumId w:val="27"/>
  </w:num>
  <w:num w:numId="48" w16cid:durableId="988438894">
    <w:abstractNumId w:val="14"/>
  </w:num>
  <w:num w:numId="49" w16cid:durableId="345986944">
    <w:abstractNumId w:val="32"/>
  </w:num>
  <w:num w:numId="50" w16cid:durableId="1707637041">
    <w:abstractNumId w:val="28"/>
  </w:num>
  <w:num w:numId="51" w16cid:durableId="811095183">
    <w:abstractNumId w:val="32"/>
  </w:num>
  <w:num w:numId="52" w16cid:durableId="1276719588">
    <w:abstractNumId w:val="32"/>
  </w:num>
  <w:num w:numId="53" w16cid:durableId="704872286">
    <w:abstractNumId w:val="7"/>
  </w:num>
  <w:num w:numId="54" w16cid:durableId="239604341">
    <w:abstractNumId w:val="2"/>
  </w:num>
  <w:num w:numId="55" w16cid:durableId="1955400655">
    <w:abstractNumId w:val="32"/>
  </w:num>
  <w:num w:numId="56" w16cid:durableId="337658631">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bben, Martijn">
    <w15:presenceInfo w15:providerId="AD" w15:userId="S::m.ebben@portofrotterdam.com::ea16ff9d-e2ba-4bd5-89e7-51b347ca6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sv-SE" w:vendorID="22" w:dllVersion="513" w:checkStyle="1"/>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51"/>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MTM1MTQ0NLY0MjNV0lEKTi0uzszPAykwqwUAhpNeZiwAAAA="/>
  </w:docVars>
  <w:rsids>
    <w:rsidRoot w:val="00012D04"/>
    <w:rsid w:val="00001616"/>
    <w:rsid w:val="00002BA1"/>
    <w:rsid w:val="00003697"/>
    <w:rsid w:val="00003A28"/>
    <w:rsid w:val="00004F02"/>
    <w:rsid w:val="00006CE5"/>
    <w:rsid w:val="00010A45"/>
    <w:rsid w:val="00012D04"/>
    <w:rsid w:val="00015E03"/>
    <w:rsid w:val="0001616D"/>
    <w:rsid w:val="00016839"/>
    <w:rsid w:val="000174F9"/>
    <w:rsid w:val="00017CA2"/>
    <w:rsid w:val="00017E43"/>
    <w:rsid w:val="00023E08"/>
    <w:rsid w:val="000249C2"/>
    <w:rsid w:val="000258F6"/>
    <w:rsid w:val="00025C4B"/>
    <w:rsid w:val="00025F24"/>
    <w:rsid w:val="000266CF"/>
    <w:rsid w:val="00027B36"/>
    <w:rsid w:val="000307D2"/>
    <w:rsid w:val="00030B79"/>
    <w:rsid w:val="000328FC"/>
    <w:rsid w:val="0003294E"/>
    <w:rsid w:val="0003378C"/>
    <w:rsid w:val="00033C50"/>
    <w:rsid w:val="00034001"/>
    <w:rsid w:val="00034182"/>
    <w:rsid w:val="00034263"/>
    <w:rsid w:val="00034427"/>
    <w:rsid w:val="0003449E"/>
    <w:rsid w:val="0003543E"/>
    <w:rsid w:val="00035E1F"/>
    <w:rsid w:val="000379A7"/>
    <w:rsid w:val="00040EB8"/>
    <w:rsid w:val="000417FF"/>
    <w:rsid w:val="000418CA"/>
    <w:rsid w:val="00041BAD"/>
    <w:rsid w:val="00041C02"/>
    <w:rsid w:val="0004255E"/>
    <w:rsid w:val="00043941"/>
    <w:rsid w:val="00043A1E"/>
    <w:rsid w:val="00050F02"/>
    <w:rsid w:val="0005129B"/>
    <w:rsid w:val="00051724"/>
    <w:rsid w:val="00051AFD"/>
    <w:rsid w:val="00052215"/>
    <w:rsid w:val="00052605"/>
    <w:rsid w:val="000528F5"/>
    <w:rsid w:val="00052C85"/>
    <w:rsid w:val="00052DF5"/>
    <w:rsid w:val="0005449E"/>
    <w:rsid w:val="00054C7D"/>
    <w:rsid w:val="00055938"/>
    <w:rsid w:val="000567F8"/>
    <w:rsid w:val="000575F8"/>
    <w:rsid w:val="00057B6D"/>
    <w:rsid w:val="00057E18"/>
    <w:rsid w:val="0006176B"/>
    <w:rsid w:val="00061A7B"/>
    <w:rsid w:val="00061EA2"/>
    <w:rsid w:val="00062874"/>
    <w:rsid w:val="00062C45"/>
    <w:rsid w:val="00064F0E"/>
    <w:rsid w:val="00064F80"/>
    <w:rsid w:val="00067E5B"/>
    <w:rsid w:val="000732F4"/>
    <w:rsid w:val="00075004"/>
    <w:rsid w:val="00077EAB"/>
    <w:rsid w:val="000812F7"/>
    <w:rsid w:val="00081742"/>
    <w:rsid w:val="00081B20"/>
    <w:rsid w:val="00082C85"/>
    <w:rsid w:val="0008654C"/>
    <w:rsid w:val="0008687B"/>
    <w:rsid w:val="000904ED"/>
    <w:rsid w:val="00091545"/>
    <w:rsid w:val="0009165E"/>
    <w:rsid w:val="00091BFC"/>
    <w:rsid w:val="00091C27"/>
    <w:rsid w:val="00094663"/>
    <w:rsid w:val="00095C17"/>
    <w:rsid w:val="000A0295"/>
    <w:rsid w:val="000A02F5"/>
    <w:rsid w:val="000A0978"/>
    <w:rsid w:val="000A27A8"/>
    <w:rsid w:val="000A3EC0"/>
    <w:rsid w:val="000A4845"/>
    <w:rsid w:val="000A5652"/>
    <w:rsid w:val="000A59C0"/>
    <w:rsid w:val="000A7644"/>
    <w:rsid w:val="000A78A9"/>
    <w:rsid w:val="000B2356"/>
    <w:rsid w:val="000B577B"/>
    <w:rsid w:val="000B7346"/>
    <w:rsid w:val="000B77B8"/>
    <w:rsid w:val="000C2133"/>
    <w:rsid w:val="000C2857"/>
    <w:rsid w:val="000C6312"/>
    <w:rsid w:val="000C711B"/>
    <w:rsid w:val="000D0D2C"/>
    <w:rsid w:val="000D14CE"/>
    <w:rsid w:val="000D1D15"/>
    <w:rsid w:val="000D2431"/>
    <w:rsid w:val="000D327D"/>
    <w:rsid w:val="000D5CD9"/>
    <w:rsid w:val="000D76B7"/>
    <w:rsid w:val="000E01DB"/>
    <w:rsid w:val="000E0EC6"/>
    <w:rsid w:val="000E2620"/>
    <w:rsid w:val="000E34D3"/>
    <w:rsid w:val="000E3954"/>
    <w:rsid w:val="000E3E52"/>
    <w:rsid w:val="000E4ACC"/>
    <w:rsid w:val="000E511D"/>
    <w:rsid w:val="000F0F9F"/>
    <w:rsid w:val="000F2206"/>
    <w:rsid w:val="000F22C4"/>
    <w:rsid w:val="000F24C2"/>
    <w:rsid w:val="000F3D96"/>
    <w:rsid w:val="000F3F43"/>
    <w:rsid w:val="000F48BE"/>
    <w:rsid w:val="000F58ED"/>
    <w:rsid w:val="000F5B09"/>
    <w:rsid w:val="000F76A3"/>
    <w:rsid w:val="000F7E6B"/>
    <w:rsid w:val="00100968"/>
    <w:rsid w:val="00100A23"/>
    <w:rsid w:val="00100CAF"/>
    <w:rsid w:val="001028DF"/>
    <w:rsid w:val="00102BB7"/>
    <w:rsid w:val="00103437"/>
    <w:rsid w:val="0010529E"/>
    <w:rsid w:val="001060D3"/>
    <w:rsid w:val="001072FD"/>
    <w:rsid w:val="00107A8E"/>
    <w:rsid w:val="00113779"/>
    <w:rsid w:val="00113D5B"/>
    <w:rsid w:val="00113F8F"/>
    <w:rsid w:val="00116BFD"/>
    <w:rsid w:val="00117AAB"/>
    <w:rsid w:val="00120202"/>
    <w:rsid w:val="00121616"/>
    <w:rsid w:val="001236B5"/>
    <w:rsid w:val="001328FB"/>
    <w:rsid w:val="00132D26"/>
    <w:rsid w:val="00133ADF"/>
    <w:rsid w:val="00133D2F"/>
    <w:rsid w:val="001349DB"/>
    <w:rsid w:val="00134B86"/>
    <w:rsid w:val="001351DE"/>
    <w:rsid w:val="00135AEB"/>
    <w:rsid w:val="001363D7"/>
    <w:rsid w:val="00136E58"/>
    <w:rsid w:val="0014060A"/>
    <w:rsid w:val="00143C78"/>
    <w:rsid w:val="00144B32"/>
    <w:rsid w:val="0014739B"/>
    <w:rsid w:val="00147755"/>
    <w:rsid w:val="00150E2C"/>
    <w:rsid w:val="00151C27"/>
    <w:rsid w:val="001527C0"/>
    <w:rsid w:val="0015327F"/>
    <w:rsid w:val="00153523"/>
    <w:rsid w:val="001535C6"/>
    <w:rsid w:val="00153D55"/>
    <w:rsid w:val="001547F9"/>
    <w:rsid w:val="00155A2E"/>
    <w:rsid w:val="00155C38"/>
    <w:rsid w:val="00160775"/>
    <w:rsid w:val="001607D8"/>
    <w:rsid w:val="00161325"/>
    <w:rsid w:val="00161401"/>
    <w:rsid w:val="0016169E"/>
    <w:rsid w:val="00162612"/>
    <w:rsid w:val="00162DA2"/>
    <w:rsid w:val="0016340B"/>
    <w:rsid w:val="001635F3"/>
    <w:rsid w:val="00165A2F"/>
    <w:rsid w:val="00166BDD"/>
    <w:rsid w:val="001702F4"/>
    <w:rsid w:val="00174115"/>
    <w:rsid w:val="00174143"/>
    <w:rsid w:val="00174F96"/>
    <w:rsid w:val="0017659A"/>
    <w:rsid w:val="00176BB8"/>
    <w:rsid w:val="00176CFD"/>
    <w:rsid w:val="00177E22"/>
    <w:rsid w:val="00182B9C"/>
    <w:rsid w:val="0018392D"/>
    <w:rsid w:val="00184427"/>
    <w:rsid w:val="00184465"/>
    <w:rsid w:val="00186EE2"/>
    <w:rsid w:val="00186FED"/>
    <w:rsid w:val="001875B1"/>
    <w:rsid w:val="001904DB"/>
    <w:rsid w:val="00190BAF"/>
    <w:rsid w:val="00191120"/>
    <w:rsid w:val="0019173E"/>
    <w:rsid w:val="00193A43"/>
    <w:rsid w:val="00195790"/>
    <w:rsid w:val="001A1F75"/>
    <w:rsid w:val="001A28AC"/>
    <w:rsid w:val="001A2DB3"/>
    <w:rsid w:val="001A2DCA"/>
    <w:rsid w:val="001A3291"/>
    <w:rsid w:val="001A3DAD"/>
    <w:rsid w:val="001A4728"/>
    <w:rsid w:val="001A5E1B"/>
    <w:rsid w:val="001A6A9C"/>
    <w:rsid w:val="001A73B9"/>
    <w:rsid w:val="001A7A96"/>
    <w:rsid w:val="001B2A35"/>
    <w:rsid w:val="001B2F3B"/>
    <w:rsid w:val="001B339A"/>
    <w:rsid w:val="001B3424"/>
    <w:rsid w:val="001B4E25"/>
    <w:rsid w:val="001B60A6"/>
    <w:rsid w:val="001B6148"/>
    <w:rsid w:val="001B66A7"/>
    <w:rsid w:val="001B76C4"/>
    <w:rsid w:val="001B7CB2"/>
    <w:rsid w:val="001C210A"/>
    <w:rsid w:val="001C2971"/>
    <w:rsid w:val="001C2B26"/>
    <w:rsid w:val="001C4736"/>
    <w:rsid w:val="001C4928"/>
    <w:rsid w:val="001C4A07"/>
    <w:rsid w:val="001C51DC"/>
    <w:rsid w:val="001C650B"/>
    <w:rsid w:val="001C6C62"/>
    <w:rsid w:val="001C72B5"/>
    <w:rsid w:val="001C77FB"/>
    <w:rsid w:val="001C7920"/>
    <w:rsid w:val="001D11AC"/>
    <w:rsid w:val="001D1845"/>
    <w:rsid w:val="001D1ACC"/>
    <w:rsid w:val="001D1CF6"/>
    <w:rsid w:val="001D2E7A"/>
    <w:rsid w:val="001D2ED5"/>
    <w:rsid w:val="001D34E6"/>
    <w:rsid w:val="001D3992"/>
    <w:rsid w:val="001D4A3E"/>
    <w:rsid w:val="001D6B88"/>
    <w:rsid w:val="001D6C3B"/>
    <w:rsid w:val="001E13F4"/>
    <w:rsid w:val="001E15C5"/>
    <w:rsid w:val="001E1AF9"/>
    <w:rsid w:val="001E2B9B"/>
    <w:rsid w:val="001E32E5"/>
    <w:rsid w:val="001E3AEE"/>
    <w:rsid w:val="001E416D"/>
    <w:rsid w:val="001E6622"/>
    <w:rsid w:val="001E6872"/>
    <w:rsid w:val="001F1745"/>
    <w:rsid w:val="001F4AB1"/>
    <w:rsid w:val="001F4EF8"/>
    <w:rsid w:val="001F574E"/>
    <w:rsid w:val="001F5AB1"/>
    <w:rsid w:val="001F6278"/>
    <w:rsid w:val="001F6FAE"/>
    <w:rsid w:val="001F7BC7"/>
    <w:rsid w:val="002001F9"/>
    <w:rsid w:val="00200579"/>
    <w:rsid w:val="00201337"/>
    <w:rsid w:val="002017E3"/>
    <w:rsid w:val="002022EA"/>
    <w:rsid w:val="002037D7"/>
    <w:rsid w:val="002044E9"/>
    <w:rsid w:val="002045BA"/>
    <w:rsid w:val="00204B38"/>
    <w:rsid w:val="00204F56"/>
    <w:rsid w:val="00205B17"/>
    <w:rsid w:val="00205D9B"/>
    <w:rsid w:val="002074A6"/>
    <w:rsid w:val="002115A6"/>
    <w:rsid w:val="00211ED8"/>
    <w:rsid w:val="00213436"/>
    <w:rsid w:val="00214033"/>
    <w:rsid w:val="00215BA6"/>
    <w:rsid w:val="002176C4"/>
    <w:rsid w:val="002204DA"/>
    <w:rsid w:val="00221402"/>
    <w:rsid w:val="002227F1"/>
    <w:rsid w:val="0022353D"/>
    <w:rsid w:val="0022371A"/>
    <w:rsid w:val="00224DAB"/>
    <w:rsid w:val="0022582A"/>
    <w:rsid w:val="0022644B"/>
    <w:rsid w:val="00232285"/>
    <w:rsid w:val="002357E7"/>
    <w:rsid w:val="00237785"/>
    <w:rsid w:val="00240219"/>
    <w:rsid w:val="0024033C"/>
    <w:rsid w:val="002406D3"/>
    <w:rsid w:val="00240852"/>
    <w:rsid w:val="00241FAE"/>
    <w:rsid w:val="00243F03"/>
    <w:rsid w:val="00244934"/>
    <w:rsid w:val="002459F5"/>
    <w:rsid w:val="00246546"/>
    <w:rsid w:val="00246C79"/>
    <w:rsid w:val="002505E9"/>
    <w:rsid w:val="00251FB9"/>
    <w:rsid w:val="002520AD"/>
    <w:rsid w:val="00252532"/>
    <w:rsid w:val="00255FD9"/>
    <w:rsid w:val="0025660A"/>
    <w:rsid w:val="00257DF8"/>
    <w:rsid w:val="00257E4A"/>
    <w:rsid w:val="0026038D"/>
    <w:rsid w:val="00260BD5"/>
    <w:rsid w:val="002610E8"/>
    <w:rsid w:val="0026198F"/>
    <w:rsid w:val="002620B4"/>
    <w:rsid w:val="00263323"/>
    <w:rsid w:val="002634BF"/>
    <w:rsid w:val="00263B38"/>
    <w:rsid w:val="00263D78"/>
    <w:rsid w:val="00264E93"/>
    <w:rsid w:val="00266E39"/>
    <w:rsid w:val="0026747F"/>
    <w:rsid w:val="00270025"/>
    <w:rsid w:val="00270B9B"/>
    <w:rsid w:val="00270DA0"/>
    <w:rsid w:val="0027175D"/>
    <w:rsid w:val="0027318E"/>
    <w:rsid w:val="002735DD"/>
    <w:rsid w:val="00274B97"/>
    <w:rsid w:val="00274F67"/>
    <w:rsid w:val="0027579A"/>
    <w:rsid w:val="00277979"/>
    <w:rsid w:val="00277B1C"/>
    <w:rsid w:val="0028046D"/>
    <w:rsid w:val="002815BF"/>
    <w:rsid w:val="00281BCB"/>
    <w:rsid w:val="00282A44"/>
    <w:rsid w:val="002842BD"/>
    <w:rsid w:val="00285592"/>
    <w:rsid w:val="00285960"/>
    <w:rsid w:val="00285E3A"/>
    <w:rsid w:val="00286250"/>
    <w:rsid w:val="00290569"/>
    <w:rsid w:val="002908C4"/>
    <w:rsid w:val="00290909"/>
    <w:rsid w:val="0029356B"/>
    <w:rsid w:val="0029373C"/>
    <w:rsid w:val="00293C78"/>
    <w:rsid w:val="00296AE1"/>
    <w:rsid w:val="002978AA"/>
    <w:rsid w:val="0029793F"/>
    <w:rsid w:val="002A1C42"/>
    <w:rsid w:val="002A4EC8"/>
    <w:rsid w:val="002A5D3D"/>
    <w:rsid w:val="002A617C"/>
    <w:rsid w:val="002A6445"/>
    <w:rsid w:val="002A7028"/>
    <w:rsid w:val="002A70C5"/>
    <w:rsid w:val="002A71CF"/>
    <w:rsid w:val="002B0879"/>
    <w:rsid w:val="002B0926"/>
    <w:rsid w:val="002B2CF0"/>
    <w:rsid w:val="002B36AE"/>
    <w:rsid w:val="002B3E9D"/>
    <w:rsid w:val="002B4108"/>
    <w:rsid w:val="002B47BD"/>
    <w:rsid w:val="002B56A7"/>
    <w:rsid w:val="002B574E"/>
    <w:rsid w:val="002B59A9"/>
    <w:rsid w:val="002B5A68"/>
    <w:rsid w:val="002C037A"/>
    <w:rsid w:val="002C1E38"/>
    <w:rsid w:val="002C2392"/>
    <w:rsid w:val="002C2AD8"/>
    <w:rsid w:val="002C428D"/>
    <w:rsid w:val="002C5492"/>
    <w:rsid w:val="002C6501"/>
    <w:rsid w:val="002C6C87"/>
    <w:rsid w:val="002C77F4"/>
    <w:rsid w:val="002C7C6A"/>
    <w:rsid w:val="002D0869"/>
    <w:rsid w:val="002D0AE3"/>
    <w:rsid w:val="002D106D"/>
    <w:rsid w:val="002D29C7"/>
    <w:rsid w:val="002D78FE"/>
    <w:rsid w:val="002E1C61"/>
    <w:rsid w:val="002E4045"/>
    <w:rsid w:val="002E4886"/>
    <w:rsid w:val="002E4993"/>
    <w:rsid w:val="002E518F"/>
    <w:rsid w:val="002E560E"/>
    <w:rsid w:val="002E5BAC"/>
    <w:rsid w:val="002E5E4E"/>
    <w:rsid w:val="002E6010"/>
    <w:rsid w:val="002E7635"/>
    <w:rsid w:val="002F029C"/>
    <w:rsid w:val="002F2576"/>
    <w:rsid w:val="002F265A"/>
    <w:rsid w:val="002F3B40"/>
    <w:rsid w:val="002F63E1"/>
    <w:rsid w:val="00301BFB"/>
    <w:rsid w:val="003032C4"/>
    <w:rsid w:val="0030413F"/>
    <w:rsid w:val="003053A9"/>
    <w:rsid w:val="00305EFE"/>
    <w:rsid w:val="003062AB"/>
    <w:rsid w:val="00313B4B"/>
    <w:rsid w:val="00313D85"/>
    <w:rsid w:val="00314D60"/>
    <w:rsid w:val="00315745"/>
    <w:rsid w:val="00315CE3"/>
    <w:rsid w:val="0031629B"/>
    <w:rsid w:val="00316C04"/>
    <w:rsid w:val="00317F49"/>
    <w:rsid w:val="00320905"/>
    <w:rsid w:val="00321895"/>
    <w:rsid w:val="00323089"/>
    <w:rsid w:val="003251FE"/>
    <w:rsid w:val="00325D9A"/>
    <w:rsid w:val="003260D1"/>
    <w:rsid w:val="003267A3"/>
    <w:rsid w:val="003274DB"/>
    <w:rsid w:val="003274DF"/>
    <w:rsid w:val="003276DE"/>
    <w:rsid w:val="00327FBF"/>
    <w:rsid w:val="003308FB"/>
    <w:rsid w:val="00332A7B"/>
    <w:rsid w:val="00332B12"/>
    <w:rsid w:val="003343E0"/>
    <w:rsid w:val="0033566A"/>
    <w:rsid w:val="00335E40"/>
    <w:rsid w:val="0033681C"/>
    <w:rsid w:val="003407D4"/>
    <w:rsid w:val="00342B0C"/>
    <w:rsid w:val="00344408"/>
    <w:rsid w:val="00345E37"/>
    <w:rsid w:val="003461F1"/>
    <w:rsid w:val="00346AEC"/>
    <w:rsid w:val="00347243"/>
    <w:rsid w:val="003473D7"/>
    <w:rsid w:val="00347F3E"/>
    <w:rsid w:val="00350A92"/>
    <w:rsid w:val="003511C4"/>
    <w:rsid w:val="00352283"/>
    <w:rsid w:val="0035246A"/>
    <w:rsid w:val="0035246B"/>
    <w:rsid w:val="00352664"/>
    <w:rsid w:val="00353133"/>
    <w:rsid w:val="00354266"/>
    <w:rsid w:val="003558D7"/>
    <w:rsid w:val="00356472"/>
    <w:rsid w:val="003566EF"/>
    <w:rsid w:val="00356C26"/>
    <w:rsid w:val="00361399"/>
    <w:rsid w:val="003621C3"/>
    <w:rsid w:val="00362816"/>
    <w:rsid w:val="0036382D"/>
    <w:rsid w:val="00366B13"/>
    <w:rsid w:val="00367422"/>
    <w:rsid w:val="00367E96"/>
    <w:rsid w:val="00373584"/>
    <w:rsid w:val="0037608B"/>
    <w:rsid w:val="00380350"/>
    <w:rsid w:val="00380B4E"/>
    <w:rsid w:val="00380F88"/>
    <w:rsid w:val="003816E4"/>
    <w:rsid w:val="00381F7A"/>
    <w:rsid w:val="00382C28"/>
    <w:rsid w:val="00384F82"/>
    <w:rsid w:val="00385950"/>
    <w:rsid w:val="0038597C"/>
    <w:rsid w:val="00385D09"/>
    <w:rsid w:val="00386DEF"/>
    <w:rsid w:val="0039131E"/>
    <w:rsid w:val="00392487"/>
    <w:rsid w:val="00394794"/>
    <w:rsid w:val="003A04A6"/>
    <w:rsid w:val="003A096F"/>
    <w:rsid w:val="003A0E80"/>
    <w:rsid w:val="003A2A4F"/>
    <w:rsid w:val="003A4757"/>
    <w:rsid w:val="003A52B3"/>
    <w:rsid w:val="003A6A32"/>
    <w:rsid w:val="003A72EC"/>
    <w:rsid w:val="003A7759"/>
    <w:rsid w:val="003A78EF"/>
    <w:rsid w:val="003A7F6E"/>
    <w:rsid w:val="003B02A7"/>
    <w:rsid w:val="003B03EA"/>
    <w:rsid w:val="003B1833"/>
    <w:rsid w:val="003B1E5D"/>
    <w:rsid w:val="003B2376"/>
    <w:rsid w:val="003B3DE3"/>
    <w:rsid w:val="003B473C"/>
    <w:rsid w:val="003B53EA"/>
    <w:rsid w:val="003B76F0"/>
    <w:rsid w:val="003B78C1"/>
    <w:rsid w:val="003B7A9B"/>
    <w:rsid w:val="003C138B"/>
    <w:rsid w:val="003C2E37"/>
    <w:rsid w:val="003C32D5"/>
    <w:rsid w:val="003C3479"/>
    <w:rsid w:val="003C3BE9"/>
    <w:rsid w:val="003C3E5D"/>
    <w:rsid w:val="003C4404"/>
    <w:rsid w:val="003C5EC7"/>
    <w:rsid w:val="003C6358"/>
    <w:rsid w:val="003C6EC4"/>
    <w:rsid w:val="003C6F98"/>
    <w:rsid w:val="003C7C34"/>
    <w:rsid w:val="003D02F1"/>
    <w:rsid w:val="003D0F37"/>
    <w:rsid w:val="003D1AC6"/>
    <w:rsid w:val="003D1F13"/>
    <w:rsid w:val="003D2520"/>
    <w:rsid w:val="003D2A7A"/>
    <w:rsid w:val="003D3B40"/>
    <w:rsid w:val="003D5150"/>
    <w:rsid w:val="003D6D5E"/>
    <w:rsid w:val="003E0171"/>
    <w:rsid w:val="003E0B0D"/>
    <w:rsid w:val="003E437C"/>
    <w:rsid w:val="003E5495"/>
    <w:rsid w:val="003E6D42"/>
    <w:rsid w:val="003E762D"/>
    <w:rsid w:val="003F18EC"/>
    <w:rsid w:val="003F1C3A"/>
    <w:rsid w:val="003F271C"/>
    <w:rsid w:val="003F3253"/>
    <w:rsid w:val="003F4646"/>
    <w:rsid w:val="003F4A63"/>
    <w:rsid w:val="003F4DE4"/>
    <w:rsid w:val="003F4E2E"/>
    <w:rsid w:val="003F5DEB"/>
    <w:rsid w:val="003F70D2"/>
    <w:rsid w:val="003F7FB7"/>
    <w:rsid w:val="004000DE"/>
    <w:rsid w:val="004018C3"/>
    <w:rsid w:val="00402299"/>
    <w:rsid w:val="00404955"/>
    <w:rsid w:val="00405135"/>
    <w:rsid w:val="0040731E"/>
    <w:rsid w:val="0041067F"/>
    <w:rsid w:val="00412336"/>
    <w:rsid w:val="00412847"/>
    <w:rsid w:val="00414698"/>
    <w:rsid w:val="00415649"/>
    <w:rsid w:val="00416904"/>
    <w:rsid w:val="004178B4"/>
    <w:rsid w:val="00420176"/>
    <w:rsid w:val="00424230"/>
    <w:rsid w:val="00424F36"/>
    <w:rsid w:val="0042565E"/>
    <w:rsid w:val="00425FC0"/>
    <w:rsid w:val="00430A76"/>
    <w:rsid w:val="00432C05"/>
    <w:rsid w:val="00434ED8"/>
    <w:rsid w:val="00440379"/>
    <w:rsid w:val="00440A32"/>
    <w:rsid w:val="00441393"/>
    <w:rsid w:val="00442190"/>
    <w:rsid w:val="00443847"/>
    <w:rsid w:val="004441F8"/>
    <w:rsid w:val="00444377"/>
    <w:rsid w:val="0044516C"/>
    <w:rsid w:val="00445FE3"/>
    <w:rsid w:val="00447CAE"/>
    <w:rsid w:val="00447CF0"/>
    <w:rsid w:val="004517DB"/>
    <w:rsid w:val="004517FF"/>
    <w:rsid w:val="00452900"/>
    <w:rsid w:val="004548E7"/>
    <w:rsid w:val="00454E95"/>
    <w:rsid w:val="00456543"/>
    <w:rsid w:val="00456DE1"/>
    <w:rsid w:val="00456F10"/>
    <w:rsid w:val="00460BFF"/>
    <w:rsid w:val="00461114"/>
    <w:rsid w:val="004618B2"/>
    <w:rsid w:val="00461BCA"/>
    <w:rsid w:val="00462095"/>
    <w:rsid w:val="00462153"/>
    <w:rsid w:val="00463471"/>
    <w:rsid w:val="00463B05"/>
    <w:rsid w:val="00463B48"/>
    <w:rsid w:val="0046464D"/>
    <w:rsid w:val="0046549B"/>
    <w:rsid w:val="00465C80"/>
    <w:rsid w:val="00471332"/>
    <w:rsid w:val="004717C8"/>
    <w:rsid w:val="00473FA6"/>
    <w:rsid w:val="00474746"/>
    <w:rsid w:val="00476477"/>
    <w:rsid w:val="00476942"/>
    <w:rsid w:val="00477988"/>
    <w:rsid w:val="00477BE1"/>
    <w:rsid w:val="00477D62"/>
    <w:rsid w:val="00480BFB"/>
    <w:rsid w:val="00481845"/>
    <w:rsid w:val="00481C27"/>
    <w:rsid w:val="004820B0"/>
    <w:rsid w:val="0048465B"/>
    <w:rsid w:val="004871A2"/>
    <w:rsid w:val="00487229"/>
    <w:rsid w:val="004908B8"/>
    <w:rsid w:val="004914D4"/>
    <w:rsid w:val="00492A8D"/>
    <w:rsid w:val="004931EA"/>
    <w:rsid w:val="00493A0D"/>
    <w:rsid w:val="00493B3C"/>
    <w:rsid w:val="004944C8"/>
    <w:rsid w:val="00494A96"/>
    <w:rsid w:val="0049501C"/>
    <w:rsid w:val="00495A68"/>
    <w:rsid w:val="00495DDA"/>
    <w:rsid w:val="00496CA3"/>
    <w:rsid w:val="00497ED3"/>
    <w:rsid w:val="004A0EBF"/>
    <w:rsid w:val="004A3751"/>
    <w:rsid w:val="004A4EC4"/>
    <w:rsid w:val="004A55C0"/>
    <w:rsid w:val="004A5A8D"/>
    <w:rsid w:val="004B10A5"/>
    <w:rsid w:val="004B3ED4"/>
    <w:rsid w:val="004B744B"/>
    <w:rsid w:val="004C0C7E"/>
    <w:rsid w:val="004C0E4B"/>
    <w:rsid w:val="004C27F8"/>
    <w:rsid w:val="004C2FA5"/>
    <w:rsid w:val="004C4A67"/>
    <w:rsid w:val="004C5120"/>
    <w:rsid w:val="004C7904"/>
    <w:rsid w:val="004D16E6"/>
    <w:rsid w:val="004D173D"/>
    <w:rsid w:val="004D32E5"/>
    <w:rsid w:val="004D3D89"/>
    <w:rsid w:val="004D4109"/>
    <w:rsid w:val="004D5003"/>
    <w:rsid w:val="004D6C87"/>
    <w:rsid w:val="004E0BBB"/>
    <w:rsid w:val="004E1D57"/>
    <w:rsid w:val="004E2F16"/>
    <w:rsid w:val="004E3B74"/>
    <w:rsid w:val="004E3DD8"/>
    <w:rsid w:val="004E480C"/>
    <w:rsid w:val="004E4FCA"/>
    <w:rsid w:val="004E4FF8"/>
    <w:rsid w:val="004E5783"/>
    <w:rsid w:val="004E6502"/>
    <w:rsid w:val="004F2AA4"/>
    <w:rsid w:val="004F3603"/>
    <w:rsid w:val="004F40FE"/>
    <w:rsid w:val="004F4AAE"/>
    <w:rsid w:val="004F5930"/>
    <w:rsid w:val="004F6196"/>
    <w:rsid w:val="004F6560"/>
    <w:rsid w:val="004F6A2E"/>
    <w:rsid w:val="00500057"/>
    <w:rsid w:val="005006B5"/>
    <w:rsid w:val="00501AFD"/>
    <w:rsid w:val="00502DE2"/>
    <w:rsid w:val="00503044"/>
    <w:rsid w:val="00504112"/>
    <w:rsid w:val="00504D6F"/>
    <w:rsid w:val="005051B1"/>
    <w:rsid w:val="00506C13"/>
    <w:rsid w:val="0051011B"/>
    <w:rsid w:val="00513833"/>
    <w:rsid w:val="0051464E"/>
    <w:rsid w:val="005148C4"/>
    <w:rsid w:val="00514B55"/>
    <w:rsid w:val="00517FD0"/>
    <w:rsid w:val="0052035B"/>
    <w:rsid w:val="0052264A"/>
    <w:rsid w:val="00523666"/>
    <w:rsid w:val="005238C5"/>
    <w:rsid w:val="00523F5C"/>
    <w:rsid w:val="00525922"/>
    <w:rsid w:val="00526234"/>
    <w:rsid w:val="00526AC5"/>
    <w:rsid w:val="0053059A"/>
    <w:rsid w:val="00531C10"/>
    <w:rsid w:val="00533276"/>
    <w:rsid w:val="00534F34"/>
    <w:rsid w:val="00536536"/>
    <w:rsid w:val="0053692E"/>
    <w:rsid w:val="00536B26"/>
    <w:rsid w:val="005378A6"/>
    <w:rsid w:val="00540D36"/>
    <w:rsid w:val="005414D2"/>
    <w:rsid w:val="00541ED1"/>
    <w:rsid w:val="0054242D"/>
    <w:rsid w:val="005424A5"/>
    <w:rsid w:val="00542502"/>
    <w:rsid w:val="00544084"/>
    <w:rsid w:val="00546BA7"/>
    <w:rsid w:val="005470BC"/>
    <w:rsid w:val="00547837"/>
    <w:rsid w:val="00550051"/>
    <w:rsid w:val="005538B4"/>
    <w:rsid w:val="00553FE0"/>
    <w:rsid w:val="0055637C"/>
    <w:rsid w:val="00557434"/>
    <w:rsid w:val="005623F7"/>
    <w:rsid w:val="00563ED2"/>
    <w:rsid w:val="00564DA3"/>
    <w:rsid w:val="00564DC0"/>
    <w:rsid w:val="00565677"/>
    <w:rsid w:val="00566146"/>
    <w:rsid w:val="0056653E"/>
    <w:rsid w:val="005713A5"/>
    <w:rsid w:val="005721EF"/>
    <w:rsid w:val="00572D59"/>
    <w:rsid w:val="00573B36"/>
    <w:rsid w:val="00573C69"/>
    <w:rsid w:val="00574ADC"/>
    <w:rsid w:val="00576754"/>
    <w:rsid w:val="005805D2"/>
    <w:rsid w:val="005809BC"/>
    <w:rsid w:val="00581239"/>
    <w:rsid w:val="00582FA9"/>
    <w:rsid w:val="00583668"/>
    <w:rsid w:val="00584A4F"/>
    <w:rsid w:val="00586C48"/>
    <w:rsid w:val="00586C66"/>
    <w:rsid w:val="00591B58"/>
    <w:rsid w:val="00593161"/>
    <w:rsid w:val="005936DF"/>
    <w:rsid w:val="00593EFC"/>
    <w:rsid w:val="00595415"/>
    <w:rsid w:val="00595F39"/>
    <w:rsid w:val="00596349"/>
    <w:rsid w:val="005966BC"/>
    <w:rsid w:val="00597652"/>
    <w:rsid w:val="00597747"/>
    <w:rsid w:val="005979DD"/>
    <w:rsid w:val="005A0703"/>
    <w:rsid w:val="005A080B"/>
    <w:rsid w:val="005A0A20"/>
    <w:rsid w:val="005A157D"/>
    <w:rsid w:val="005A1A79"/>
    <w:rsid w:val="005A3B47"/>
    <w:rsid w:val="005A50FC"/>
    <w:rsid w:val="005A6369"/>
    <w:rsid w:val="005A6CC5"/>
    <w:rsid w:val="005A7F28"/>
    <w:rsid w:val="005B12A5"/>
    <w:rsid w:val="005B2BD8"/>
    <w:rsid w:val="005B665E"/>
    <w:rsid w:val="005B757A"/>
    <w:rsid w:val="005B778F"/>
    <w:rsid w:val="005C099E"/>
    <w:rsid w:val="005C10A3"/>
    <w:rsid w:val="005C161A"/>
    <w:rsid w:val="005C1BCB"/>
    <w:rsid w:val="005C2312"/>
    <w:rsid w:val="005C3472"/>
    <w:rsid w:val="005C4735"/>
    <w:rsid w:val="005C48D8"/>
    <w:rsid w:val="005C4C07"/>
    <w:rsid w:val="005C5C63"/>
    <w:rsid w:val="005C6CB5"/>
    <w:rsid w:val="005C6F6F"/>
    <w:rsid w:val="005C73CE"/>
    <w:rsid w:val="005C7A06"/>
    <w:rsid w:val="005D03E9"/>
    <w:rsid w:val="005D2991"/>
    <w:rsid w:val="005D2F94"/>
    <w:rsid w:val="005D304B"/>
    <w:rsid w:val="005D329D"/>
    <w:rsid w:val="005D3920"/>
    <w:rsid w:val="005D4124"/>
    <w:rsid w:val="005D4B3B"/>
    <w:rsid w:val="005D4BB3"/>
    <w:rsid w:val="005D5721"/>
    <w:rsid w:val="005D6E5D"/>
    <w:rsid w:val="005D7D99"/>
    <w:rsid w:val="005E03ED"/>
    <w:rsid w:val="005E091A"/>
    <w:rsid w:val="005E3891"/>
    <w:rsid w:val="005E3989"/>
    <w:rsid w:val="005E4636"/>
    <w:rsid w:val="005E4659"/>
    <w:rsid w:val="005E5AB7"/>
    <w:rsid w:val="005E6378"/>
    <w:rsid w:val="005E657A"/>
    <w:rsid w:val="005E7063"/>
    <w:rsid w:val="005F0617"/>
    <w:rsid w:val="005F1314"/>
    <w:rsid w:val="005F1386"/>
    <w:rsid w:val="005F17C2"/>
    <w:rsid w:val="005F2396"/>
    <w:rsid w:val="005F6959"/>
    <w:rsid w:val="005F7025"/>
    <w:rsid w:val="005F73DB"/>
    <w:rsid w:val="005F7E37"/>
    <w:rsid w:val="00600C2B"/>
    <w:rsid w:val="00601295"/>
    <w:rsid w:val="00601BAB"/>
    <w:rsid w:val="00602675"/>
    <w:rsid w:val="00602739"/>
    <w:rsid w:val="0060563A"/>
    <w:rsid w:val="00611C22"/>
    <w:rsid w:val="0061209D"/>
    <w:rsid w:val="006127AC"/>
    <w:rsid w:val="00612C3D"/>
    <w:rsid w:val="00617F2F"/>
    <w:rsid w:val="00620C1E"/>
    <w:rsid w:val="00622721"/>
    <w:rsid w:val="00622C26"/>
    <w:rsid w:val="00624A86"/>
    <w:rsid w:val="00630838"/>
    <w:rsid w:val="006309FB"/>
    <w:rsid w:val="006326AD"/>
    <w:rsid w:val="00634A78"/>
    <w:rsid w:val="00637AE7"/>
    <w:rsid w:val="00640F79"/>
    <w:rsid w:val="00641794"/>
    <w:rsid w:val="00642025"/>
    <w:rsid w:val="00642CC8"/>
    <w:rsid w:val="00642DA5"/>
    <w:rsid w:val="00642ECC"/>
    <w:rsid w:val="0064416D"/>
    <w:rsid w:val="00645E7A"/>
    <w:rsid w:val="00646AFD"/>
    <w:rsid w:val="00646E87"/>
    <w:rsid w:val="006508B3"/>
    <w:rsid w:val="00650F63"/>
    <w:rsid w:val="0065107F"/>
    <w:rsid w:val="00652200"/>
    <w:rsid w:val="006535B1"/>
    <w:rsid w:val="006540F5"/>
    <w:rsid w:val="00655A32"/>
    <w:rsid w:val="00655C40"/>
    <w:rsid w:val="0065690E"/>
    <w:rsid w:val="00661946"/>
    <w:rsid w:val="0066400E"/>
    <w:rsid w:val="00664174"/>
    <w:rsid w:val="00664D43"/>
    <w:rsid w:val="00666061"/>
    <w:rsid w:val="006661E7"/>
    <w:rsid w:val="00667424"/>
    <w:rsid w:val="00667792"/>
    <w:rsid w:val="00667FAB"/>
    <w:rsid w:val="00670042"/>
    <w:rsid w:val="00670F7D"/>
    <w:rsid w:val="00671677"/>
    <w:rsid w:val="00672D8E"/>
    <w:rsid w:val="00673575"/>
    <w:rsid w:val="006739DC"/>
    <w:rsid w:val="0067425C"/>
    <w:rsid w:val="006744D8"/>
    <w:rsid w:val="006750F2"/>
    <w:rsid w:val="006752D6"/>
    <w:rsid w:val="00675871"/>
    <w:rsid w:val="00675E02"/>
    <w:rsid w:val="00676D49"/>
    <w:rsid w:val="00680A6C"/>
    <w:rsid w:val="00681A4C"/>
    <w:rsid w:val="00683153"/>
    <w:rsid w:val="0068505E"/>
    <w:rsid w:val="0068553C"/>
    <w:rsid w:val="00685AF7"/>
    <w:rsid w:val="00685F34"/>
    <w:rsid w:val="00687914"/>
    <w:rsid w:val="00691F5B"/>
    <w:rsid w:val="00691F84"/>
    <w:rsid w:val="00692325"/>
    <w:rsid w:val="00693B1F"/>
    <w:rsid w:val="00694706"/>
    <w:rsid w:val="00695656"/>
    <w:rsid w:val="00696C1D"/>
    <w:rsid w:val="006975A8"/>
    <w:rsid w:val="006A1012"/>
    <w:rsid w:val="006A36E0"/>
    <w:rsid w:val="006A3B34"/>
    <w:rsid w:val="006A4258"/>
    <w:rsid w:val="006A4BCF"/>
    <w:rsid w:val="006A548D"/>
    <w:rsid w:val="006B3AAB"/>
    <w:rsid w:val="006B54CC"/>
    <w:rsid w:val="006B5D72"/>
    <w:rsid w:val="006B5DB0"/>
    <w:rsid w:val="006B7216"/>
    <w:rsid w:val="006B7B08"/>
    <w:rsid w:val="006C1376"/>
    <w:rsid w:val="006C1578"/>
    <w:rsid w:val="006C2EDA"/>
    <w:rsid w:val="006C48F9"/>
    <w:rsid w:val="006C4BED"/>
    <w:rsid w:val="006C52A5"/>
    <w:rsid w:val="006C6CBA"/>
    <w:rsid w:val="006C6CC2"/>
    <w:rsid w:val="006C7A23"/>
    <w:rsid w:val="006D04CB"/>
    <w:rsid w:val="006D0842"/>
    <w:rsid w:val="006D0898"/>
    <w:rsid w:val="006D10A9"/>
    <w:rsid w:val="006D3290"/>
    <w:rsid w:val="006D393D"/>
    <w:rsid w:val="006D69D7"/>
    <w:rsid w:val="006E0E7D"/>
    <w:rsid w:val="006E10BF"/>
    <w:rsid w:val="006E5AE9"/>
    <w:rsid w:val="006F1C14"/>
    <w:rsid w:val="006F1E20"/>
    <w:rsid w:val="006F3876"/>
    <w:rsid w:val="006F4B80"/>
    <w:rsid w:val="006F5A88"/>
    <w:rsid w:val="006F7B0E"/>
    <w:rsid w:val="00700CDA"/>
    <w:rsid w:val="00703387"/>
    <w:rsid w:val="00703A6A"/>
    <w:rsid w:val="00703BC9"/>
    <w:rsid w:val="0070483C"/>
    <w:rsid w:val="00704DBE"/>
    <w:rsid w:val="007054B2"/>
    <w:rsid w:val="007055BE"/>
    <w:rsid w:val="00710647"/>
    <w:rsid w:val="00710793"/>
    <w:rsid w:val="0071129F"/>
    <w:rsid w:val="0071507F"/>
    <w:rsid w:val="00721A9F"/>
    <w:rsid w:val="00722236"/>
    <w:rsid w:val="00723824"/>
    <w:rsid w:val="007239BE"/>
    <w:rsid w:val="00725A23"/>
    <w:rsid w:val="00725A99"/>
    <w:rsid w:val="00725CCA"/>
    <w:rsid w:val="0072737A"/>
    <w:rsid w:val="007311E7"/>
    <w:rsid w:val="00731DEE"/>
    <w:rsid w:val="00734AED"/>
    <w:rsid w:val="00734BC6"/>
    <w:rsid w:val="00734DFB"/>
    <w:rsid w:val="0073770A"/>
    <w:rsid w:val="007405AA"/>
    <w:rsid w:val="0074084C"/>
    <w:rsid w:val="00742A5A"/>
    <w:rsid w:val="00743608"/>
    <w:rsid w:val="00744B9F"/>
    <w:rsid w:val="007452C6"/>
    <w:rsid w:val="007538B0"/>
    <w:rsid w:val="007541D3"/>
    <w:rsid w:val="00754CDE"/>
    <w:rsid w:val="007577D7"/>
    <w:rsid w:val="00760004"/>
    <w:rsid w:val="00761A94"/>
    <w:rsid w:val="00761E1E"/>
    <w:rsid w:val="00761E39"/>
    <w:rsid w:val="007645FA"/>
    <w:rsid w:val="00764865"/>
    <w:rsid w:val="00767753"/>
    <w:rsid w:val="007715E8"/>
    <w:rsid w:val="00772EC9"/>
    <w:rsid w:val="00776004"/>
    <w:rsid w:val="00777956"/>
    <w:rsid w:val="0078044A"/>
    <w:rsid w:val="0078260E"/>
    <w:rsid w:val="00784054"/>
    <w:rsid w:val="00784559"/>
    <w:rsid w:val="0078486B"/>
    <w:rsid w:val="00785A39"/>
    <w:rsid w:val="00787357"/>
    <w:rsid w:val="00787D8A"/>
    <w:rsid w:val="00790277"/>
    <w:rsid w:val="00791EBC"/>
    <w:rsid w:val="0079224E"/>
    <w:rsid w:val="0079236A"/>
    <w:rsid w:val="00793577"/>
    <w:rsid w:val="00795637"/>
    <w:rsid w:val="007959D6"/>
    <w:rsid w:val="00796C9C"/>
    <w:rsid w:val="007978C9"/>
    <w:rsid w:val="007A2573"/>
    <w:rsid w:val="007A3389"/>
    <w:rsid w:val="007A446A"/>
    <w:rsid w:val="007A447D"/>
    <w:rsid w:val="007A44B2"/>
    <w:rsid w:val="007A4FEF"/>
    <w:rsid w:val="007A53A6"/>
    <w:rsid w:val="007A5A38"/>
    <w:rsid w:val="007A6159"/>
    <w:rsid w:val="007A6B8C"/>
    <w:rsid w:val="007B27E9"/>
    <w:rsid w:val="007B2C5B"/>
    <w:rsid w:val="007B2D11"/>
    <w:rsid w:val="007B4994"/>
    <w:rsid w:val="007B6294"/>
    <w:rsid w:val="007B6700"/>
    <w:rsid w:val="007B6A93"/>
    <w:rsid w:val="007B7377"/>
    <w:rsid w:val="007B7A9C"/>
    <w:rsid w:val="007B7BEC"/>
    <w:rsid w:val="007C0793"/>
    <w:rsid w:val="007C3D51"/>
    <w:rsid w:val="007C49B8"/>
    <w:rsid w:val="007C4A6B"/>
    <w:rsid w:val="007C766C"/>
    <w:rsid w:val="007C7C84"/>
    <w:rsid w:val="007D0898"/>
    <w:rsid w:val="007D0B3C"/>
    <w:rsid w:val="007D13B5"/>
    <w:rsid w:val="007D1805"/>
    <w:rsid w:val="007D1A55"/>
    <w:rsid w:val="007D2107"/>
    <w:rsid w:val="007D2755"/>
    <w:rsid w:val="007D3A42"/>
    <w:rsid w:val="007D401F"/>
    <w:rsid w:val="007D5895"/>
    <w:rsid w:val="007D77AB"/>
    <w:rsid w:val="007D7FB4"/>
    <w:rsid w:val="007E0432"/>
    <w:rsid w:val="007E28D0"/>
    <w:rsid w:val="007E30DF"/>
    <w:rsid w:val="007E4166"/>
    <w:rsid w:val="007E5C79"/>
    <w:rsid w:val="007F0975"/>
    <w:rsid w:val="007F2C43"/>
    <w:rsid w:val="007F3052"/>
    <w:rsid w:val="007F607C"/>
    <w:rsid w:val="007F7544"/>
    <w:rsid w:val="00800995"/>
    <w:rsid w:val="00804736"/>
    <w:rsid w:val="00804835"/>
    <w:rsid w:val="0080602A"/>
    <w:rsid w:val="008069C5"/>
    <w:rsid w:val="008103A7"/>
    <w:rsid w:val="00810C16"/>
    <w:rsid w:val="008110C2"/>
    <w:rsid w:val="0081117E"/>
    <w:rsid w:val="008117C7"/>
    <w:rsid w:val="00813305"/>
    <w:rsid w:val="008133D9"/>
    <w:rsid w:val="00813F52"/>
    <w:rsid w:val="00815E59"/>
    <w:rsid w:val="0081658D"/>
    <w:rsid w:val="00816F79"/>
    <w:rsid w:val="008172F8"/>
    <w:rsid w:val="00820878"/>
    <w:rsid w:val="00820C2C"/>
    <w:rsid w:val="00822C87"/>
    <w:rsid w:val="00825928"/>
    <w:rsid w:val="00826767"/>
    <w:rsid w:val="008268F6"/>
    <w:rsid w:val="00826B6C"/>
    <w:rsid w:val="00827301"/>
    <w:rsid w:val="00830191"/>
    <w:rsid w:val="008310C9"/>
    <w:rsid w:val="008326B2"/>
    <w:rsid w:val="00833CB1"/>
    <w:rsid w:val="00834150"/>
    <w:rsid w:val="008346C2"/>
    <w:rsid w:val="00834B52"/>
    <w:rsid w:val="008357F2"/>
    <w:rsid w:val="00835B98"/>
    <w:rsid w:val="00835EA0"/>
    <w:rsid w:val="008405FB"/>
    <w:rsid w:val="0084098D"/>
    <w:rsid w:val="008416E0"/>
    <w:rsid w:val="00841E7A"/>
    <w:rsid w:val="00842019"/>
    <w:rsid w:val="00842144"/>
    <w:rsid w:val="008433A2"/>
    <w:rsid w:val="00843CED"/>
    <w:rsid w:val="00844B35"/>
    <w:rsid w:val="00846493"/>
    <w:rsid w:val="00846831"/>
    <w:rsid w:val="00846D0C"/>
    <w:rsid w:val="00846D84"/>
    <w:rsid w:val="00847B32"/>
    <w:rsid w:val="00847CC4"/>
    <w:rsid w:val="00847EA6"/>
    <w:rsid w:val="00850FC0"/>
    <w:rsid w:val="0085159F"/>
    <w:rsid w:val="00851D77"/>
    <w:rsid w:val="008521FA"/>
    <w:rsid w:val="00854408"/>
    <w:rsid w:val="0085475E"/>
    <w:rsid w:val="00854BCE"/>
    <w:rsid w:val="00855434"/>
    <w:rsid w:val="00855A37"/>
    <w:rsid w:val="00856B07"/>
    <w:rsid w:val="00856CC6"/>
    <w:rsid w:val="00857346"/>
    <w:rsid w:val="00860206"/>
    <w:rsid w:val="00865532"/>
    <w:rsid w:val="00867686"/>
    <w:rsid w:val="00867BEB"/>
    <w:rsid w:val="00872EBE"/>
    <w:rsid w:val="0087303D"/>
    <w:rsid w:val="0087378D"/>
    <w:rsid w:val="008737D3"/>
    <w:rsid w:val="00873D73"/>
    <w:rsid w:val="00874179"/>
    <w:rsid w:val="00874741"/>
    <w:rsid w:val="008747E0"/>
    <w:rsid w:val="00874C06"/>
    <w:rsid w:val="00876841"/>
    <w:rsid w:val="00877390"/>
    <w:rsid w:val="00877E24"/>
    <w:rsid w:val="008823FF"/>
    <w:rsid w:val="00882B3C"/>
    <w:rsid w:val="00883806"/>
    <w:rsid w:val="00886203"/>
    <w:rsid w:val="008869DB"/>
    <w:rsid w:val="00886ADF"/>
    <w:rsid w:val="00886C21"/>
    <w:rsid w:val="008875CC"/>
    <w:rsid w:val="0088783D"/>
    <w:rsid w:val="00890297"/>
    <w:rsid w:val="008907E0"/>
    <w:rsid w:val="00892862"/>
    <w:rsid w:val="008966F1"/>
    <w:rsid w:val="00897069"/>
    <w:rsid w:val="008972C3"/>
    <w:rsid w:val="008A28D9"/>
    <w:rsid w:val="008A30BA"/>
    <w:rsid w:val="008A52DC"/>
    <w:rsid w:val="008A5435"/>
    <w:rsid w:val="008A74E4"/>
    <w:rsid w:val="008B054D"/>
    <w:rsid w:val="008B0BD6"/>
    <w:rsid w:val="008B4369"/>
    <w:rsid w:val="008B445C"/>
    <w:rsid w:val="008B5B51"/>
    <w:rsid w:val="008B62E0"/>
    <w:rsid w:val="008C16D1"/>
    <w:rsid w:val="008C273A"/>
    <w:rsid w:val="008C2A0C"/>
    <w:rsid w:val="008C33B5"/>
    <w:rsid w:val="008C38D2"/>
    <w:rsid w:val="008C3A72"/>
    <w:rsid w:val="008C5883"/>
    <w:rsid w:val="008C6969"/>
    <w:rsid w:val="008C747A"/>
    <w:rsid w:val="008C7A28"/>
    <w:rsid w:val="008D0D55"/>
    <w:rsid w:val="008D115B"/>
    <w:rsid w:val="008D1873"/>
    <w:rsid w:val="008D1CCF"/>
    <w:rsid w:val="008D2519"/>
    <w:rsid w:val="008D2BBC"/>
    <w:rsid w:val="008D2DC0"/>
    <w:rsid w:val="008D45D2"/>
    <w:rsid w:val="008D5CCD"/>
    <w:rsid w:val="008D6567"/>
    <w:rsid w:val="008D65D1"/>
    <w:rsid w:val="008E0719"/>
    <w:rsid w:val="008E1C06"/>
    <w:rsid w:val="008E1C1D"/>
    <w:rsid w:val="008E1F69"/>
    <w:rsid w:val="008E6676"/>
    <w:rsid w:val="008E76B1"/>
    <w:rsid w:val="008F0910"/>
    <w:rsid w:val="008F179B"/>
    <w:rsid w:val="008F341E"/>
    <w:rsid w:val="008F34F4"/>
    <w:rsid w:val="008F38BB"/>
    <w:rsid w:val="008F4C23"/>
    <w:rsid w:val="008F5687"/>
    <w:rsid w:val="008F57D8"/>
    <w:rsid w:val="008F6370"/>
    <w:rsid w:val="008F6828"/>
    <w:rsid w:val="00902834"/>
    <w:rsid w:val="009037F5"/>
    <w:rsid w:val="009041FC"/>
    <w:rsid w:val="00905439"/>
    <w:rsid w:val="009056D8"/>
    <w:rsid w:val="0090617A"/>
    <w:rsid w:val="009072A9"/>
    <w:rsid w:val="009110DD"/>
    <w:rsid w:val="009124D6"/>
    <w:rsid w:val="00913056"/>
    <w:rsid w:val="00914E26"/>
    <w:rsid w:val="0091590F"/>
    <w:rsid w:val="00915FA0"/>
    <w:rsid w:val="00917EE4"/>
    <w:rsid w:val="009217F2"/>
    <w:rsid w:val="009224FA"/>
    <w:rsid w:val="00923B4D"/>
    <w:rsid w:val="0092540C"/>
    <w:rsid w:val="00925B39"/>
    <w:rsid w:val="00925E0F"/>
    <w:rsid w:val="00926943"/>
    <w:rsid w:val="00931A57"/>
    <w:rsid w:val="00931D47"/>
    <w:rsid w:val="00933EE0"/>
    <w:rsid w:val="0093492E"/>
    <w:rsid w:val="00934BFE"/>
    <w:rsid w:val="00935523"/>
    <w:rsid w:val="0093637F"/>
    <w:rsid w:val="00936870"/>
    <w:rsid w:val="00940AC9"/>
    <w:rsid w:val="009414E6"/>
    <w:rsid w:val="009424FC"/>
    <w:rsid w:val="009437FE"/>
    <w:rsid w:val="00944411"/>
    <w:rsid w:val="009464BD"/>
    <w:rsid w:val="00947A3F"/>
    <w:rsid w:val="00950B15"/>
    <w:rsid w:val="0095450F"/>
    <w:rsid w:val="009562A3"/>
    <w:rsid w:val="00956901"/>
    <w:rsid w:val="00957500"/>
    <w:rsid w:val="00957995"/>
    <w:rsid w:val="00957A17"/>
    <w:rsid w:val="0096203C"/>
    <w:rsid w:val="00962433"/>
    <w:rsid w:val="00962EC1"/>
    <w:rsid w:val="009630F5"/>
    <w:rsid w:val="00964054"/>
    <w:rsid w:val="009656B9"/>
    <w:rsid w:val="00966361"/>
    <w:rsid w:val="00967DD9"/>
    <w:rsid w:val="009709FF"/>
    <w:rsid w:val="00971591"/>
    <w:rsid w:val="00972792"/>
    <w:rsid w:val="009744ED"/>
    <w:rsid w:val="00974564"/>
    <w:rsid w:val="00974B53"/>
    <w:rsid w:val="00974E99"/>
    <w:rsid w:val="00975F95"/>
    <w:rsid w:val="009764FA"/>
    <w:rsid w:val="00980192"/>
    <w:rsid w:val="00980799"/>
    <w:rsid w:val="009812B5"/>
    <w:rsid w:val="00981ED6"/>
    <w:rsid w:val="009822F1"/>
    <w:rsid w:val="00982A22"/>
    <w:rsid w:val="00982D0C"/>
    <w:rsid w:val="009830CC"/>
    <w:rsid w:val="00983287"/>
    <w:rsid w:val="0098422A"/>
    <w:rsid w:val="00984DFB"/>
    <w:rsid w:val="00984F2E"/>
    <w:rsid w:val="009851BE"/>
    <w:rsid w:val="009853BA"/>
    <w:rsid w:val="0098655E"/>
    <w:rsid w:val="00991BCC"/>
    <w:rsid w:val="00994D97"/>
    <w:rsid w:val="00995029"/>
    <w:rsid w:val="00995125"/>
    <w:rsid w:val="00997310"/>
    <w:rsid w:val="0099752C"/>
    <w:rsid w:val="00997836"/>
    <w:rsid w:val="009A07B7"/>
    <w:rsid w:val="009A0901"/>
    <w:rsid w:val="009A34CD"/>
    <w:rsid w:val="009A4E91"/>
    <w:rsid w:val="009A651C"/>
    <w:rsid w:val="009A7BFC"/>
    <w:rsid w:val="009B0141"/>
    <w:rsid w:val="009B0772"/>
    <w:rsid w:val="009B0C25"/>
    <w:rsid w:val="009B0C65"/>
    <w:rsid w:val="009B1545"/>
    <w:rsid w:val="009B372E"/>
    <w:rsid w:val="009B5023"/>
    <w:rsid w:val="009B5A50"/>
    <w:rsid w:val="009B744A"/>
    <w:rsid w:val="009B785E"/>
    <w:rsid w:val="009C0996"/>
    <w:rsid w:val="009C0FC2"/>
    <w:rsid w:val="009C192A"/>
    <w:rsid w:val="009C26F8"/>
    <w:rsid w:val="009C36EF"/>
    <w:rsid w:val="009C387B"/>
    <w:rsid w:val="009C41CF"/>
    <w:rsid w:val="009C4401"/>
    <w:rsid w:val="009C609E"/>
    <w:rsid w:val="009D0AF3"/>
    <w:rsid w:val="009D1D7E"/>
    <w:rsid w:val="009D25B8"/>
    <w:rsid w:val="009D26AB"/>
    <w:rsid w:val="009D6A98"/>
    <w:rsid w:val="009D6B98"/>
    <w:rsid w:val="009D6E81"/>
    <w:rsid w:val="009D6ED4"/>
    <w:rsid w:val="009E0569"/>
    <w:rsid w:val="009E1449"/>
    <w:rsid w:val="009E16EC"/>
    <w:rsid w:val="009E1F25"/>
    <w:rsid w:val="009E433C"/>
    <w:rsid w:val="009E4A4D"/>
    <w:rsid w:val="009E606C"/>
    <w:rsid w:val="009E6578"/>
    <w:rsid w:val="009E6D9B"/>
    <w:rsid w:val="009F020D"/>
    <w:rsid w:val="009F081F"/>
    <w:rsid w:val="009F4A19"/>
    <w:rsid w:val="009F4AEF"/>
    <w:rsid w:val="00A011C9"/>
    <w:rsid w:val="00A0282D"/>
    <w:rsid w:val="00A042FC"/>
    <w:rsid w:val="00A06A0E"/>
    <w:rsid w:val="00A06A3D"/>
    <w:rsid w:val="00A06E49"/>
    <w:rsid w:val="00A074A9"/>
    <w:rsid w:val="00A10B61"/>
    <w:rsid w:val="00A10EBA"/>
    <w:rsid w:val="00A11128"/>
    <w:rsid w:val="00A129E4"/>
    <w:rsid w:val="00A12AAD"/>
    <w:rsid w:val="00A13E56"/>
    <w:rsid w:val="00A14FE7"/>
    <w:rsid w:val="00A15050"/>
    <w:rsid w:val="00A179F2"/>
    <w:rsid w:val="00A20655"/>
    <w:rsid w:val="00A20926"/>
    <w:rsid w:val="00A22388"/>
    <w:rsid w:val="00A22437"/>
    <w:rsid w:val="00A227BF"/>
    <w:rsid w:val="00A23CAC"/>
    <w:rsid w:val="00A24838"/>
    <w:rsid w:val="00A2743E"/>
    <w:rsid w:val="00A3074A"/>
    <w:rsid w:val="00A30C33"/>
    <w:rsid w:val="00A33ADB"/>
    <w:rsid w:val="00A3425F"/>
    <w:rsid w:val="00A40223"/>
    <w:rsid w:val="00A41361"/>
    <w:rsid w:val="00A4308C"/>
    <w:rsid w:val="00A44836"/>
    <w:rsid w:val="00A45248"/>
    <w:rsid w:val="00A461C5"/>
    <w:rsid w:val="00A466C0"/>
    <w:rsid w:val="00A47A5F"/>
    <w:rsid w:val="00A51973"/>
    <w:rsid w:val="00A52396"/>
    <w:rsid w:val="00A524B5"/>
    <w:rsid w:val="00A54684"/>
    <w:rsid w:val="00A549B3"/>
    <w:rsid w:val="00A56184"/>
    <w:rsid w:val="00A6324B"/>
    <w:rsid w:val="00A6756D"/>
    <w:rsid w:val="00A67954"/>
    <w:rsid w:val="00A71456"/>
    <w:rsid w:val="00A71BBC"/>
    <w:rsid w:val="00A71D35"/>
    <w:rsid w:val="00A72893"/>
    <w:rsid w:val="00A72EA7"/>
    <w:rsid w:val="00A72ED7"/>
    <w:rsid w:val="00A754AC"/>
    <w:rsid w:val="00A7585E"/>
    <w:rsid w:val="00A769AB"/>
    <w:rsid w:val="00A8083F"/>
    <w:rsid w:val="00A82533"/>
    <w:rsid w:val="00A86343"/>
    <w:rsid w:val="00A866FE"/>
    <w:rsid w:val="00A86869"/>
    <w:rsid w:val="00A87080"/>
    <w:rsid w:val="00A906A9"/>
    <w:rsid w:val="00A9075F"/>
    <w:rsid w:val="00A90AAC"/>
    <w:rsid w:val="00A90D86"/>
    <w:rsid w:val="00A91DBA"/>
    <w:rsid w:val="00A91E18"/>
    <w:rsid w:val="00A936B6"/>
    <w:rsid w:val="00A9409F"/>
    <w:rsid w:val="00A95E1D"/>
    <w:rsid w:val="00A97900"/>
    <w:rsid w:val="00AA0C0C"/>
    <w:rsid w:val="00AA1B91"/>
    <w:rsid w:val="00AA1D7A"/>
    <w:rsid w:val="00AA286A"/>
    <w:rsid w:val="00AA3BFF"/>
    <w:rsid w:val="00AA3C4E"/>
    <w:rsid w:val="00AA3E01"/>
    <w:rsid w:val="00AA492E"/>
    <w:rsid w:val="00AA59EA"/>
    <w:rsid w:val="00AA6273"/>
    <w:rsid w:val="00AA6E45"/>
    <w:rsid w:val="00AB0BFA"/>
    <w:rsid w:val="00AB22EA"/>
    <w:rsid w:val="00AB2C66"/>
    <w:rsid w:val="00AB2E57"/>
    <w:rsid w:val="00AB345E"/>
    <w:rsid w:val="00AB38EE"/>
    <w:rsid w:val="00AB43F9"/>
    <w:rsid w:val="00AB76B7"/>
    <w:rsid w:val="00AB7780"/>
    <w:rsid w:val="00AC042D"/>
    <w:rsid w:val="00AC071B"/>
    <w:rsid w:val="00AC0D99"/>
    <w:rsid w:val="00AC2565"/>
    <w:rsid w:val="00AC2B9C"/>
    <w:rsid w:val="00AC2E82"/>
    <w:rsid w:val="00AC33A2"/>
    <w:rsid w:val="00AC49F4"/>
    <w:rsid w:val="00AC583D"/>
    <w:rsid w:val="00AC5BD9"/>
    <w:rsid w:val="00AC5C67"/>
    <w:rsid w:val="00AC5CA1"/>
    <w:rsid w:val="00AC6711"/>
    <w:rsid w:val="00AC71FE"/>
    <w:rsid w:val="00AD03D1"/>
    <w:rsid w:val="00AD0CCD"/>
    <w:rsid w:val="00AD0FA5"/>
    <w:rsid w:val="00AD12E6"/>
    <w:rsid w:val="00AD16D7"/>
    <w:rsid w:val="00AD2741"/>
    <w:rsid w:val="00AD38F7"/>
    <w:rsid w:val="00AD3F24"/>
    <w:rsid w:val="00AD55AA"/>
    <w:rsid w:val="00AE547C"/>
    <w:rsid w:val="00AE65F1"/>
    <w:rsid w:val="00AE6BB4"/>
    <w:rsid w:val="00AE712B"/>
    <w:rsid w:val="00AE74AD"/>
    <w:rsid w:val="00AF0195"/>
    <w:rsid w:val="00AF0C5E"/>
    <w:rsid w:val="00AF159C"/>
    <w:rsid w:val="00AF23FB"/>
    <w:rsid w:val="00AF33F3"/>
    <w:rsid w:val="00AF3517"/>
    <w:rsid w:val="00AF4BDA"/>
    <w:rsid w:val="00AF653A"/>
    <w:rsid w:val="00AF670C"/>
    <w:rsid w:val="00AF7290"/>
    <w:rsid w:val="00B01873"/>
    <w:rsid w:val="00B04CF5"/>
    <w:rsid w:val="00B05603"/>
    <w:rsid w:val="00B0572F"/>
    <w:rsid w:val="00B05B1A"/>
    <w:rsid w:val="00B06218"/>
    <w:rsid w:val="00B06682"/>
    <w:rsid w:val="00B074AB"/>
    <w:rsid w:val="00B07717"/>
    <w:rsid w:val="00B109FC"/>
    <w:rsid w:val="00B12995"/>
    <w:rsid w:val="00B12A82"/>
    <w:rsid w:val="00B1462E"/>
    <w:rsid w:val="00B16334"/>
    <w:rsid w:val="00B16536"/>
    <w:rsid w:val="00B17253"/>
    <w:rsid w:val="00B208FA"/>
    <w:rsid w:val="00B21E7A"/>
    <w:rsid w:val="00B23558"/>
    <w:rsid w:val="00B23B98"/>
    <w:rsid w:val="00B250D6"/>
    <w:rsid w:val="00B2583D"/>
    <w:rsid w:val="00B25BFE"/>
    <w:rsid w:val="00B26A2D"/>
    <w:rsid w:val="00B271D6"/>
    <w:rsid w:val="00B27D50"/>
    <w:rsid w:val="00B27E9E"/>
    <w:rsid w:val="00B30D88"/>
    <w:rsid w:val="00B31A41"/>
    <w:rsid w:val="00B33331"/>
    <w:rsid w:val="00B333FF"/>
    <w:rsid w:val="00B40054"/>
    <w:rsid w:val="00B40199"/>
    <w:rsid w:val="00B40485"/>
    <w:rsid w:val="00B41EB8"/>
    <w:rsid w:val="00B43481"/>
    <w:rsid w:val="00B43AAE"/>
    <w:rsid w:val="00B43CE2"/>
    <w:rsid w:val="00B43D37"/>
    <w:rsid w:val="00B453D3"/>
    <w:rsid w:val="00B45400"/>
    <w:rsid w:val="00B46542"/>
    <w:rsid w:val="00B502FF"/>
    <w:rsid w:val="00B50651"/>
    <w:rsid w:val="00B50B90"/>
    <w:rsid w:val="00B50E28"/>
    <w:rsid w:val="00B539F8"/>
    <w:rsid w:val="00B55ACF"/>
    <w:rsid w:val="00B56A75"/>
    <w:rsid w:val="00B57E02"/>
    <w:rsid w:val="00B57EB6"/>
    <w:rsid w:val="00B6025C"/>
    <w:rsid w:val="00B6066D"/>
    <w:rsid w:val="00B6150E"/>
    <w:rsid w:val="00B627F5"/>
    <w:rsid w:val="00B63DA2"/>
    <w:rsid w:val="00B643DF"/>
    <w:rsid w:val="00B65300"/>
    <w:rsid w:val="00B658B7"/>
    <w:rsid w:val="00B661B4"/>
    <w:rsid w:val="00B66E2B"/>
    <w:rsid w:val="00B6704B"/>
    <w:rsid w:val="00B67422"/>
    <w:rsid w:val="00B67D87"/>
    <w:rsid w:val="00B67EE7"/>
    <w:rsid w:val="00B70BD4"/>
    <w:rsid w:val="00B712CA"/>
    <w:rsid w:val="00B73463"/>
    <w:rsid w:val="00B73D85"/>
    <w:rsid w:val="00B75110"/>
    <w:rsid w:val="00B805C7"/>
    <w:rsid w:val="00B80AF2"/>
    <w:rsid w:val="00B82FC9"/>
    <w:rsid w:val="00B84873"/>
    <w:rsid w:val="00B85AEE"/>
    <w:rsid w:val="00B90123"/>
    <w:rsid w:val="00B9016D"/>
    <w:rsid w:val="00B9155F"/>
    <w:rsid w:val="00B96BA9"/>
    <w:rsid w:val="00BA0F98"/>
    <w:rsid w:val="00BA1517"/>
    <w:rsid w:val="00BA1C02"/>
    <w:rsid w:val="00BA3278"/>
    <w:rsid w:val="00BA398F"/>
    <w:rsid w:val="00BA4E39"/>
    <w:rsid w:val="00BA5A96"/>
    <w:rsid w:val="00BA67FD"/>
    <w:rsid w:val="00BA758B"/>
    <w:rsid w:val="00BA77BF"/>
    <w:rsid w:val="00BA7C48"/>
    <w:rsid w:val="00BB3C41"/>
    <w:rsid w:val="00BB5783"/>
    <w:rsid w:val="00BB617F"/>
    <w:rsid w:val="00BB6AE5"/>
    <w:rsid w:val="00BB7399"/>
    <w:rsid w:val="00BC1751"/>
    <w:rsid w:val="00BC251F"/>
    <w:rsid w:val="00BC27F6"/>
    <w:rsid w:val="00BC39F4"/>
    <w:rsid w:val="00BC5526"/>
    <w:rsid w:val="00BC7289"/>
    <w:rsid w:val="00BC72D8"/>
    <w:rsid w:val="00BC7FE0"/>
    <w:rsid w:val="00BD0E36"/>
    <w:rsid w:val="00BD0FFB"/>
    <w:rsid w:val="00BD150C"/>
    <w:rsid w:val="00BD1587"/>
    <w:rsid w:val="00BD2F16"/>
    <w:rsid w:val="00BD3AF0"/>
    <w:rsid w:val="00BD5899"/>
    <w:rsid w:val="00BD6415"/>
    <w:rsid w:val="00BD68A5"/>
    <w:rsid w:val="00BD6A20"/>
    <w:rsid w:val="00BD7EE1"/>
    <w:rsid w:val="00BE0E7C"/>
    <w:rsid w:val="00BE2C5C"/>
    <w:rsid w:val="00BE5568"/>
    <w:rsid w:val="00BE5764"/>
    <w:rsid w:val="00BF1358"/>
    <w:rsid w:val="00BF1787"/>
    <w:rsid w:val="00BF4148"/>
    <w:rsid w:val="00BF479D"/>
    <w:rsid w:val="00BF497F"/>
    <w:rsid w:val="00BF5658"/>
    <w:rsid w:val="00BF6DE1"/>
    <w:rsid w:val="00C0059D"/>
    <w:rsid w:val="00C0106D"/>
    <w:rsid w:val="00C0510D"/>
    <w:rsid w:val="00C10BED"/>
    <w:rsid w:val="00C10F58"/>
    <w:rsid w:val="00C11F9C"/>
    <w:rsid w:val="00C12794"/>
    <w:rsid w:val="00C12832"/>
    <w:rsid w:val="00C129F1"/>
    <w:rsid w:val="00C130C5"/>
    <w:rsid w:val="00C133BE"/>
    <w:rsid w:val="00C1400A"/>
    <w:rsid w:val="00C1779F"/>
    <w:rsid w:val="00C177C4"/>
    <w:rsid w:val="00C22281"/>
    <w:rsid w:val="00C222B4"/>
    <w:rsid w:val="00C22688"/>
    <w:rsid w:val="00C24ED0"/>
    <w:rsid w:val="00C262E4"/>
    <w:rsid w:val="00C27A43"/>
    <w:rsid w:val="00C27CD7"/>
    <w:rsid w:val="00C33E20"/>
    <w:rsid w:val="00C35CF6"/>
    <w:rsid w:val="00C36542"/>
    <w:rsid w:val="00C3725B"/>
    <w:rsid w:val="00C373E1"/>
    <w:rsid w:val="00C37C18"/>
    <w:rsid w:val="00C401B7"/>
    <w:rsid w:val="00C4082A"/>
    <w:rsid w:val="00C43217"/>
    <w:rsid w:val="00C44131"/>
    <w:rsid w:val="00C443BC"/>
    <w:rsid w:val="00C44E2A"/>
    <w:rsid w:val="00C4538F"/>
    <w:rsid w:val="00C45F53"/>
    <w:rsid w:val="00C473B5"/>
    <w:rsid w:val="00C50FFB"/>
    <w:rsid w:val="00C522BE"/>
    <w:rsid w:val="00C52413"/>
    <w:rsid w:val="00C533EC"/>
    <w:rsid w:val="00C5470E"/>
    <w:rsid w:val="00C54993"/>
    <w:rsid w:val="00C55EFB"/>
    <w:rsid w:val="00C5605B"/>
    <w:rsid w:val="00C56585"/>
    <w:rsid w:val="00C56B3F"/>
    <w:rsid w:val="00C573BA"/>
    <w:rsid w:val="00C57DDF"/>
    <w:rsid w:val="00C61ED2"/>
    <w:rsid w:val="00C621A9"/>
    <w:rsid w:val="00C6262F"/>
    <w:rsid w:val="00C62DF5"/>
    <w:rsid w:val="00C64E81"/>
    <w:rsid w:val="00C65492"/>
    <w:rsid w:val="00C65C4C"/>
    <w:rsid w:val="00C67C67"/>
    <w:rsid w:val="00C7022C"/>
    <w:rsid w:val="00C70A40"/>
    <w:rsid w:val="00C70BCA"/>
    <w:rsid w:val="00C71032"/>
    <w:rsid w:val="00C716E5"/>
    <w:rsid w:val="00C730E5"/>
    <w:rsid w:val="00C736FE"/>
    <w:rsid w:val="00C773D9"/>
    <w:rsid w:val="00C80307"/>
    <w:rsid w:val="00C8060A"/>
    <w:rsid w:val="00C80ACE"/>
    <w:rsid w:val="00C80B0C"/>
    <w:rsid w:val="00C80C5E"/>
    <w:rsid w:val="00C81162"/>
    <w:rsid w:val="00C82EC7"/>
    <w:rsid w:val="00C83258"/>
    <w:rsid w:val="00C83666"/>
    <w:rsid w:val="00C843AC"/>
    <w:rsid w:val="00C858DD"/>
    <w:rsid w:val="00C870B5"/>
    <w:rsid w:val="00C872F0"/>
    <w:rsid w:val="00C873F6"/>
    <w:rsid w:val="00C902A9"/>
    <w:rsid w:val="00C907DF"/>
    <w:rsid w:val="00C91630"/>
    <w:rsid w:val="00C9368A"/>
    <w:rsid w:val="00C94535"/>
    <w:rsid w:val="00C95021"/>
    <w:rsid w:val="00C950FB"/>
    <w:rsid w:val="00C953B8"/>
    <w:rsid w:val="00C9558A"/>
    <w:rsid w:val="00C95E2C"/>
    <w:rsid w:val="00C96273"/>
    <w:rsid w:val="00C966EB"/>
    <w:rsid w:val="00CA004F"/>
    <w:rsid w:val="00CA04B1"/>
    <w:rsid w:val="00CA25EE"/>
    <w:rsid w:val="00CA2DFC"/>
    <w:rsid w:val="00CA32BE"/>
    <w:rsid w:val="00CA49AB"/>
    <w:rsid w:val="00CA4A2F"/>
    <w:rsid w:val="00CA4B9B"/>
    <w:rsid w:val="00CA4EC9"/>
    <w:rsid w:val="00CA5259"/>
    <w:rsid w:val="00CB03D4"/>
    <w:rsid w:val="00CB0617"/>
    <w:rsid w:val="00CB137B"/>
    <w:rsid w:val="00CB2145"/>
    <w:rsid w:val="00CB2E56"/>
    <w:rsid w:val="00CB43DE"/>
    <w:rsid w:val="00CB59F3"/>
    <w:rsid w:val="00CB679D"/>
    <w:rsid w:val="00CB7D0F"/>
    <w:rsid w:val="00CC0584"/>
    <w:rsid w:val="00CC0BCB"/>
    <w:rsid w:val="00CC12DB"/>
    <w:rsid w:val="00CC35EF"/>
    <w:rsid w:val="00CC4908"/>
    <w:rsid w:val="00CC5048"/>
    <w:rsid w:val="00CC6089"/>
    <w:rsid w:val="00CC6246"/>
    <w:rsid w:val="00CC62A3"/>
    <w:rsid w:val="00CD0232"/>
    <w:rsid w:val="00CD26F1"/>
    <w:rsid w:val="00CD2762"/>
    <w:rsid w:val="00CD3173"/>
    <w:rsid w:val="00CD4617"/>
    <w:rsid w:val="00CD7ABB"/>
    <w:rsid w:val="00CD7F7E"/>
    <w:rsid w:val="00CE02F4"/>
    <w:rsid w:val="00CE0C05"/>
    <w:rsid w:val="00CE166A"/>
    <w:rsid w:val="00CE268E"/>
    <w:rsid w:val="00CE3315"/>
    <w:rsid w:val="00CE3C8D"/>
    <w:rsid w:val="00CE5E46"/>
    <w:rsid w:val="00CF10E3"/>
    <w:rsid w:val="00CF146E"/>
    <w:rsid w:val="00CF49CC"/>
    <w:rsid w:val="00CF5604"/>
    <w:rsid w:val="00CF6B32"/>
    <w:rsid w:val="00CF7860"/>
    <w:rsid w:val="00D004E3"/>
    <w:rsid w:val="00D01BD0"/>
    <w:rsid w:val="00D01F5F"/>
    <w:rsid w:val="00D035C7"/>
    <w:rsid w:val="00D03DC3"/>
    <w:rsid w:val="00D04F0B"/>
    <w:rsid w:val="00D10B5E"/>
    <w:rsid w:val="00D12167"/>
    <w:rsid w:val="00D12DBA"/>
    <w:rsid w:val="00D13A2F"/>
    <w:rsid w:val="00D1463A"/>
    <w:rsid w:val="00D15545"/>
    <w:rsid w:val="00D15FDC"/>
    <w:rsid w:val="00D1724E"/>
    <w:rsid w:val="00D17654"/>
    <w:rsid w:val="00D17B5B"/>
    <w:rsid w:val="00D21DCD"/>
    <w:rsid w:val="00D252C9"/>
    <w:rsid w:val="00D259A3"/>
    <w:rsid w:val="00D270FA"/>
    <w:rsid w:val="00D27A80"/>
    <w:rsid w:val="00D32AD4"/>
    <w:rsid w:val="00D32DDF"/>
    <w:rsid w:val="00D33C83"/>
    <w:rsid w:val="00D35DB4"/>
    <w:rsid w:val="00D35E7C"/>
    <w:rsid w:val="00D36206"/>
    <w:rsid w:val="00D364A0"/>
    <w:rsid w:val="00D36AEC"/>
    <w:rsid w:val="00D3700C"/>
    <w:rsid w:val="00D41940"/>
    <w:rsid w:val="00D41F37"/>
    <w:rsid w:val="00D427F0"/>
    <w:rsid w:val="00D4336D"/>
    <w:rsid w:val="00D439CF"/>
    <w:rsid w:val="00D4543E"/>
    <w:rsid w:val="00D46FA6"/>
    <w:rsid w:val="00D506B7"/>
    <w:rsid w:val="00D520B7"/>
    <w:rsid w:val="00D52812"/>
    <w:rsid w:val="00D5329F"/>
    <w:rsid w:val="00D534CB"/>
    <w:rsid w:val="00D541C8"/>
    <w:rsid w:val="00D54745"/>
    <w:rsid w:val="00D57761"/>
    <w:rsid w:val="00D603BF"/>
    <w:rsid w:val="00D63288"/>
    <w:rsid w:val="00D63309"/>
    <w:rsid w:val="00D638E0"/>
    <w:rsid w:val="00D653B1"/>
    <w:rsid w:val="00D675A6"/>
    <w:rsid w:val="00D67B1F"/>
    <w:rsid w:val="00D713DA"/>
    <w:rsid w:val="00D740A5"/>
    <w:rsid w:val="00D74AE1"/>
    <w:rsid w:val="00D7555C"/>
    <w:rsid w:val="00D75A57"/>
    <w:rsid w:val="00D75D42"/>
    <w:rsid w:val="00D761C8"/>
    <w:rsid w:val="00D806DE"/>
    <w:rsid w:val="00D80A15"/>
    <w:rsid w:val="00D80B20"/>
    <w:rsid w:val="00D80EB4"/>
    <w:rsid w:val="00D835E3"/>
    <w:rsid w:val="00D83DF2"/>
    <w:rsid w:val="00D84D7C"/>
    <w:rsid w:val="00D865A8"/>
    <w:rsid w:val="00D8687F"/>
    <w:rsid w:val="00D9012A"/>
    <w:rsid w:val="00D90C03"/>
    <w:rsid w:val="00D90F41"/>
    <w:rsid w:val="00D91483"/>
    <w:rsid w:val="00D91608"/>
    <w:rsid w:val="00D92594"/>
    <w:rsid w:val="00D92C2D"/>
    <w:rsid w:val="00D93144"/>
    <w:rsid w:val="00D9361E"/>
    <w:rsid w:val="00D93669"/>
    <w:rsid w:val="00D93F0F"/>
    <w:rsid w:val="00D94F38"/>
    <w:rsid w:val="00D954CE"/>
    <w:rsid w:val="00D95981"/>
    <w:rsid w:val="00D9606B"/>
    <w:rsid w:val="00D97A07"/>
    <w:rsid w:val="00DA005A"/>
    <w:rsid w:val="00DA0383"/>
    <w:rsid w:val="00DA17CD"/>
    <w:rsid w:val="00DA2762"/>
    <w:rsid w:val="00DA394C"/>
    <w:rsid w:val="00DA4A1E"/>
    <w:rsid w:val="00DA56B4"/>
    <w:rsid w:val="00DA5741"/>
    <w:rsid w:val="00DA65E8"/>
    <w:rsid w:val="00DB1F7C"/>
    <w:rsid w:val="00DB25B3"/>
    <w:rsid w:val="00DB3B06"/>
    <w:rsid w:val="00DB3C16"/>
    <w:rsid w:val="00DB6B57"/>
    <w:rsid w:val="00DB7AE7"/>
    <w:rsid w:val="00DC1C10"/>
    <w:rsid w:val="00DC231D"/>
    <w:rsid w:val="00DC35A7"/>
    <w:rsid w:val="00DC3DD8"/>
    <w:rsid w:val="00DC5856"/>
    <w:rsid w:val="00DC6F92"/>
    <w:rsid w:val="00DD0F76"/>
    <w:rsid w:val="00DD11AE"/>
    <w:rsid w:val="00DD1D5F"/>
    <w:rsid w:val="00DD37E5"/>
    <w:rsid w:val="00DD5CB7"/>
    <w:rsid w:val="00DD606F"/>
    <w:rsid w:val="00DD60F2"/>
    <w:rsid w:val="00DD692F"/>
    <w:rsid w:val="00DD69FB"/>
    <w:rsid w:val="00DD7B38"/>
    <w:rsid w:val="00DE0893"/>
    <w:rsid w:val="00DE0B03"/>
    <w:rsid w:val="00DE2730"/>
    <w:rsid w:val="00DE2814"/>
    <w:rsid w:val="00DE33F7"/>
    <w:rsid w:val="00DE61B1"/>
    <w:rsid w:val="00DE6796"/>
    <w:rsid w:val="00DE7531"/>
    <w:rsid w:val="00DE768D"/>
    <w:rsid w:val="00DF4066"/>
    <w:rsid w:val="00DF41B2"/>
    <w:rsid w:val="00DF5FE3"/>
    <w:rsid w:val="00DF7002"/>
    <w:rsid w:val="00DF76E9"/>
    <w:rsid w:val="00DF772F"/>
    <w:rsid w:val="00E003B5"/>
    <w:rsid w:val="00E01272"/>
    <w:rsid w:val="00E03067"/>
    <w:rsid w:val="00E03814"/>
    <w:rsid w:val="00E03846"/>
    <w:rsid w:val="00E03A07"/>
    <w:rsid w:val="00E03AF1"/>
    <w:rsid w:val="00E0495F"/>
    <w:rsid w:val="00E04E4B"/>
    <w:rsid w:val="00E05230"/>
    <w:rsid w:val="00E05DFE"/>
    <w:rsid w:val="00E06421"/>
    <w:rsid w:val="00E067EE"/>
    <w:rsid w:val="00E06EA9"/>
    <w:rsid w:val="00E07642"/>
    <w:rsid w:val="00E07F9D"/>
    <w:rsid w:val="00E10BDB"/>
    <w:rsid w:val="00E114CB"/>
    <w:rsid w:val="00E11E41"/>
    <w:rsid w:val="00E1554C"/>
    <w:rsid w:val="00E16135"/>
    <w:rsid w:val="00E16EB4"/>
    <w:rsid w:val="00E17487"/>
    <w:rsid w:val="00E177EA"/>
    <w:rsid w:val="00E20A7D"/>
    <w:rsid w:val="00E217F5"/>
    <w:rsid w:val="00E21A27"/>
    <w:rsid w:val="00E22643"/>
    <w:rsid w:val="00E22710"/>
    <w:rsid w:val="00E25039"/>
    <w:rsid w:val="00E26552"/>
    <w:rsid w:val="00E27A2F"/>
    <w:rsid w:val="00E30A98"/>
    <w:rsid w:val="00E30B3B"/>
    <w:rsid w:val="00E324A2"/>
    <w:rsid w:val="00E33CAF"/>
    <w:rsid w:val="00E346AA"/>
    <w:rsid w:val="00E35578"/>
    <w:rsid w:val="00E374C2"/>
    <w:rsid w:val="00E378B3"/>
    <w:rsid w:val="00E3797B"/>
    <w:rsid w:val="00E42A94"/>
    <w:rsid w:val="00E42D3D"/>
    <w:rsid w:val="00E4395E"/>
    <w:rsid w:val="00E458BF"/>
    <w:rsid w:val="00E4660A"/>
    <w:rsid w:val="00E46A8A"/>
    <w:rsid w:val="00E46ED3"/>
    <w:rsid w:val="00E47285"/>
    <w:rsid w:val="00E5035D"/>
    <w:rsid w:val="00E51C33"/>
    <w:rsid w:val="00E54676"/>
    <w:rsid w:val="00E54AD5"/>
    <w:rsid w:val="00E54BFB"/>
    <w:rsid w:val="00E54CD7"/>
    <w:rsid w:val="00E572C5"/>
    <w:rsid w:val="00E577CB"/>
    <w:rsid w:val="00E62D46"/>
    <w:rsid w:val="00E655D2"/>
    <w:rsid w:val="00E65CAE"/>
    <w:rsid w:val="00E706E7"/>
    <w:rsid w:val="00E7164D"/>
    <w:rsid w:val="00E71B16"/>
    <w:rsid w:val="00E7206A"/>
    <w:rsid w:val="00E722AD"/>
    <w:rsid w:val="00E726D9"/>
    <w:rsid w:val="00E73871"/>
    <w:rsid w:val="00E76B2C"/>
    <w:rsid w:val="00E7717D"/>
    <w:rsid w:val="00E77587"/>
    <w:rsid w:val="00E808AD"/>
    <w:rsid w:val="00E80D91"/>
    <w:rsid w:val="00E818AD"/>
    <w:rsid w:val="00E83EDF"/>
    <w:rsid w:val="00E84229"/>
    <w:rsid w:val="00E843F0"/>
    <w:rsid w:val="00E84965"/>
    <w:rsid w:val="00E85272"/>
    <w:rsid w:val="00E86147"/>
    <w:rsid w:val="00E864B6"/>
    <w:rsid w:val="00E877DC"/>
    <w:rsid w:val="00E9031F"/>
    <w:rsid w:val="00E90CF3"/>
    <w:rsid w:val="00E90E4E"/>
    <w:rsid w:val="00E9351F"/>
    <w:rsid w:val="00E9391E"/>
    <w:rsid w:val="00E93ED1"/>
    <w:rsid w:val="00E945F8"/>
    <w:rsid w:val="00E96B90"/>
    <w:rsid w:val="00E96C8E"/>
    <w:rsid w:val="00EA1052"/>
    <w:rsid w:val="00EA1C31"/>
    <w:rsid w:val="00EA218F"/>
    <w:rsid w:val="00EA258E"/>
    <w:rsid w:val="00EA4F29"/>
    <w:rsid w:val="00EA4FE8"/>
    <w:rsid w:val="00EA5039"/>
    <w:rsid w:val="00EA52A8"/>
    <w:rsid w:val="00EA5B27"/>
    <w:rsid w:val="00EA5F83"/>
    <w:rsid w:val="00EA650B"/>
    <w:rsid w:val="00EA6F9D"/>
    <w:rsid w:val="00EA7FBF"/>
    <w:rsid w:val="00EB05B5"/>
    <w:rsid w:val="00EB174C"/>
    <w:rsid w:val="00EB2273"/>
    <w:rsid w:val="00EB3ABC"/>
    <w:rsid w:val="00EB626C"/>
    <w:rsid w:val="00EB6C62"/>
    <w:rsid w:val="00EB6F3C"/>
    <w:rsid w:val="00EB7E73"/>
    <w:rsid w:val="00EC0611"/>
    <w:rsid w:val="00EC0CF9"/>
    <w:rsid w:val="00EC1E2C"/>
    <w:rsid w:val="00EC254E"/>
    <w:rsid w:val="00EC2B9A"/>
    <w:rsid w:val="00EC3723"/>
    <w:rsid w:val="00EC51B8"/>
    <w:rsid w:val="00EC568A"/>
    <w:rsid w:val="00EC58E2"/>
    <w:rsid w:val="00EC6376"/>
    <w:rsid w:val="00EC7C87"/>
    <w:rsid w:val="00ED030E"/>
    <w:rsid w:val="00ED0C36"/>
    <w:rsid w:val="00ED0F5C"/>
    <w:rsid w:val="00ED1478"/>
    <w:rsid w:val="00ED2672"/>
    <w:rsid w:val="00ED2A8D"/>
    <w:rsid w:val="00ED3784"/>
    <w:rsid w:val="00ED4450"/>
    <w:rsid w:val="00ED4E79"/>
    <w:rsid w:val="00ED655C"/>
    <w:rsid w:val="00ED7692"/>
    <w:rsid w:val="00ED784B"/>
    <w:rsid w:val="00EE09EA"/>
    <w:rsid w:val="00EE2455"/>
    <w:rsid w:val="00EE2CFE"/>
    <w:rsid w:val="00EE2F17"/>
    <w:rsid w:val="00EE374E"/>
    <w:rsid w:val="00EE3A88"/>
    <w:rsid w:val="00EE447A"/>
    <w:rsid w:val="00EE4FCC"/>
    <w:rsid w:val="00EE54CB"/>
    <w:rsid w:val="00EE6424"/>
    <w:rsid w:val="00EE720A"/>
    <w:rsid w:val="00EE77D0"/>
    <w:rsid w:val="00EE7D47"/>
    <w:rsid w:val="00EE7F5C"/>
    <w:rsid w:val="00EF0325"/>
    <w:rsid w:val="00EF1936"/>
    <w:rsid w:val="00EF1C54"/>
    <w:rsid w:val="00EF337D"/>
    <w:rsid w:val="00EF404B"/>
    <w:rsid w:val="00EF5FD9"/>
    <w:rsid w:val="00EF7197"/>
    <w:rsid w:val="00F00376"/>
    <w:rsid w:val="00F01347"/>
    <w:rsid w:val="00F01F0C"/>
    <w:rsid w:val="00F02A5A"/>
    <w:rsid w:val="00F06ECB"/>
    <w:rsid w:val="00F07DEC"/>
    <w:rsid w:val="00F1078D"/>
    <w:rsid w:val="00F1085D"/>
    <w:rsid w:val="00F10DD2"/>
    <w:rsid w:val="00F11368"/>
    <w:rsid w:val="00F11764"/>
    <w:rsid w:val="00F118B2"/>
    <w:rsid w:val="00F11C2C"/>
    <w:rsid w:val="00F1245F"/>
    <w:rsid w:val="00F157E2"/>
    <w:rsid w:val="00F16052"/>
    <w:rsid w:val="00F168A7"/>
    <w:rsid w:val="00F16C7D"/>
    <w:rsid w:val="00F171D4"/>
    <w:rsid w:val="00F211EB"/>
    <w:rsid w:val="00F245AA"/>
    <w:rsid w:val="00F24ABE"/>
    <w:rsid w:val="00F259E2"/>
    <w:rsid w:val="00F275D8"/>
    <w:rsid w:val="00F3062A"/>
    <w:rsid w:val="00F306F1"/>
    <w:rsid w:val="00F30739"/>
    <w:rsid w:val="00F315A4"/>
    <w:rsid w:val="00F33EDF"/>
    <w:rsid w:val="00F346A3"/>
    <w:rsid w:val="00F34FB6"/>
    <w:rsid w:val="00F3748A"/>
    <w:rsid w:val="00F404B9"/>
    <w:rsid w:val="00F40700"/>
    <w:rsid w:val="00F40DC3"/>
    <w:rsid w:val="00F41700"/>
    <w:rsid w:val="00F41F0B"/>
    <w:rsid w:val="00F44E91"/>
    <w:rsid w:val="00F455D0"/>
    <w:rsid w:val="00F45BE1"/>
    <w:rsid w:val="00F45E57"/>
    <w:rsid w:val="00F45EDF"/>
    <w:rsid w:val="00F460D9"/>
    <w:rsid w:val="00F468DA"/>
    <w:rsid w:val="00F50222"/>
    <w:rsid w:val="00F50AF6"/>
    <w:rsid w:val="00F51330"/>
    <w:rsid w:val="00F51923"/>
    <w:rsid w:val="00F52277"/>
    <w:rsid w:val="00F527AC"/>
    <w:rsid w:val="00F5503F"/>
    <w:rsid w:val="00F552E0"/>
    <w:rsid w:val="00F553C2"/>
    <w:rsid w:val="00F55AD7"/>
    <w:rsid w:val="00F61D83"/>
    <w:rsid w:val="00F61E03"/>
    <w:rsid w:val="00F6301F"/>
    <w:rsid w:val="00F634D8"/>
    <w:rsid w:val="00F636EF"/>
    <w:rsid w:val="00F640F8"/>
    <w:rsid w:val="00F64BE0"/>
    <w:rsid w:val="00F654FF"/>
    <w:rsid w:val="00F65DD1"/>
    <w:rsid w:val="00F67247"/>
    <w:rsid w:val="00F67367"/>
    <w:rsid w:val="00F707B3"/>
    <w:rsid w:val="00F71135"/>
    <w:rsid w:val="00F71D48"/>
    <w:rsid w:val="00F72696"/>
    <w:rsid w:val="00F730DC"/>
    <w:rsid w:val="00F741EE"/>
    <w:rsid w:val="00F74309"/>
    <w:rsid w:val="00F75164"/>
    <w:rsid w:val="00F805D0"/>
    <w:rsid w:val="00F80FAA"/>
    <w:rsid w:val="00F81E62"/>
    <w:rsid w:val="00F81F0F"/>
    <w:rsid w:val="00F828E7"/>
    <w:rsid w:val="00F82C35"/>
    <w:rsid w:val="00F83068"/>
    <w:rsid w:val="00F83C6A"/>
    <w:rsid w:val="00F85647"/>
    <w:rsid w:val="00F865D0"/>
    <w:rsid w:val="00F902D4"/>
    <w:rsid w:val="00F90461"/>
    <w:rsid w:val="00F90A07"/>
    <w:rsid w:val="00F91B03"/>
    <w:rsid w:val="00F92359"/>
    <w:rsid w:val="00F936C7"/>
    <w:rsid w:val="00F95B4D"/>
    <w:rsid w:val="00F95F18"/>
    <w:rsid w:val="00FA06DB"/>
    <w:rsid w:val="00FA370D"/>
    <w:rsid w:val="00FA496E"/>
    <w:rsid w:val="00FA502F"/>
    <w:rsid w:val="00FA5F89"/>
    <w:rsid w:val="00FA66F1"/>
    <w:rsid w:val="00FA7615"/>
    <w:rsid w:val="00FA7938"/>
    <w:rsid w:val="00FA7DA7"/>
    <w:rsid w:val="00FB11F4"/>
    <w:rsid w:val="00FB3380"/>
    <w:rsid w:val="00FB455C"/>
    <w:rsid w:val="00FB4C1A"/>
    <w:rsid w:val="00FB5308"/>
    <w:rsid w:val="00FB5647"/>
    <w:rsid w:val="00FB72F7"/>
    <w:rsid w:val="00FC378B"/>
    <w:rsid w:val="00FC3977"/>
    <w:rsid w:val="00FC3AFC"/>
    <w:rsid w:val="00FC63A9"/>
    <w:rsid w:val="00FC6DC3"/>
    <w:rsid w:val="00FC7D19"/>
    <w:rsid w:val="00FD087B"/>
    <w:rsid w:val="00FD12F9"/>
    <w:rsid w:val="00FD2566"/>
    <w:rsid w:val="00FD25C7"/>
    <w:rsid w:val="00FD2F16"/>
    <w:rsid w:val="00FD4212"/>
    <w:rsid w:val="00FD4BB0"/>
    <w:rsid w:val="00FD6065"/>
    <w:rsid w:val="00FD69F0"/>
    <w:rsid w:val="00FD7F34"/>
    <w:rsid w:val="00FE1D34"/>
    <w:rsid w:val="00FE21A2"/>
    <w:rsid w:val="00FE244F"/>
    <w:rsid w:val="00FE2A6F"/>
    <w:rsid w:val="00FE31AD"/>
    <w:rsid w:val="00FE379C"/>
    <w:rsid w:val="00FE6F9D"/>
    <w:rsid w:val="00FE77CF"/>
    <w:rsid w:val="00FE7BC6"/>
    <w:rsid w:val="00FF2C98"/>
    <w:rsid w:val="00FF40B9"/>
    <w:rsid w:val="00FF418D"/>
    <w:rsid w:val="00FF529A"/>
    <w:rsid w:val="00FF5330"/>
    <w:rsid w:val="00FF6538"/>
    <w:rsid w:val="00FF7CCA"/>
    <w:rsid w:val="2971B18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B367B9B"/>
  <w15:docId w15:val="{ACF7D993-6C75-4681-B817-DEEA0B66B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35EA0"/>
    <w:pPr>
      <w:spacing w:after="0" w:line="216" w:lineRule="atLeast"/>
    </w:pPr>
    <w:rPr>
      <w:sz w:val="18"/>
      <w:lang w:val="en-GB"/>
    </w:rPr>
  </w:style>
  <w:style w:type="paragraph" w:styleId="Kop1">
    <w:name w:val="heading 1"/>
    <w:next w:val="Standaard"/>
    <w:link w:val="Kop1Char"/>
    <w:qFormat/>
    <w:rsid w:val="00586C66"/>
    <w:pPr>
      <w:keepNext/>
      <w:keepLines/>
      <w:numPr>
        <w:numId w:val="16"/>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Kop2">
    <w:name w:val="heading 2"/>
    <w:basedOn w:val="Kop1"/>
    <w:next w:val="Standaard"/>
    <w:link w:val="Kop2Char"/>
    <w:qFormat/>
    <w:rsid w:val="00586C66"/>
    <w:pPr>
      <w:numPr>
        <w:ilvl w:val="1"/>
      </w:numPr>
      <w:ind w:right="709"/>
      <w:outlineLvl w:val="1"/>
    </w:pPr>
    <w:rPr>
      <w:bCs w:val="0"/>
      <w:sz w:val="24"/>
    </w:rPr>
  </w:style>
  <w:style w:type="paragraph" w:styleId="Kop3">
    <w:name w:val="heading 3"/>
    <w:basedOn w:val="Kop2"/>
    <w:next w:val="Plattetekst"/>
    <w:link w:val="Kop3Char"/>
    <w:qFormat/>
    <w:rsid w:val="000418CA"/>
    <w:pPr>
      <w:numPr>
        <w:ilvl w:val="2"/>
      </w:numPr>
      <w:spacing w:before="120" w:after="120"/>
      <w:ind w:right="851"/>
      <w:outlineLvl w:val="2"/>
    </w:pPr>
    <w:rPr>
      <w:bCs/>
      <w:caps w:val="0"/>
      <w:smallCaps/>
    </w:rPr>
  </w:style>
  <w:style w:type="paragraph" w:styleId="Kop4">
    <w:name w:val="heading 4"/>
    <w:basedOn w:val="Kop3"/>
    <w:next w:val="Plattetekst"/>
    <w:link w:val="Kop4Char"/>
    <w:qFormat/>
    <w:rsid w:val="000418CA"/>
    <w:pPr>
      <w:numPr>
        <w:ilvl w:val="3"/>
      </w:numPr>
      <w:ind w:right="992"/>
      <w:outlineLvl w:val="3"/>
    </w:pPr>
    <w:rPr>
      <w:bCs w:val="0"/>
      <w:iCs/>
      <w:smallCaps w:val="0"/>
      <w:sz w:val="22"/>
    </w:rPr>
  </w:style>
  <w:style w:type="paragraph" w:styleId="Kop5">
    <w:name w:val="heading 5"/>
    <w:basedOn w:val="Kop4"/>
    <w:next w:val="Standaard"/>
    <w:link w:val="Kop5Char"/>
    <w:qFormat/>
    <w:rsid w:val="000418CA"/>
    <w:pPr>
      <w:numPr>
        <w:ilvl w:val="4"/>
      </w:numPr>
      <w:spacing w:before="200"/>
      <w:ind w:left="1701" w:hanging="1701"/>
      <w:outlineLvl w:val="4"/>
    </w:pPr>
    <w:rPr>
      <w:b w:val="0"/>
    </w:rPr>
  </w:style>
  <w:style w:type="paragraph" w:styleId="Kop6">
    <w:name w:val="heading 6"/>
    <w:basedOn w:val="Standaard"/>
    <w:next w:val="Standaard"/>
    <w:link w:val="Kop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Kop7">
    <w:name w:val="heading 7"/>
    <w:basedOn w:val="Standaard"/>
    <w:next w:val="Standaard"/>
    <w:link w:val="Kop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link w:val="KoptekstChar"/>
    <w:rsid w:val="00380350"/>
    <w:pPr>
      <w:spacing w:after="0" w:line="240" w:lineRule="exact"/>
    </w:pPr>
    <w:rPr>
      <w:sz w:val="20"/>
      <w:lang w:val="en-GB"/>
    </w:rPr>
  </w:style>
  <w:style w:type="character" w:customStyle="1" w:styleId="KoptekstChar">
    <w:name w:val="Koptekst Char"/>
    <w:basedOn w:val="Standaardalinea-lettertype"/>
    <w:link w:val="Koptekst"/>
    <w:rsid w:val="00380350"/>
    <w:rPr>
      <w:sz w:val="20"/>
      <w:lang w:val="en-GB"/>
    </w:rPr>
  </w:style>
  <w:style w:type="paragraph" w:styleId="Voettekst">
    <w:name w:val="footer"/>
    <w:link w:val="VoettekstChar"/>
    <w:rsid w:val="00CF49CC"/>
    <w:pPr>
      <w:spacing w:after="0" w:line="240" w:lineRule="exact"/>
    </w:pPr>
    <w:rPr>
      <w:sz w:val="20"/>
      <w:lang w:val="en-GB"/>
    </w:rPr>
  </w:style>
  <w:style w:type="character" w:customStyle="1" w:styleId="VoettekstChar">
    <w:name w:val="Voettekst Char"/>
    <w:basedOn w:val="Standaardalinea-lettertype"/>
    <w:link w:val="Voettekst"/>
    <w:rsid w:val="00CF49CC"/>
    <w:rPr>
      <w:sz w:val="20"/>
      <w:lang w:val="en-GB"/>
    </w:rPr>
  </w:style>
  <w:style w:type="paragraph" w:styleId="Ballontekst">
    <w:name w:val="Balloon Text"/>
    <w:basedOn w:val="Standaard"/>
    <w:link w:val="BallontekstChar"/>
    <w:rsid w:val="00EB6F3C"/>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EB6F3C"/>
    <w:rPr>
      <w:rFonts w:ascii="Tahoma" w:hAnsi="Tahoma" w:cs="Tahoma"/>
      <w:sz w:val="16"/>
      <w:szCs w:val="16"/>
      <w:lang w:val="en-US"/>
    </w:rPr>
  </w:style>
  <w:style w:type="table" w:styleId="Tabelraster">
    <w:name w:val="Table Grid"/>
    <w:basedOn w:val="Standaardtabel"/>
    <w:uiPriority w:val="5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Standaard"/>
    <w:rsid w:val="00380350"/>
    <w:pPr>
      <w:spacing w:line="500" w:lineRule="exact"/>
      <w:ind w:left="907" w:right="907"/>
    </w:pPr>
    <w:rPr>
      <w:b/>
      <w:caps/>
      <w:color w:val="FFFFFF" w:themeColor="background1"/>
      <w:sz w:val="50"/>
      <w:szCs w:val="50"/>
    </w:rPr>
  </w:style>
  <w:style w:type="character" w:customStyle="1" w:styleId="Kop1Char">
    <w:name w:val="Kop 1 Char"/>
    <w:basedOn w:val="Standaardalinea-lettertype"/>
    <w:link w:val="Kop1"/>
    <w:rsid w:val="00586C66"/>
    <w:rPr>
      <w:rFonts w:asciiTheme="majorHAnsi" w:eastAsiaTheme="majorEastAsia" w:hAnsiTheme="majorHAnsi" w:cstheme="majorBidi"/>
      <w:b/>
      <w:bCs/>
      <w:caps/>
      <w:color w:val="00558C"/>
      <w:sz w:val="28"/>
      <w:szCs w:val="24"/>
      <w:lang w:val="en-GB"/>
    </w:rPr>
  </w:style>
  <w:style w:type="character" w:customStyle="1" w:styleId="Kop2Char">
    <w:name w:val="Kop 2 Char"/>
    <w:basedOn w:val="Standaardalinea-lettertype"/>
    <w:link w:val="Kop2"/>
    <w:rsid w:val="00586C66"/>
    <w:rPr>
      <w:rFonts w:asciiTheme="majorHAnsi" w:eastAsiaTheme="majorEastAsia" w:hAnsiTheme="majorHAnsi" w:cstheme="majorBidi"/>
      <w:b/>
      <w:caps/>
      <w:color w:val="00558C"/>
      <w:sz w:val="24"/>
      <w:szCs w:val="24"/>
      <w:lang w:val="en-GB"/>
    </w:rPr>
  </w:style>
  <w:style w:type="character" w:customStyle="1" w:styleId="Kop3Char">
    <w:name w:val="Kop 3 Char"/>
    <w:basedOn w:val="Standaardalinea-lettertype"/>
    <w:link w:val="Kop3"/>
    <w:rsid w:val="000418CA"/>
    <w:rPr>
      <w:rFonts w:asciiTheme="majorHAnsi" w:eastAsiaTheme="majorEastAsia" w:hAnsiTheme="majorHAnsi" w:cstheme="majorBidi"/>
      <w:b/>
      <w:bCs/>
      <w:smallCaps/>
      <w:color w:val="00558C"/>
      <w:sz w:val="24"/>
      <w:szCs w:val="24"/>
      <w:lang w:val="en-GB"/>
    </w:rPr>
  </w:style>
  <w:style w:type="paragraph" w:styleId="Lijst">
    <w:name w:val="List"/>
    <w:basedOn w:val="Standaard"/>
    <w:uiPriority w:val="99"/>
    <w:unhideWhenUsed/>
    <w:rsid w:val="00CC6246"/>
    <w:pPr>
      <w:ind w:left="360" w:hanging="360"/>
      <w:contextualSpacing/>
    </w:pPr>
    <w:rPr>
      <w:sz w:val="22"/>
    </w:rPr>
  </w:style>
  <w:style w:type="character" w:customStyle="1" w:styleId="Kop4Char">
    <w:name w:val="Kop 4 Char"/>
    <w:basedOn w:val="Standaardalinea-lettertype"/>
    <w:link w:val="Kop4"/>
    <w:rsid w:val="000418CA"/>
    <w:rPr>
      <w:rFonts w:asciiTheme="majorHAnsi" w:eastAsiaTheme="majorEastAsia" w:hAnsiTheme="majorHAnsi" w:cstheme="majorBidi"/>
      <w:b/>
      <w:iCs/>
      <w:color w:val="00558C"/>
      <w:szCs w:val="24"/>
      <w:lang w:val="en-GB"/>
    </w:rPr>
  </w:style>
  <w:style w:type="character" w:customStyle="1" w:styleId="Kop5Char">
    <w:name w:val="Kop 5 Char"/>
    <w:basedOn w:val="Standaardalinea-lettertype"/>
    <w:link w:val="Kop5"/>
    <w:rsid w:val="000418CA"/>
    <w:rPr>
      <w:rFonts w:asciiTheme="majorHAnsi" w:eastAsiaTheme="majorEastAsia" w:hAnsiTheme="majorHAnsi" w:cstheme="majorBidi"/>
      <w:iCs/>
      <w:color w:val="00558C"/>
      <w:szCs w:val="24"/>
      <w:lang w:val="en-GB"/>
    </w:rPr>
  </w:style>
  <w:style w:type="character" w:customStyle="1" w:styleId="Kop6Char">
    <w:name w:val="Kop 6 Char"/>
    <w:basedOn w:val="Standaardalinea-lettertype"/>
    <w:link w:val="Kop6"/>
    <w:rsid w:val="00CF49CC"/>
    <w:rPr>
      <w:rFonts w:asciiTheme="majorHAnsi" w:eastAsiaTheme="majorEastAsia" w:hAnsiTheme="majorHAnsi" w:cstheme="majorBidi"/>
      <w:i/>
      <w:iCs/>
      <w:color w:val="002A45" w:themeColor="accent1" w:themeShade="7F"/>
      <w:sz w:val="18"/>
      <w:lang w:val="en-GB"/>
    </w:rPr>
  </w:style>
  <w:style w:type="character" w:customStyle="1" w:styleId="Kop7Char">
    <w:name w:val="Kop 7 Char"/>
    <w:basedOn w:val="Standaardalinea-lettertype"/>
    <w:link w:val="Kop7"/>
    <w:rsid w:val="00CF49CC"/>
    <w:rPr>
      <w:rFonts w:asciiTheme="majorHAnsi" w:eastAsiaTheme="majorEastAsia" w:hAnsiTheme="majorHAnsi" w:cstheme="majorBidi"/>
      <w:i/>
      <w:iCs/>
      <w:color w:val="404040" w:themeColor="text1" w:themeTint="BF"/>
      <w:sz w:val="18"/>
      <w:lang w:val="en-GB"/>
    </w:rPr>
  </w:style>
  <w:style w:type="character" w:customStyle="1" w:styleId="Kop8Char">
    <w:name w:val="Kop 8 Char"/>
    <w:basedOn w:val="Standaardalinea-lettertype"/>
    <w:link w:val="Kop8"/>
    <w:rsid w:val="00CF49CC"/>
    <w:rPr>
      <w:rFonts w:asciiTheme="majorHAnsi" w:eastAsiaTheme="majorEastAsia" w:hAnsiTheme="majorHAnsi" w:cstheme="majorBidi"/>
      <w:color w:val="404040" w:themeColor="text1" w:themeTint="BF"/>
      <w:sz w:val="20"/>
      <w:szCs w:val="20"/>
      <w:lang w:val="en-GB"/>
    </w:rPr>
  </w:style>
  <w:style w:type="character" w:customStyle="1" w:styleId="Kop9Char">
    <w:name w:val="Kop 9 Char"/>
    <w:basedOn w:val="Standaardalinea-lettertype"/>
    <w:link w:val="Kop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Standaard"/>
    <w:qFormat/>
    <w:rsid w:val="008310C9"/>
    <w:pPr>
      <w:numPr>
        <w:numId w:val="12"/>
      </w:numPr>
      <w:spacing w:after="120"/>
      <w:ind w:left="992" w:hanging="425"/>
    </w:pPr>
    <w:rPr>
      <w:color w:val="000000" w:themeColor="text1"/>
      <w:sz w:val="22"/>
    </w:rPr>
  </w:style>
  <w:style w:type="paragraph" w:customStyle="1" w:styleId="Bullet2">
    <w:name w:val="Bullet 2"/>
    <w:basedOn w:val="Standaard"/>
    <w:link w:val="Bullet2Char"/>
    <w:qFormat/>
    <w:rsid w:val="008310C9"/>
    <w:pPr>
      <w:numPr>
        <w:numId w:val="13"/>
      </w:numPr>
      <w:spacing w:after="120"/>
      <w:ind w:left="1276" w:hanging="425"/>
    </w:pPr>
    <w:rPr>
      <w:color w:val="000000" w:themeColor="text1"/>
      <w:sz w:val="22"/>
    </w:rPr>
  </w:style>
  <w:style w:type="paragraph" w:customStyle="1" w:styleId="Heading1separationline">
    <w:name w:val="Heading 1 separation line"/>
    <w:basedOn w:val="Standaard"/>
    <w:next w:val="Platteteks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Standaard"/>
    <w:next w:val="Platteteks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Standaard"/>
    <w:rsid w:val="00441393"/>
    <w:pPr>
      <w:spacing w:line="180" w:lineRule="exact"/>
      <w:jc w:val="right"/>
    </w:pPr>
    <w:rPr>
      <w:color w:val="00558C" w:themeColor="accent1"/>
    </w:rPr>
  </w:style>
  <w:style w:type="paragraph" w:customStyle="1" w:styleId="Editionnumber">
    <w:name w:val="Edition number"/>
    <w:basedOn w:val="Standaard"/>
    <w:rsid w:val="004E0BBB"/>
    <w:rPr>
      <w:b/>
      <w:color w:val="00558C" w:themeColor="accent1"/>
      <w:sz w:val="50"/>
      <w:szCs w:val="50"/>
    </w:rPr>
  </w:style>
  <w:style w:type="paragraph" w:customStyle="1" w:styleId="Editionnumber-footer">
    <w:name w:val="Edition number - footer"/>
    <w:basedOn w:val="Voettekst"/>
    <w:next w:val="Geenafstand"/>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Koptekst"/>
    <w:rsid w:val="00441393"/>
    <w:pPr>
      <w:pBdr>
        <w:bottom w:val="single" w:sz="8" w:space="12" w:color="00558C" w:themeColor="accent1"/>
      </w:pBdr>
      <w:spacing w:before="100" w:line="560" w:lineRule="exact"/>
    </w:pPr>
    <w:rPr>
      <w:b/>
      <w:caps/>
      <w:color w:val="009FE3" w:themeColor="accent2"/>
      <w:sz w:val="56"/>
      <w:szCs w:val="56"/>
    </w:rPr>
  </w:style>
  <w:style w:type="paragraph" w:styleId="Inhopg1">
    <w:name w:val="toc 1"/>
    <w:basedOn w:val="Standaard"/>
    <w:next w:val="Standaard"/>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Inhopg2">
    <w:name w:val="toc 2"/>
    <w:basedOn w:val="Standaard"/>
    <w:next w:val="Standaard"/>
    <w:autoRedefine/>
    <w:uiPriority w:val="39"/>
    <w:rsid w:val="002E4886"/>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Standaardalinea-lettertype"/>
    <w:uiPriority w:val="99"/>
    <w:unhideWhenUsed/>
    <w:rsid w:val="00201337"/>
    <w:rPr>
      <w:color w:val="00558C" w:themeColor="accent1"/>
      <w:u w:val="single"/>
    </w:rPr>
  </w:style>
  <w:style w:type="paragraph" w:styleId="Lijstnummering3">
    <w:name w:val="List Number 3"/>
    <w:basedOn w:val="Standaard"/>
    <w:uiPriority w:val="99"/>
    <w:unhideWhenUsed/>
    <w:rsid w:val="00F90461"/>
    <w:pPr>
      <w:contextualSpacing/>
    </w:pPr>
  </w:style>
  <w:style w:type="paragraph" w:styleId="Lijstmetafbeeldingen">
    <w:name w:val="table of figures"/>
    <w:basedOn w:val="Standaard"/>
    <w:next w:val="Standaard"/>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Standaard"/>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Gemiddeldearcering1">
    <w:name w:val="Medium Shading 1"/>
    <w:basedOn w:val="Standaardtabe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Bijschrift">
    <w:name w:val="caption"/>
    <w:basedOn w:val="Standaard"/>
    <w:next w:val="Standaard"/>
    <w:uiPriority w:val="35"/>
    <w:rsid w:val="008C33B5"/>
    <w:rPr>
      <w:b/>
      <w:bCs/>
      <w:i/>
      <w:color w:val="575756"/>
      <w:sz w:val="22"/>
      <w:u w:val="single"/>
    </w:rPr>
  </w:style>
  <w:style w:type="paragraph" w:styleId="Inhopg3">
    <w:name w:val="toc 3"/>
    <w:basedOn w:val="Standaard"/>
    <w:next w:val="Standaard"/>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Standaard"/>
    <w:qFormat/>
    <w:rsid w:val="008310C9"/>
    <w:pPr>
      <w:spacing w:after="120"/>
      <w:ind w:left="1134"/>
    </w:pPr>
    <w:rPr>
      <w:sz w:val="22"/>
    </w:rPr>
  </w:style>
  <w:style w:type="character" w:customStyle="1" w:styleId="Bullet2Char">
    <w:name w:val="Bullet 2 Char"/>
    <w:basedOn w:val="Standaardalinea-lettertype"/>
    <w:link w:val="Bullet2"/>
    <w:rsid w:val="008310C9"/>
    <w:rPr>
      <w:color w:val="000000" w:themeColor="text1"/>
      <w:lang w:val="en-GB"/>
    </w:rPr>
  </w:style>
  <w:style w:type="paragraph" w:customStyle="1" w:styleId="AppendixHead2">
    <w:name w:val="Appendix Head 2"/>
    <w:basedOn w:val="AppendixtitleHead1"/>
    <w:next w:val="Heading1separationline"/>
    <w:qFormat/>
    <w:rsid w:val="00586C66"/>
    <w:pPr>
      <w:numPr>
        <w:ilvl w:val="1"/>
      </w:numPr>
      <w:spacing w:after="120"/>
    </w:pPr>
    <w:rPr>
      <w:rFonts w:cs="Arial"/>
      <w:sz w:val="24"/>
      <w:lang w:eastAsia="en-GB"/>
    </w:rPr>
  </w:style>
  <w:style w:type="paragraph" w:customStyle="1" w:styleId="AppendixHead3">
    <w:name w:val="Appendix Head 3"/>
    <w:basedOn w:val="Standaard"/>
    <w:next w:val="Heading2separationline"/>
    <w:qFormat/>
    <w:rsid w:val="00E5035D"/>
    <w:pPr>
      <w:numPr>
        <w:ilvl w:val="2"/>
        <w:numId w:val="8"/>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Plattetekst"/>
    <w:qFormat/>
    <w:rsid w:val="00E5035D"/>
    <w:pPr>
      <w:numPr>
        <w:ilvl w:val="3"/>
      </w:numPr>
    </w:pPr>
    <w:rPr>
      <w:smallCaps w:val="0"/>
      <w:sz w:val="22"/>
    </w:rPr>
  </w:style>
  <w:style w:type="paragraph" w:customStyle="1" w:styleId="AppendixHead5">
    <w:name w:val="Appendix Head 5"/>
    <w:basedOn w:val="AppendixHead4"/>
    <w:next w:val="Plattetekst"/>
    <w:qFormat/>
    <w:rsid w:val="00A90AAC"/>
    <w:pPr>
      <w:numPr>
        <w:ilvl w:val="4"/>
      </w:numPr>
      <w:ind w:left="1701" w:hanging="1701"/>
    </w:pPr>
    <w:rPr>
      <w:b w:val="0"/>
    </w:rPr>
  </w:style>
  <w:style w:type="paragraph" w:customStyle="1" w:styleId="AnnextitleHead1">
    <w:name w:val="Annex title (Head 1)"/>
    <w:next w:val="Plattetekst"/>
    <w:link w:val="AnnextitleHead1Char"/>
    <w:qFormat/>
    <w:rsid w:val="00E5035D"/>
    <w:pPr>
      <w:numPr>
        <w:numId w:val="1"/>
      </w:numPr>
      <w:spacing w:after="360"/>
    </w:pPr>
    <w:rPr>
      <w:b/>
      <w:caps/>
      <w:color w:val="00558C"/>
      <w:sz w:val="28"/>
      <w:lang w:val="en-GB"/>
    </w:rPr>
  </w:style>
  <w:style w:type="character" w:customStyle="1" w:styleId="AnnextitleHead1Char">
    <w:name w:val="Annex title (Head 1) Char"/>
    <w:basedOn w:val="Standaardalinea-lettertype"/>
    <w:link w:val="AnnextitleHead1"/>
    <w:rsid w:val="00E5035D"/>
    <w:rPr>
      <w:b/>
      <w:caps/>
      <w:color w:val="00558C"/>
      <w:sz w:val="28"/>
      <w:lang w:val="en-GB"/>
    </w:rPr>
  </w:style>
  <w:style w:type="paragraph" w:customStyle="1" w:styleId="AnnexHead2">
    <w:name w:val="Annex Head 2"/>
    <w:basedOn w:val="AnnextitleHead1"/>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Plattetekst">
    <w:name w:val="Body Text"/>
    <w:basedOn w:val="Standaard"/>
    <w:link w:val="PlattetekstChar"/>
    <w:unhideWhenUsed/>
    <w:qFormat/>
    <w:rsid w:val="00820C2C"/>
    <w:pPr>
      <w:spacing w:after="120"/>
      <w:jc w:val="both"/>
    </w:pPr>
    <w:rPr>
      <w:sz w:val="22"/>
    </w:rPr>
  </w:style>
  <w:style w:type="character" w:customStyle="1" w:styleId="PlattetekstChar">
    <w:name w:val="Platte tekst Char"/>
    <w:basedOn w:val="Standaardalinea-lettertype"/>
    <w:link w:val="Plattetekst"/>
    <w:rsid w:val="00820C2C"/>
    <w:rPr>
      <w:lang w:val="en-GB"/>
    </w:rPr>
  </w:style>
  <w:style w:type="paragraph" w:customStyle="1" w:styleId="AnnexHead4">
    <w:name w:val="Annex Head 4"/>
    <w:basedOn w:val="AnnexHead3"/>
    <w:next w:val="Plattetekst"/>
    <w:qFormat/>
    <w:rsid w:val="000418CA"/>
    <w:pPr>
      <w:numPr>
        <w:ilvl w:val="3"/>
      </w:numPr>
    </w:pPr>
    <w:rPr>
      <w:smallCaps w:val="0"/>
      <w:sz w:val="22"/>
    </w:rPr>
  </w:style>
  <w:style w:type="paragraph" w:customStyle="1" w:styleId="AnnexHead5">
    <w:name w:val="Annex Head 5"/>
    <w:basedOn w:val="Standaard"/>
    <w:next w:val="Plattetekst"/>
    <w:qFormat/>
    <w:rsid w:val="000418CA"/>
    <w:pPr>
      <w:numPr>
        <w:ilvl w:val="4"/>
        <w:numId w:val="1"/>
      </w:numPr>
      <w:spacing w:before="120" w:after="120" w:line="240" w:lineRule="auto"/>
      <w:ind w:left="1701" w:hanging="1701"/>
    </w:pPr>
    <w:rPr>
      <w:rFonts w:eastAsia="Calibri" w:cs="Calibri"/>
      <w:color w:val="00558C"/>
      <w:sz w:val="22"/>
      <w:lang w:eastAsia="en-GB"/>
    </w:rPr>
  </w:style>
  <w:style w:type="character" w:styleId="Verwijzingopmerking">
    <w:name w:val="annotation reference"/>
    <w:basedOn w:val="Standaardalinea-lettertype"/>
    <w:uiPriority w:val="99"/>
    <w:unhideWhenUsed/>
    <w:rsid w:val="00380350"/>
    <w:rPr>
      <w:noProof w:val="0"/>
      <w:sz w:val="18"/>
      <w:szCs w:val="18"/>
      <w:lang w:val="en-GB"/>
    </w:rPr>
  </w:style>
  <w:style w:type="paragraph" w:styleId="Tekstopmerking">
    <w:name w:val="annotation text"/>
    <w:basedOn w:val="Standaard"/>
    <w:link w:val="TekstopmerkingChar"/>
    <w:uiPriority w:val="99"/>
    <w:unhideWhenUsed/>
    <w:rsid w:val="00380350"/>
    <w:pPr>
      <w:spacing w:line="240" w:lineRule="auto"/>
    </w:pPr>
    <w:rPr>
      <w:sz w:val="24"/>
      <w:szCs w:val="24"/>
    </w:rPr>
  </w:style>
  <w:style w:type="character" w:customStyle="1" w:styleId="TekstopmerkingChar">
    <w:name w:val="Tekst opmerking Char"/>
    <w:basedOn w:val="Standaardalinea-lettertype"/>
    <w:link w:val="Tekstopmerking"/>
    <w:uiPriority w:val="99"/>
    <w:rsid w:val="00380350"/>
    <w:rPr>
      <w:sz w:val="24"/>
      <w:szCs w:val="24"/>
      <w:lang w:val="en-GB"/>
    </w:rPr>
  </w:style>
  <w:style w:type="paragraph" w:styleId="Onderwerpvanopmerking">
    <w:name w:val="annotation subject"/>
    <w:basedOn w:val="Tekstopmerking"/>
    <w:next w:val="Tekstopmerking"/>
    <w:link w:val="OnderwerpvanopmerkingChar"/>
    <w:unhideWhenUsed/>
    <w:rsid w:val="00B70BD4"/>
    <w:rPr>
      <w:b/>
      <w:bCs/>
      <w:sz w:val="20"/>
      <w:szCs w:val="20"/>
    </w:rPr>
  </w:style>
  <w:style w:type="character" w:customStyle="1" w:styleId="OnderwerpvanopmerkingChar">
    <w:name w:val="Onderwerp van opmerking Char"/>
    <w:basedOn w:val="TekstopmerkingChar"/>
    <w:link w:val="Onderwerpvanopmerking"/>
    <w:rsid w:val="00B70BD4"/>
    <w:rPr>
      <w:b/>
      <w:bCs/>
      <w:sz w:val="20"/>
      <w:szCs w:val="20"/>
      <w:lang w:val="en-US"/>
    </w:rPr>
  </w:style>
  <w:style w:type="paragraph" w:styleId="Plattetekstinspringen3">
    <w:name w:val="Body Text Indent 3"/>
    <w:basedOn w:val="Standaard"/>
    <w:link w:val="Plattetekstinspringen3Char"/>
    <w:semiHidden/>
    <w:unhideWhenUsed/>
    <w:rsid w:val="00CF49CC"/>
    <w:pPr>
      <w:spacing w:after="120"/>
      <w:ind w:left="360"/>
    </w:pPr>
    <w:rPr>
      <w:sz w:val="16"/>
      <w:szCs w:val="16"/>
    </w:rPr>
  </w:style>
  <w:style w:type="character" w:customStyle="1" w:styleId="Plattetekstinspringen3Char">
    <w:name w:val="Platte tekst inspringen 3 Char"/>
    <w:basedOn w:val="Standaardalinea-lettertype"/>
    <w:link w:val="Plattetekstinspringen3"/>
    <w:semiHidden/>
    <w:rsid w:val="00CF49CC"/>
    <w:rPr>
      <w:sz w:val="16"/>
      <w:szCs w:val="16"/>
      <w:lang w:val="en-GB"/>
    </w:rPr>
  </w:style>
  <w:style w:type="paragraph" w:customStyle="1" w:styleId="InsetList">
    <w:name w:val="Inset List"/>
    <w:basedOn w:val="Standaard"/>
    <w:rsid w:val="006E10BF"/>
    <w:pPr>
      <w:numPr>
        <w:numId w:val="5"/>
      </w:numPr>
      <w:spacing w:after="120"/>
      <w:jc w:val="both"/>
    </w:pPr>
    <w:rPr>
      <w:sz w:val="22"/>
    </w:rPr>
  </w:style>
  <w:style w:type="paragraph" w:customStyle="1" w:styleId="ListofFigures">
    <w:name w:val="List of Figures"/>
    <w:basedOn w:val="Standaard"/>
    <w:next w:val="Standaard"/>
    <w:rsid w:val="00CF49CC"/>
    <w:pPr>
      <w:spacing w:after="240" w:line="480" w:lineRule="atLeast"/>
    </w:pPr>
    <w:rPr>
      <w:b/>
      <w:color w:val="009FE3" w:themeColor="accent2"/>
      <w:sz w:val="40"/>
      <w:szCs w:val="40"/>
    </w:rPr>
  </w:style>
  <w:style w:type="paragraph" w:customStyle="1" w:styleId="Tablecaption">
    <w:name w:val="Table caption"/>
    <w:basedOn w:val="Bijschrift"/>
    <w:next w:val="Standaard"/>
    <w:qFormat/>
    <w:rsid w:val="007A4FEF"/>
    <w:pPr>
      <w:numPr>
        <w:numId w:val="3"/>
      </w:numPr>
      <w:tabs>
        <w:tab w:val="left" w:pos="851"/>
      </w:tabs>
      <w:spacing w:before="240" w:after="240"/>
      <w:jc w:val="center"/>
    </w:pPr>
    <w:rPr>
      <w:b w:val="0"/>
      <w:u w:val="none"/>
    </w:rPr>
  </w:style>
  <w:style w:type="paragraph" w:styleId="Lijstnummering">
    <w:name w:val="List Number"/>
    <w:basedOn w:val="Standaard"/>
    <w:semiHidden/>
    <w:rsid w:val="006E10BF"/>
    <w:pPr>
      <w:numPr>
        <w:numId w:val="7"/>
      </w:numPr>
      <w:contextualSpacing/>
    </w:pPr>
  </w:style>
  <w:style w:type="paragraph" w:styleId="Inhopg4">
    <w:name w:val="toc 4"/>
    <w:basedOn w:val="Standaard"/>
    <w:next w:val="Standaard"/>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Voetnoottekst">
    <w:name w:val="footnote text"/>
    <w:basedOn w:val="Standaard"/>
    <w:link w:val="VoetnoottekstChar"/>
    <w:uiPriority w:val="99"/>
    <w:unhideWhenUsed/>
    <w:rsid w:val="00332A7B"/>
    <w:pPr>
      <w:tabs>
        <w:tab w:val="left" w:pos="425"/>
      </w:tabs>
      <w:spacing w:line="240" w:lineRule="auto"/>
      <w:ind w:left="425" w:hanging="425"/>
    </w:pPr>
    <w:rPr>
      <w:szCs w:val="24"/>
      <w:vertAlign w:val="superscript"/>
    </w:rPr>
  </w:style>
  <w:style w:type="character" w:customStyle="1" w:styleId="VoetnoottekstChar">
    <w:name w:val="Voetnoottekst Char"/>
    <w:basedOn w:val="Standaardalinea-lettertype"/>
    <w:link w:val="Voetnoottekst"/>
    <w:uiPriority w:val="99"/>
    <w:rsid w:val="00332A7B"/>
    <w:rPr>
      <w:sz w:val="18"/>
      <w:szCs w:val="24"/>
      <w:vertAlign w:val="superscript"/>
      <w:lang w:val="en-GB"/>
    </w:rPr>
  </w:style>
  <w:style w:type="character" w:styleId="Voetnootmarkering">
    <w:name w:val="footnote reference"/>
    <w:uiPriority w:val="99"/>
    <w:rsid w:val="00DD69FB"/>
    <w:rPr>
      <w:rFonts w:asciiTheme="minorHAnsi" w:hAnsiTheme="minorHAnsi"/>
      <w:sz w:val="20"/>
      <w:vertAlign w:val="superscript"/>
    </w:rPr>
  </w:style>
  <w:style w:type="character" w:styleId="Paginanummer">
    <w:name w:val="page number"/>
    <w:rsid w:val="006C48F9"/>
    <w:rPr>
      <w:rFonts w:asciiTheme="minorHAnsi" w:hAnsiTheme="minorHAnsi"/>
      <w:sz w:val="15"/>
    </w:rPr>
  </w:style>
  <w:style w:type="paragraph" w:customStyle="1" w:styleId="Footereditionno">
    <w:name w:val="Footer edition no."/>
    <w:basedOn w:val="Standaard"/>
    <w:rsid w:val="00F74309"/>
    <w:pPr>
      <w:tabs>
        <w:tab w:val="right" w:pos="10206"/>
      </w:tabs>
    </w:pPr>
    <w:rPr>
      <w:b/>
      <w:color w:val="00558C"/>
      <w:sz w:val="15"/>
    </w:rPr>
  </w:style>
  <w:style w:type="paragraph" w:customStyle="1" w:styleId="Lista">
    <w:name w:val="List a"/>
    <w:basedOn w:val="Standaard"/>
    <w:qFormat/>
    <w:rsid w:val="008310C9"/>
    <w:pPr>
      <w:numPr>
        <w:ilvl w:val="1"/>
        <w:numId w:val="15"/>
      </w:numPr>
      <w:spacing w:after="120" w:line="240" w:lineRule="auto"/>
      <w:jc w:val="both"/>
    </w:pPr>
    <w:rPr>
      <w:rFonts w:eastAsia="Times New Roman" w:cs="Times New Roman"/>
      <w:sz w:val="22"/>
      <w:szCs w:val="20"/>
      <w:lang w:eastAsia="en-GB"/>
    </w:rPr>
  </w:style>
  <w:style w:type="numbering" w:styleId="Artikelsectie">
    <w:name w:val="Outline List 3"/>
    <w:basedOn w:val="Geenlijst"/>
    <w:rsid w:val="006E10BF"/>
    <w:pPr>
      <w:numPr>
        <w:numId w:val="4"/>
      </w:numPr>
    </w:pPr>
  </w:style>
  <w:style w:type="paragraph" w:styleId="Inhopg5">
    <w:name w:val="toc 5"/>
    <w:basedOn w:val="Standaard"/>
    <w:next w:val="Standaard"/>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Inhopg6">
    <w:name w:val="toc 6"/>
    <w:basedOn w:val="Standaard"/>
    <w:next w:val="Standaard"/>
    <w:autoRedefine/>
    <w:rsid w:val="00CF49CC"/>
    <w:pPr>
      <w:spacing w:line="240" w:lineRule="auto"/>
      <w:ind w:left="960"/>
    </w:pPr>
    <w:rPr>
      <w:rFonts w:ascii="Arial" w:eastAsia="Times New Roman" w:hAnsi="Arial" w:cs="Times New Roman"/>
      <w:sz w:val="20"/>
      <w:szCs w:val="20"/>
    </w:rPr>
  </w:style>
  <w:style w:type="paragraph" w:styleId="Inhopg7">
    <w:name w:val="toc 7"/>
    <w:basedOn w:val="Standaard"/>
    <w:next w:val="Standaard"/>
    <w:autoRedefine/>
    <w:rsid w:val="00CF49CC"/>
    <w:pPr>
      <w:spacing w:line="240" w:lineRule="auto"/>
      <w:ind w:left="1200"/>
    </w:pPr>
    <w:rPr>
      <w:rFonts w:ascii="Arial" w:eastAsia="Times New Roman" w:hAnsi="Arial" w:cs="Times New Roman"/>
      <w:sz w:val="20"/>
      <w:szCs w:val="20"/>
    </w:rPr>
  </w:style>
  <w:style w:type="paragraph" w:styleId="Inhopg8">
    <w:name w:val="toc 8"/>
    <w:basedOn w:val="Standaard"/>
    <w:next w:val="Standaard"/>
    <w:autoRedefine/>
    <w:rsid w:val="00CF49CC"/>
    <w:pPr>
      <w:spacing w:line="240" w:lineRule="auto"/>
      <w:ind w:left="1440"/>
    </w:pPr>
    <w:rPr>
      <w:rFonts w:ascii="Arial" w:eastAsia="Times New Roman" w:hAnsi="Arial" w:cs="Times New Roman"/>
      <w:sz w:val="20"/>
      <w:szCs w:val="20"/>
    </w:rPr>
  </w:style>
  <w:style w:type="paragraph" w:styleId="Inhopg9">
    <w:name w:val="toc 9"/>
    <w:basedOn w:val="Standaard"/>
    <w:next w:val="Standaard"/>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5"/>
      </w:numPr>
      <w:ind w:left="1701" w:hanging="425"/>
    </w:pPr>
  </w:style>
  <w:style w:type="paragraph" w:customStyle="1" w:styleId="Listitext">
    <w:name w:val="List i text"/>
    <w:basedOn w:val="Standaard"/>
    <w:qFormat/>
    <w:rsid w:val="00FF418D"/>
    <w:pPr>
      <w:ind w:left="2268" w:hanging="567"/>
    </w:pPr>
    <w:rPr>
      <w:sz w:val="20"/>
    </w:rPr>
  </w:style>
  <w:style w:type="paragraph" w:customStyle="1" w:styleId="Bullet1text">
    <w:name w:val="Bullet 1 text"/>
    <w:basedOn w:val="Standaard"/>
    <w:qFormat/>
    <w:rsid w:val="008310C9"/>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Standaard"/>
    <w:qFormat/>
    <w:rsid w:val="008310C9"/>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Standaard"/>
    <w:qFormat/>
    <w:rsid w:val="008310C9"/>
    <w:pPr>
      <w:numPr>
        <w:numId w:val="14"/>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Standaard"/>
    <w:qFormat/>
    <w:rsid w:val="008310C9"/>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Standaard"/>
    <w:qFormat/>
    <w:rsid w:val="008310C9"/>
    <w:pPr>
      <w:numPr>
        <w:numId w:val="29"/>
      </w:numPr>
      <w:spacing w:after="120" w:line="240" w:lineRule="auto"/>
      <w:jc w:val="both"/>
    </w:pPr>
    <w:rPr>
      <w:rFonts w:eastAsia="Times New Roman" w:cs="Times New Roman"/>
      <w:sz w:val="22"/>
      <w:szCs w:val="20"/>
      <w:lang w:eastAsia="en-GB"/>
    </w:rPr>
  </w:style>
  <w:style w:type="paragraph" w:customStyle="1" w:styleId="List1text">
    <w:name w:val="List 1 text"/>
    <w:basedOn w:val="Standaard"/>
    <w:qFormat/>
    <w:rsid w:val="008310C9"/>
    <w:pPr>
      <w:spacing w:after="120" w:line="240" w:lineRule="auto"/>
      <w:ind w:left="567"/>
      <w:jc w:val="both"/>
    </w:pPr>
    <w:rPr>
      <w:rFonts w:eastAsia="Times New Roman" w:cs="Times New Roman"/>
      <w:sz w:val="22"/>
      <w:szCs w:val="20"/>
      <w:lang w:eastAsia="en-GB"/>
    </w:rPr>
  </w:style>
  <w:style w:type="paragraph" w:styleId="Documentstructuur">
    <w:name w:val="Document Map"/>
    <w:basedOn w:val="Standaard"/>
    <w:link w:val="Documentstructuur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structuurChar">
    <w:name w:val="Documentstructuur Char"/>
    <w:basedOn w:val="Standaardalinea-lettertype"/>
    <w:link w:val="Documentstructuur"/>
    <w:rsid w:val="008972C3"/>
    <w:rPr>
      <w:rFonts w:ascii="Tahoma" w:eastAsia="Times New Roman" w:hAnsi="Tahoma" w:cs="Times New Roman"/>
      <w:sz w:val="20"/>
      <w:szCs w:val="24"/>
      <w:shd w:val="clear" w:color="auto" w:fill="000080"/>
      <w:lang w:val="de-DE" w:eastAsia="de-DE"/>
    </w:rPr>
  </w:style>
  <w:style w:type="character" w:styleId="GevolgdeHyperlink">
    <w:name w:val="FollowedHyperlink"/>
    <w:rsid w:val="008972C3"/>
    <w:rPr>
      <w:color w:val="800080"/>
      <w:u w:val="single"/>
    </w:rPr>
  </w:style>
  <w:style w:type="paragraph" w:styleId="Normaalweb">
    <w:name w:val="Normal (Web)"/>
    <w:basedOn w:val="Standaard"/>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Lijstmetafbeeldingen"/>
    <w:rsid w:val="00257E4A"/>
    <w:pPr>
      <w:tabs>
        <w:tab w:val="left" w:pos="1134"/>
        <w:tab w:val="right" w:pos="9781"/>
      </w:tabs>
    </w:pPr>
  </w:style>
  <w:style w:type="character" w:styleId="Nadruk">
    <w:name w:val="Emphasis"/>
    <w:rsid w:val="008972C3"/>
    <w:rPr>
      <w:i/>
      <w:iCs/>
    </w:rPr>
  </w:style>
  <w:style w:type="character" w:styleId="HTML-citaat">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Standaardtabel"/>
    <w:next w:val="Tabelraster"/>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2"/>
      </w:numPr>
      <w:spacing w:before="120"/>
      <w:contextualSpacing/>
    </w:pPr>
    <w:rPr>
      <w:sz w:val="20"/>
    </w:rPr>
  </w:style>
  <w:style w:type="paragraph" w:customStyle="1" w:styleId="Textedesaisie">
    <w:name w:val="Texte de saisie"/>
    <w:basedOn w:val="Standaard"/>
    <w:link w:val="TextedesaisieCar"/>
    <w:rsid w:val="00EA4F29"/>
    <w:rPr>
      <w:color w:val="000000" w:themeColor="text1"/>
      <w:sz w:val="22"/>
    </w:rPr>
  </w:style>
  <w:style w:type="character" w:customStyle="1" w:styleId="TextedesaisieCar">
    <w:name w:val="Texte de saisie Car"/>
    <w:basedOn w:val="Standaardalinea-lettertype"/>
    <w:link w:val="Textedesaisie"/>
    <w:rsid w:val="00EA4F29"/>
    <w:rPr>
      <w:color w:val="000000" w:themeColor="text1"/>
      <w:lang w:val="en-GB"/>
    </w:rPr>
  </w:style>
  <w:style w:type="paragraph" w:customStyle="1" w:styleId="AnnexTablecaption">
    <w:name w:val="Annex Table caption"/>
    <w:basedOn w:val="Plattetekst"/>
    <w:qFormat/>
    <w:rsid w:val="002176C4"/>
    <w:pPr>
      <w:numPr>
        <w:numId w:val="18"/>
      </w:numPr>
      <w:jc w:val="center"/>
    </w:pPr>
    <w:rPr>
      <w:i/>
      <w:color w:val="00558C"/>
      <w:lang w:eastAsia="en-GB"/>
    </w:rPr>
  </w:style>
  <w:style w:type="paragraph" w:customStyle="1" w:styleId="Figurecaption">
    <w:name w:val="Figure caption"/>
    <w:basedOn w:val="Bijschrift"/>
    <w:next w:val="Standaard"/>
    <w:qFormat/>
    <w:rsid w:val="00DD69FB"/>
    <w:pPr>
      <w:numPr>
        <w:numId w:val="6"/>
      </w:numPr>
      <w:spacing w:before="240" w:after="240"/>
      <w:jc w:val="center"/>
    </w:pPr>
    <w:rPr>
      <w:b w:val="0"/>
      <w:u w:val="none"/>
    </w:rPr>
  </w:style>
  <w:style w:type="paragraph" w:styleId="Geenafstand">
    <w:name w:val="No Spacing"/>
    <w:uiPriority w:val="1"/>
    <w:qFormat/>
    <w:rsid w:val="00C55EFB"/>
    <w:pPr>
      <w:spacing w:after="0" w:line="240" w:lineRule="auto"/>
    </w:pPr>
    <w:rPr>
      <w:sz w:val="18"/>
      <w:lang w:val="en-GB"/>
    </w:rPr>
  </w:style>
  <w:style w:type="paragraph" w:customStyle="1" w:styleId="Abbreviations">
    <w:name w:val="Abbreviations"/>
    <w:basedOn w:val="Standaard"/>
    <w:qFormat/>
    <w:rsid w:val="000B577B"/>
    <w:pPr>
      <w:spacing w:after="60"/>
      <w:ind w:left="1418" w:hanging="1418"/>
    </w:pPr>
    <w:rPr>
      <w:sz w:val="22"/>
    </w:rPr>
  </w:style>
  <w:style w:type="paragraph" w:customStyle="1" w:styleId="Tableheading">
    <w:name w:val="Table heading"/>
    <w:basedOn w:val="Standaard"/>
    <w:qFormat/>
    <w:rsid w:val="00983287"/>
    <w:pPr>
      <w:spacing w:before="60" w:after="60"/>
      <w:ind w:left="113" w:right="113"/>
      <w:jc w:val="center"/>
    </w:pPr>
    <w:rPr>
      <w:b/>
      <w:color w:val="00558C"/>
      <w:sz w:val="20"/>
      <w:lang w:val="en-US"/>
    </w:rPr>
  </w:style>
  <w:style w:type="paragraph" w:customStyle="1" w:styleId="AppendixtitleHead1">
    <w:name w:val="Appendix title (Head 1)"/>
    <w:next w:val="Plattetekst"/>
    <w:qFormat/>
    <w:rsid w:val="00E5035D"/>
    <w:pPr>
      <w:numPr>
        <w:numId w:val="8"/>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Standaard"/>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Standaard"/>
    <w:next w:val="Standaard"/>
    <w:rsid w:val="0026038D"/>
    <w:rPr>
      <w:caps/>
      <w:color w:val="00558C"/>
      <w:sz w:val="50"/>
    </w:rPr>
  </w:style>
  <w:style w:type="paragraph" w:customStyle="1" w:styleId="Documentdate">
    <w:name w:val="Document date"/>
    <w:basedOn w:val="Standaard"/>
    <w:rsid w:val="004E0BBB"/>
    <w:rPr>
      <w:b/>
      <w:color w:val="00558C"/>
      <w:sz w:val="28"/>
    </w:rPr>
  </w:style>
  <w:style w:type="paragraph" w:customStyle="1" w:styleId="Footerportrait">
    <w:name w:val="Footer portrait"/>
    <w:basedOn w:val="Standaard"/>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Tekstvantijdelijkeaanduiding">
    <w:name w:val="Placeholder Text"/>
    <w:basedOn w:val="Standaardalinea-lettertype"/>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Inhopg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AB76B7"/>
    <w:pPr>
      <w:ind w:right="14317"/>
    </w:pPr>
  </w:style>
  <w:style w:type="paragraph" w:styleId="Titel">
    <w:name w:val="Title"/>
    <w:basedOn w:val="Standaard"/>
    <w:link w:val="Titel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elChar">
    <w:name w:val="Titel Char"/>
    <w:basedOn w:val="Standaardalinea-lettertype"/>
    <w:link w:val="Titel"/>
    <w:rsid w:val="00693B1F"/>
    <w:rPr>
      <w:rFonts w:ascii="Arial" w:eastAsia="Times New Roman" w:hAnsi="Arial" w:cs="Arial"/>
      <w:b/>
      <w:bCs/>
      <w:kern w:val="28"/>
      <w:sz w:val="32"/>
      <w:szCs w:val="32"/>
      <w:lang w:val="en-GB" w:eastAsia="en-GB"/>
    </w:rPr>
  </w:style>
  <w:style w:type="paragraph" w:styleId="Revisie">
    <w:name w:val="Revision"/>
    <w:hidden/>
    <w:uiPriority w:val="99"/>
    <w:semiHidden/>
    <w:rsid w:val="00B250D6"/>
    <w:pPr>
      <w:spacing w:after="0" w:line="240" w:lineRule="auto"/>
    </w:pPr>
    <w:rPr>
      <w:sz w:val="18"/>
      <w:lang w:val="en-GB"/>
    </w:rPr>
  </w:style>
  <w:style w:type="paragraph" w:customStyle="1" w:styleId="Referencetext">
    <w:name w:val="Reference text"/>
    <w:basedOn w:val="Standaard"/>
    <w:autoRedefine/>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Kop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Standaard"/>
    <w:link w:val="MRNChar"/>
    <w:rsid w:val="00E86147"/>
    <w:rPr>
      <w:b/>
      <w:color w:val="00558C"/>
      <w:sz w:val="28"/>
    </w:rPr>
  </w:style>
  <w:style w:type="character" w:customStyle="1" w:styleId="MRNChar">
    <w:name w:val="MRN Char"/>
    <w:basedOn w:val="Standaardalinea-lettertype"/>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Standaardalinea-lettertype"/>
    <w:link w:val="Revokes"/>
    <w:rsid w:val="003F70D2"/>
    <w:rPr>
      <w:b/>
      <w:i/>
      <w:color w:val="00558C"/>
      <w:sz w:val="28"/>
      <w:lang w:val="en-GB"/>
    </w:rPr>
  </w:style>
  <w:style w:type="paragraph" w:customStyle="1" w:styleId="Referencelist">
    <w:name w:val="Reference list"/>
    <w:basedOn w:val="Standaard"/>
    <w:qFormat/>
    <w:rsid w:val="00CF10E3"/>
    <w:pPr>
      <w:numPr>
        <w:numId w:val="9"/>
      </w:numPr>
      <w:spacing w:before="120" w:after="60" w:line="240" w:lineRule="auto"/>
      <w:jc w:val="both"/>
    </w:pPr>
    <w:rPr>
      <w:rFonts w:eastAsia="Times New Roman" w:cs="Times New Roman"/>
      <w:sz w:val="22"/>
      <w:szCs w:val="20"/>
    </w:rPr>
  </w:style>
  <w:style w:type="paragraph" w:customStyle="1" w:styleId="Equationnumber">
    <w:name w:val="Equation number"/>
    <w:basedOn w:val="Plattetekst"/>
    <w:next w:val="Plattetekst"/>
    <w:link w:val="EquationnumberChar"/>
    <w:qFormat/>
    <w:rsid w:val="00835EA0"/>
    <w:pPr>
      <w:numPr>
        <w:numId w:val="10"/>
      </w:numPr>
      <w:spacing w:before="60"/>
      <w:jc w:val="right"/>
    </w:pPr>
  </w:style>
  <w:style w:type="character" w:customStyle="1" w:styleId="EquationnumberChar">
    <w:name w:val="Equation number Char"/>
    <w:basedOn w:val="PlattetekstChar"/>
    <w:link w:val="Equationnumber"/>
    <w:rsid w:val="00835EA0"/>
    <w:rPr>
      <w:lang w:val="en-GB"/>
    </w:rPr>
  </w:style>
  <w:style w:type="paragraph" w:customStyle="1" w:styleId="Furtherreading">
    <w:name w:val="Further reading"/>
    <w:basedOn w:val="Plattetekst"/>
    <w:link w:val="FurtherreadingChar"/>
    <w:qFormat/>
    <w:rsid w:val="0022582A"/>
    <w:pPr>
      <w:numPr>
        <w:numId w:val="11"/>
      </w:numPr>
      <w:spacing w:before="60"/>
    </w:pPr>
  </w:style>
  <w:style w:type="character" w:customStyle="1" w:styleId="FurtherreadingChar">
    <w:name w:val="Further reading Char"/>
    <w:basedOn w:val="PlattetekstChar"/>
    <w:link w:val="Furtherreading"/>
    <w:rsid w:val="0022582A"/>
    <w:rPr>
      <w:lang w:val="en-GB"/>
    </w:rPr>
  </w:style>
  <w:style w:type="paragraph" w:customStyle="1" w:styleId="Documentrevisiontabletitle">
    <w:name w:val="Document revision table title"/>
    <w:basedOn w:val="Standaard"/>
    <w:rsid w:val="005D3920"/>
    <w:pPr>
      <w:spacing w:before="60" w:after="60"/>
      <w:ind w:left="113" w:right="113"/>
    </w:pPr>
    <w:rPr>
      <w:b/>
      <w:color w:val="00558C"/>
      <w:sz w:val="20"/>
    </w:rPr>
  </w:style>
  <w:style w:type="paragraph" w:customStyle="1" w:styleId="AnnexFigureCaption">
    <w:name w:val="Annex Figure Caption"/>
    <w:basedOn w:val="Plattetekst"/>
    <w:link w:val="AnnexFigureCaptionChar"/>
    <w:qFormat/>
    <w:rsid w:val="002176C4"/>
    <w:pPr>
      <w:numPr>
        <w:numId w:val="17"/>
      </w:numPr>
      <w:jc w:val="center"/>
    </w:pPr>
    <w:rPr>
      <w:i/>
      <w:color w:val="00558C"/>
      <w:lang w:eastAsia="en-GB"/>
    </w:rPr>
  </w:style>
  <w:style w:type="character" w:customStyle="1" w:styleId="AnnexFigureCaptionChar">
    <w:name w:val="Annex Figure Caption Char"/>
    <w:basedOn w:val="PlattetekstChar"/>
    <w:link w:val="AnnexFigureCaption"/>
    <w:rsid w:val="002176C4"/>
    <w:rPr>
      <w:i/>
      <w:color w:val="00558C"/>
      <w:lang w:val="en-GB" w:eastAsia="en-GB"/>
    </w:rPr>
  </w:style>
  <w:style w:type="paragraph" w:styleId="Lijstalinea">
    <w:name w:val="List Paragraph"/>
    <w:basedOn w:val="Standaard"/>
    <w:uiPriority w:val="34"/>
    <w:qFormat/>
    <w:rsid w:val="00DA0383"/>
    <w:pPr>
      <w:ind w:left="720"/>
      <w:contextualSpacing/>
    </w:pPr>
  </w:style>
  <w:style w:type="paragraph" w:styleId="Eindnoottekst">
    <w:name w:val="endnote text"/>
    <w:basedOn w:val="Standaard"/>
    <w:link w:val="EindnoottekstChar"/>
    <w:uiPriority w:val="99"/>
    <w:semiHidden/>
    <w:unhideWhenUsed/>
    <w:rsid w:val="001B66A7"/>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1B66A7"/>
    <w:rPr>
      <w:sz w:val="20"/>
      <w:szCs w:val="20"/>
      <w:lang w:val="en-GB"/>
    </w:rPr>
  </w:style>
  <w:style w:type="character" w:styleId="Eindnootmarkering">
    <w:name w:val="endnote reference"/>
    <w:basedOn w:val="Standaardalinea-lettertype"/>
    <w:uiPriority w:val="99"/>
    <w:semiHidden/>
    <w:unhideWhenUsed/>
    <w:rsid w:val="001B66A7"/>
    <w:rPr>
      <w:vertAlign w:val="superscript"/>
    </w:rPr>
  </w:style>
  <w:style w:type="paragraph" w:styleId="Lijstopsomteken">
    <w:name w:val="List Bullet"/>
    <w:basedOn w:val="Standaard"/>
    <w:unhideWhenUsed/>
    <w:rsid w:val="00ED0C36"/>
    <w:pPr>
      <w:numPr>
        <w:numId w:val="33"/>
      </w:numPr>
      <w:contextualSpacing/>
    </w:pPr>
  </w:style>
  <w:style w:type="paragraph" w:customStyle="1" w:styleId="Equation">
    <w:name w:val="Equation"/>
    <w:basedOn w:val="Plattetekst"/>
    <w:next w:val="Plattetekst"/>
    <w:qFormat/>
    <w:rsid w:val="003062AB"/>
    <w:pPr>
      <w:spacing w:before="60"/>
      <w:ind w:left="360" w:hanging="360"/>
      <w:jc w:val="right"/>
    </w:pPr>
  </w:style>
  <w:style w:type="paragraph" w:customStyle="1" w:styleId="Reference">
    <w:name w:val="Reference"/>
    <w:basedOn w:val="Standaard"/>
    <w:qFormat/>
    <w:rsid w:val="00BA758B"/>
    <w:pPr>
      <w:tabs>
        <w:tab w:val="num" w:pos="0"/>
      </w:tabs>
      <w:spacing w:before="120" w:after="60" w:line="240" w:lineRule="auto"/>
      <w:ind w:left="567" w:hanging="567"/>
      <w:jc w:val="both"/>
    </w:pPr>
    <w:rPr>
      <w:rFonts w:eastAsia="Times New Roman" w:cs="Times New Roman"/>
      <w:sz w:val="22"/>
      <w:szCs w:val="20"/>
    </w:rPr>
  </w:style>
  <w:style w:type="character" w:styleId="Onopgelostemelding">
    <w:name w:val="Unresolved Mention"/>
    <w:basedOn w:val="Standaardalinea-lettertype"/>
    <w:uiPriority w:val="99"/>
    <w:semiHidden/>
    <w:unhideWhenUsed/>
    <w:rsid w:val="0024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02598">
      <w:bodyDiv w:val="1"/>
      <w:marLeft w:val="0"/>
      <w:marRight w:val="0"/>
      <w:marTop w:val="0"/>
      <w:marBottom w:val="0"/>
      <w:divBdr>
        <w:top w:val="none" w:sz="0" w:space="0" w:color="auto"/>
        <w:left w:val="none" w:sz="0" w:space="0" w:color="auto"/>
        <w:bottom w:val="none" w:sz="0" w:space="0" w:color="auto"/>
        <w:right w:val="none" w:sz="0" w:space="0" w:color="auto"/>
      </w:divBdr>
    </w:div>
    <w:div w:id="226382957">
      <w:bodyDiv w:val="1"/>
      <w:marLeft w:val="0"/>
      <w:marRight w:val="0"/>
      <w:marTop w:val="0"/>
      <w:marBottom w:val="0"/>
      <w:divBdr>
        <w:top w:val="none" w:sz="0" w:space="0" w:color="auto"/>
        <w:left w:val="none" w:sz="0" w:space="0" w:color="auto"/>
        <w:bottom w:val="none" w:sz="0" w:space="0" w:color="auto"/>
        <w:right w:val="none" w:sz="0" w:space="0" w:color="auto"/>
      </w:divBdr>
    </w:div>
    <w:div w:id="556556271">
      <w:bodyDiv w:val="1"/>
      <w:marLeft w:val="0"/>
      <w:marRight w:val="0"/>
      <w:marTop w:val="0"/>
      <w:marBottom w:val="0"/>
      <w:divBdr>
        <w:top w:val="none" w:sz="0" w:space="0" w:color="auto"/>
        <w:left w:val="none" w:sz="0" w:space="0" w:color="auto"/>
        <w:bottom w:val="none" w:sz="0" w:space="0" w:color="auto"/>
        <w:right w:val="none" w:sz="0" w:space="0" w:color="auto"/>
      </w:divBdr>
    </w:div>
    <w:div w:id="1194925597">
      <w:bodyDiv w:val="1"/>
      <w:marLeft w:val="0"/>
      <w:marRight w:val="0"/>
      <w:marTop w:val="0"/>
      <w:marBottom w:val="0"/>
      <w:divBdr>
        <w:top w:val="none" w:sz="0" w:space="0" w:color="auto"/>
        <w:left w:val="none" w:sz="0" w:space="0" w:color="auto"/>
        <w:bottom w:val="none" w:sz="0" w:space="0" w:color="auto"/>
        <w:right w:val="none" w:sz="0" w:space="0" w:color="auto"/>
      </w:divBdr>
    </w:div>
    <w:div w:id="204192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7.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image" Target="media/image6.png"/><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775DB11B-DE96-40E1-95DE-7937FBF39635}"/>
</file>

<file path=customXml/itemProps2.xml><?xml version="1.0" encoding="utf-8"?>
<ds:datastoreItem xmlns:ds="http://schemas.openxmlformats.org/officeDocument/2006/customXml" ds:itemID="{D4A7090D-5E7E-46C5-817C-0C2420465ED1}">
  <ds:schemaRefs>
    <ds:schemaRef ds:uri="http://schemas.openxmlformats.org/officeDocument/2006/bibliography"/>
  </ds:schemaRefs>
</ds:datastoreItem>
</file>

<file path=customXml/itemProps3.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4.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Metadata/LabelInfo.xml><?xml version="1.0" encoding="utf-8"?>
<clbl:labelList xmlns:clbl="http://schemas.microsoft.com/office/2020/mipLabelMetadata">
  <clbl:label id="{4ec4d0d3-3eeb-49c9-ade5-617a45446d87}" enabled="1" method="Standard" siteId="{30453998-4784-4b0e-bdb0-a8ba14eff494}" removed="0"/>
</clbl:labelList>
</file>

<file path=docProps/app.xml><?xml version="1.0" encoding="utf-8"?>
<Properties xmlns="http://schemas.openxmlformats.org/officeDocument/2006/extended-properties" xmlns:vt="http://schemas.openxmlformats.org/officeDocument/2006/docPropsVTypes">
  <Template>Normal.dotm</Template>
  <TotalTime>552</TotalTime>
  <Pages>23</Pages>
  <Words>8856</Words>
  <Characters>48712</Characters>
  <Application>Microsoft Office Word</Application>
  <DocSecurity>0</DocSecurity>
  <Lines>405</Lines>
  <Paragraphs>114</Paragraphs>
  <ScaleCrop>false</ScaleCrop>
  <Manager>IALA</Manager>
  <Company>IALA</Company>
  <LinksUpToDate>false</LinksUpToDate>
  <CharactersWithSpaces>57454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dc:title>
  <dc:subject>IALA</dc:subject>
  <dc:creator>Ebben, Martijn</dc:creator>
  <cp:keywords/>
  <dc:description/>
  <cp:lastModifiedBy>Ebben, Martijn</cp:lastModifiedBy>
  <cp:revision>313</cp:revision>
  <cp:lastPrinted>2024-07-19T10:26:00Z</cp:lastPrinted>
  <dcterms:created xsi:type="dcterms:W3CDTF">2024-05-15T14:32:00Z</dcterms:created>
  <dcterms:modified xsi:type="dcterms:W3CDTF">2026-04-23T12:00:00Z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3135400</vt:r8>
  </property>
  <property fmtid="{D5CDD505-2E9C-101B-9397-08002B2CF9AE}" pid="3" name="MediaServiceImageTags">
    <vt:lpwstr/>
  </property>
  <property fmtid="{D5CDD505-2E9C-101B-9397-08002B2CF9AE}" pid="4" name="ContentTypeId">
    <vt:lpwstr>0x010100FB4C6AB7F4ADAA4ABC48D93214FE8FD2</vt:lpwstr>
  </property>
  <property fmtid="{D5CDD505-2E9C-101B-9397-08002B2CF9AE}" pid="5" name="docLang">
    <vt:lpwstr>en</vt:lpwstr>
  </property>
</Properties>
</file>